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E81EB0C" w14:textId="77777777" w:rsidR="006C2C47" w:rsidRDefault="006C2C47">
      <w:pPr>
        <w:pStyle w:val="CRCoverPage"/>
        <w:tabs>
          <w:tab w:val="right" w:pos="9639"/>
        </w:tabs>
        <w:spacing w:after="0"/>
        <w:rPr>
          <w:b/>
          <w:i/>
          <w:noProof/>
          <w:sz w:val="28"/>
        </w:rPr>
      </w:pPr>
      <w:r>
        <w:rPr>
          <w:b/>
          <w:noProof/>
          <w:sz w:val="24"/>
        </w:rPr>
        <w:t>3GPP TSG-</w:t>
      </w:r>
      <w:fldSimple w:instr=" DOCPROPERTY  TSG/WGRef  \* MERGEFORMAT ">
        <w:r>
          <w:rPr>
            <w:b/>
            <w:noProof/>
            <w:sz w:val="24"/>
          </w:rPr>
          <w:t>RAN4</w:t>
        </w:r>
      </w:fldSimple>
      <w:r>
        <w:rPr>
          <w:b/>
          <w:noProof/>
          <w:sz w:val="24"/>
        </w:rPr>
        <w:t xml:space="preserve"> Meeting #</w:t>
      </w:r>
      <w:fldSimple w:instr=" DOCPROPERTY  MtgSeq  \* MERGEFORMAT ">
        <w:r w:rsidRPr="00EB09B7">
          <w:rPr>
            <w:b/>
            <w:noProof/>
            <w:sz w:val="24"/>
          </w:rPr>
          <w:t>111</w:t>
        </w:r>
      </w:fldSimple>
      <w:fldSimple w:instr=" DOCPROPERTY  MtgTitle  \* MERGEFORMAT "/>
      <w:r>
        <w:rPr>
          <w:b/>
          <w:i/>
          <w:noProof/>
          <w:sz w:val="28"/>
        </w:rPr>
        <w:tab/>
      </w:r>
      <w:fldSimple w:instr=" DOCPROPERTY  Tdoc#  \* MERGEFORMAT ">
        <w:r w:rsidRPr="00E13F3D">
          <w:rPr>
            <w:b/>
            <w:i/>
            <w:noProof/>
            <w:sz w:val="28"/>
          </w:rPr>
          <w:t>R4-2409773</w:t>
        </w:r>
      </w:fldSimple>
    </w:p>
    <w:p w14:paraId="59232916" w14:textId="77777777" w:rsidR="006C2C47" w:rsidRDefault="006C2C47" w:rsidP="005E2C44">
      <w:pPr>
        <w:pStyle w:val="CRCoverPage"/>
        <w:outlineLvl w:val="0"/>
        <w:rPr>
          <w:b/>
          <w:noProof/>
          <w:sz w:val="24"/>
        </w:rPr>
      </w:pPr>
      <w:fldSimple w:instr=" DOCPROPERTY  Location  \* MERGEFORMAT ">
        <w:r w:rsidRPr="00BA51D9">
          <w:rPr>
            <w:b/>
            <w:noProof/>
            <w:sz w:val="24"/>
          </w:rPr>
          <w:t>Fukuoka City, Fukuoka</w:t>
        </w:r>
      </w:fldSimple>
      <w:r>
        <w:rPr>
          <w:b/>
          <w:noProof/>
          <w:sz w:val="24"/>
        </w:rPr>
        <w:t xml:space="preserve">, </w:t>
      </w:r>
      <w:fldSimple w:instr=" DOCPROPERTY  Country  \* MERGEFORMAT ">
        <w:r w:rsidRPr="00BA51D9">
          <w:rPr>
            <w:b/>
            <w:noProof/>
            <w:sz w:val="24"/>
          </w:rPr>
          <w:t>Japan</w:t>
        </w:r>
      </w:fldSimple>
      <w:r>
        <w:rPr>
          <w:b/>
          <w:noProof/>
          <w:sz w:val="24"/>
        </w:rPr>
        <w:t xml:space="preserve">, </w:t>
      </w:r>
      <w:fldSimple w:instr=" DOCPROPERTY  StartDate  \* MERGEFORMAT ">
        <w:r w:rsidRPr="00BA51D9">
          <w:rPr>
            <w:b/>
            <w:noProof/>
            <w:sz w:val="24"/>
          </w:rPr>
          <w:t>20th May 2024</w:t>
        </w:r>
      </w:fldSimple>
      <w:r>
        <w:rPr>
          <w:b/>
          <w:noProof/>
          <w:sz w:val="24"/>
        </w:rPr>
        <w:t xml:space="preserve"> - </w:t>
      </w:r>
      <w:fldSimple w:instr=" DOCPROPERTY  EndDate  \* MERGEFORMAT ">
        <w:r w:rsidRPr="00BA51D9">
          <w:rPr>
            <w:b/>
            <w:noProof/>
            <w:sz w:val="24"/>
          </w:rPr>
          <w:t>24th May 2024</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6C2C47" w14:paraId="62FD2A49" w14:textId="77777777" w:rsidTr="00547111">
        <w:tc>
          <w:tcPr>
            <w:tcW w:w="9641" w:type="dxa"/>
            <w:gridSpan w:val="9"/>
            <w:tcBorders>
              <w:top w:val="single" w:sz="4" w:space="0" w:color="auto"/>
              <w:left w:val="single" w:sz="4" w:space="0" w:color="auto"/>
              <w:right w:val="single" w:sz="4" w:space="0" w:color="auto"/>
            </w:tcBorders>
          </w:tcPr>
          <w:p w14:paraId="34EC2967" w14:textId="77777777" w:rsidR="006C2C47" w:rsidRDefault="006C2C47" w:rsidP="00E34898">
            <w:pPr>
              <w:pStyle w:val="CRCoverPage"/>
              <w:spacing w:after="0"/>
              <w:jc w:val="right"/>
              <w:rPr>
                <w:i/>
                <w:noProof/>
              </w:rPr>
            </w:pPr>
            <w:r>
              <w:rPr>
                <w:i/>
                <w:noProof/>
                <w:sz w:val="14"/>
              </w:rPr>
              <w:t>CR-Form-v12.3</w:t>
            </w:r>
          </w:p>
        </w:tc>
      </w:tr>
      <w:tr w:rsidR="006C2C47" w14:paraId="726EAC7C" w14:textId="77777777" w:rsidTr="00547111">
        <w:tc>
          <w:tcPr>
            <w:tcW w:w="9641" w:type="dxa"/>
            <w:gridSpan w:val="9"/>
            <w:tcBorders>
              <w:left w:val="single" w:sz="4" w:space="0" w:color="auto"/>
              <w:right w:val="single" w:sz="4" w:space="0" w:color="auto"/>
            </w:tcBorders>
          </w:tcPr>
          <w:p w14:paraId="254C1281" w14:textId="77777777" w:rsidR="006C2C47" w:rsidRDefault="006C2C47">
            <w:pPr>
              <w:pStyle w:val="CRCoverPage"/>
              <w:spacing w:after="0"/>
              <w:jc w:val="center"/>
              <w:rPr>
                <w:noProof/>
              </w:rPr>
            </w:pPr>
            <w:r>
              <w:rPr>
                <w:b/>
                <w:noProof/>
                <w:sz w:val="32"/>
              </w:rPr>
              <w:t>CHANGE REQUEST</w:t>
            </w:r>
          </w:p>
        </w:tc>
      </w:tr>
      <w:tr w:rsidR="006C2C47" w14:paraId="08970A1A" w14:textId="77777777" w:rsidTr="00547111">
        <w:tc>
          <w:tcPr>
            <w:tcW w:w="9641" w:type="dxa"/>
            <w:gridSpan w:val="9"/>
            <w:tcBorders>
              <w:left w:val="single" w:sz="4" w:space="0" w:color="auto"/>
              <w:right w:val="single" w:sz="4" w:space="0" w:color="auto"/>
            </w:tcBorders>
          </w:tcPr>
          <w:p w14:paraId="1ADC1825" w14:textId="77777777" w:rsidR="006C2C47" w:rsidRDefault="006C2C47">
            <w:pPr>
              <w:pStyle w:val="CRCoverPage"/>
              <w:spacing w:after="0"/>
              <w:rPr>
                <w:noProof/>
                <w:sz w:val="8"/>
                <w:szCs w:val="8"/>
              </w:rPr>
            </w:pPr>
          </w:p>
        </w:tc>
      </w:tr>
      <w:tr w:rsidR="006C2C47" w14:paraId="7AD0A3CB" w14:textId="77777777" w:rsidTr="00547111">
        <w:tc>
          <w:tcPr>
            <w:tcW w:w="142" w:type="dxa"/>
            <w:tcBorders>
              <w:left w:val="single" w:sz="4" w:space="0" w:color="auto"/>
            </w:tcBorders>
          </w:tcPr>
          <w:p w14:paraId="256B45F0" w14:textId="77777777" w:rsidR="006C2C47" w:rsidRDefault="006C2C47">
            <w:pPr>
              <w:pStyle w:val="CRCoverPage"/>
              <w:spacing w:after="0"/>
              <w:jc w:val="right"/>
              <w:rPr>
                <w:noProof/>
              </w:rPr>
            </w:pPr>
          </w:p>
        </w:tc>
        <w:tc>
          <w:tcPr>
            <w:tcW w:w="1559" w:type="dxa"/>
            <w:shd w:val="pct30" w:color="FFFF00" w:fill="auto"/>
          </w:tcPr>
          <w:p w14:paraId="1F66CE66" w14:textId="77777777" w:rsidR="006C2C47" w:rsidRPr="00410371" w:rsidRDefault="006C2C47" w:rsidP="00E13F3D">
            <w:pPr>
              <w:pStyle w:val="CRCoverPage"/>
              <w:spacing w:after="0"/>
              <w:jc w:val="right"/>
              <w:rPr>
                <w:b/>
                <w:noProof/>
                <w:sz w:val="28"/>
              </w:rPr>
            </w:pPr>
            <w:fldSimple w:instr=" DOCPROPERTY  Spec#  \* MERGEFORMAT ">
              <w:r w:rsidRPr="00410371">
                <w:rPr>
                  <w:b/>
                  <w:noProof/>
                  <w:sz w:val="28"/>
                </w:rPr>
                <w:t>38.870</w:t>
              </w:r>
            </w:fldSimple>
          </w:p>
        </w:tc>
        <w:tc>
          <w:tcPr>
            <w:tcW w:w="709" w:type="dxa"/>
          </w:tcPr>
          <w:p w14:paraId="4608DA19" w14:textId="77777777" w:rsidR="006C2C47" w:rsidRDefault="006C2C47">
            <w:pPr>
              <w:pStyle w:val="CRCoverPage"/>
              <w:spacing w:after="0"/>
              <w:jc w:val="center"/>
              <w:rPr>
                <w:noProof/>
              </w:rPr>
            </w:pPr>
            <w:r>
              <w:rPr>
                <w:b/>
                <w:noProof/>
                <w:sz w:val="28"/>
              </w:rPr>
              <w:t>CR</w:t>
            </w:r>
          </w:p>
        </w:tc>
        <w:tc>
          <w:tcPr>
            <w:tcW w:w="1276" w:type="dxa"/>
            <w:shd w:val="pct30" w:color="FFFF00" w:fill="auto"/>
          </w:tcPr>
          <w:p w14:paraId="5CA3D004" w14:textId="77777777" w:rsidR="006C2C47" w:rsidRPr="00410371" w:rsidRDefault="006C2C47" w:rsidP="00547111">
            <w:pPr>
              <w:pStyle w:val="CRCoverPage"/>
              <w:spacing w:after="0"/>
              <w:rPr>
                <w:noProof/>
              </w:rPr>
            </w:pPr>
            <w:fldSimple w:instr=" DOCPROPERTY  Cr#  \* MERGEFORMAT ">
              <w:r w:rsidRPr="00410371">
                <w:rPr>
                  <w:b/>
                  <w:noProof/>
                  <w:sz w:val="28"/>
                </w:rPr>
                <w:t>0012</w:t>
              </w:r>
            </w:fldSimple>
          </w:p>
        </w:tc>
        <w:tc>
          <w:tcPr>
            <w:tcW w:w="709" w:type="dxa"/>
          </w:tcPr>
          <w:p w14:paraId="1370089D" w14:textId="77777777" w:rsidR="006C2C47" w:rsidRDefault="006C2C47"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4C073CBC" w14:textId="77777777" w:rsidR="006C2C47" w:rsidRPr="00410371" w:rsidRDefault="006C2C47" w:rsidP="00E13F3D">
            <w:pPr>
              <w:pStyle w:val="CRCoverPage"/>
              <w:spacing w:after="0"/>
              <w:jc w:val="center"/>
              <w:rPr>
                <w:b/>
                <w:noProof/>
              </w:rPr>
            </w:pPr>
            <w:fldSimple w:instr=" DOCPROPERTY  Revision  \* MERGEFORMAT ">
              <w:r w:rsidRPr="00410371">
                <w:rPr>
                  <w:b/>
                  <w:noProof/>
                  <w:sz w:val="28"/>
                </w:rPr>
                <w:t>-</w:t>
              </w:r>
            </w:fldSimple>
          </w:p>
        </w:tc>
        <w:tc>
          <w:tcPr>
            <w:tcW w:w="2410" w:type="dxa"/>
          </w:tcPr>
          <w:p w14:paraId="4CB1DFFF" w14:textId="77777777" w:rsidR="006C2C47" w:rsidRDefault="006C2C47"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5EEB2276" w14:textId="77777777" w:rsidR="006C2C47" w:rsidRPr="00410371" w:rsidRDefault="006C2C47">
            <w:pPr>
              <w:pStyle w:val="CRCoverPage"/>
              <w:spacing w:after="0"/>
              <w:jc w:val="center"/>
              <w:rPr>
                <w:noProof/>
                <w:sz w:val="28"/>
              </w:rPr>
            </w:pPr>
            <w:fldSimple w:instr=" DOCPROPERTY  Version  \* MERGEFORMAT ">
              <w:r w:rsidRPr="00410371">
                <w:rPr>
                  <w:b/>
                  <w:noProof/>
                  <w:sz w:val="28"/>
                </w:rPr>
                <w:t>18.1.0</w:t>
              </w:r>
            </w:fldSimple>
          </w:p>
        </w:tc>
        <w:tc>
          <w:tcPr>
            <w:tcW w:w="143" w:type="dxa"/>
            <w:tcBorders>
              <w:right w:val="single" w:sz="4" w:space="0" w:color="auto"/>
            </w:tcBorders>
          </w:tcPr>
          <w:p w14:paraId="7D95E720" w14:textId="77777777" w:rsidR="006C2C47" w:rsidRDefault="006C2C47">
            <w:pPr>
              <w:pStyle w:val="CRCoverPage"/>
              <w:spacing w:after="0"/>
              <w:rPr>
                <w:noProof/>
              </w:rPr>
            </w:pPr>
          </w:p>
        </w:tc>
      </w:tr>
      <w:tr w:rsidR="006C2C47" w14:paraId="7D006D0A" w14:textId="77777777" w:rsidTr="00547111">
        <w:tc>
          <w:tcPr>
            <w:tcW w:w="9641" w:type="dxa"/>
            <w:gridSpan w:val="9"/>
            <w:tcBorders>
              <w:left w:val="single" w:sz="4" w:space="0" w:color="auto"/>
              <w:right w:val="single" w:sz="4" w:space="0" w:color="auto"/>
            </w:tcBorders>
          </w:tcPr>
          <w:p w14:paraId="3128959D" w14:textId="77777777" w:rsidR="006C2C47" w:rsidRDefault="006C2C47">
            <w:pPr>
              <w:pStyle w:val="CRCoverPage"/>
              <w:spacing w:after="0"/>
              <w:rPr>
                <w:noProof/>
              </w:rPr>
            </w:pPr>
          </w:p>
        </w:tc>
      </w:tr>
      <w:tr w:rsidR="006C2C47" w14:paraId="60C5E825" w14:textId="77777777" w:rsidTr="00547111">
        <w:tc>
          <w:tcPr>
            <w:tcW w:w="9641" w:type="dxa"/>
            <w:gridSpan w:val="9"/>
            <w:tcBorders>
              <w:top w:val="single" w:sz="4" w:space="0" w:color="auto"/>
            </w:tcBorders>
          </w:tcPr>
          <w:p w14:paraId="14642401" w14:textId="77777777" w:rsidR="006C2C47" w:rsidRPr="00F25D98" w:rsidRDefault="006C2C47">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6C2C47" w14:paraId="5B5595FE" w14:textId="77777777" w:rsidTr="00547111">
        <w:tc>
          <w:tcPr>
            <w:tcW w:w="9641" w:type="dxa"/>
            <w:gridSpan w:val="9"/>
          </w:tcPr>
          <w:p w14:paraId="2367AC9C" w14:textId="77777777" w:rsidR="006C2C47" w:rsidRDefault="006C2C47">
            <w:pPr>
              <w:pStyle w:val="CRCoverPage"/>
              <w:spacing w:after="0"/>
              <w:rPr>
                <w:noProof/>
                <w:sz w:val="8"/>
                <w:szCs w:val="8"/>
              </w:rPr>
            </w:pPr>
          </w:p>
        </w:tc>
      </w:tr>
    </w:tbl>
    <w:p w14:paraId="7D680963" w14:textId="77777777" w:rsidR="006C2C47" w:rsidRDefault="006C2C47">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6C2C47" w14:paraId="75D72741" w14:textId="77777777" w:rsidTr="00A7671C">
        <w:tc>
          <w:tcPr>
            <w:tcW w:w="2835" w:type="dxa"/>
          </w:tcPr>
          <w:p w14:paraId="1B3D0C2F" w14:textId="77777777" w:rsidR="006C2C47" w:rsidRDefault="006C2C47" w:rsidP="001E41F3">
            <w:pPr>
              <w:pStyle w:val="CRCoverPage"/>
              <w:tabs>
                <w:tab w:val="right" w:pos="2751"/>
              </w:tabs>
              <w:spacing w:after="0"/>
              <w:rPr>
                <w:b/>
                <w:i/>
                <w:noProof/>
              </w:rPr>
            </w:pPr>
            <w:r>
              <w:rPr>
                <w:b/>
                <w:i/>
                <w:noProof/>
              </w:rPr>
              <w:t>Proposed change affects:</w:t>
            </w:r>
          </w:p>
        </w:tc>
        <w:tc>
          <w:tcPr>
            <w:tcW w:w="1418" w:type="dxa"/>
          </w:tcPr>
          <w:p w14:paraId="10092C3C" w14:textId="77777777" w:rsidR="006C2C47" w:rsidRDefault="006C2C47"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AF2C660" w14:textId="77777777" w:rsidR="006C2C47" w:rsidRDefault="006C2C47" w:rsidP="001E41F3">
            <w:pPr>
              <w:pStyle w:val="CRCoverPage"/>
              <w:spacing w:after="0"/>
              <w:jc w:val="center"/>
              <w:rPr>
                <w:b/>
                <w:caps/>
                <w:noProof/>
              </w:rPr>
            </w:pPr>
          </w:p>
        </w:tc>
        <w:tc>
          <w:tcPr>
            <w:tcW w:w="709" w:type="dxa"/>
            <w:tcBorders>
              <w:left w:val="single" w:sz="4" w:space="0" w:color="auto"/>
            </w:tcBorders>
          </w:tcPr>
          <w:p w14:paraId="5EB11CC7" w14:textId="77777777" w:rsidR="006C2C47" w:rsidRDefault="006C2C47"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BA9D835" w14:textId="77777777" w:rsidR="006C2C47" w:rsidRDefault="006C2C47" w:rsidP="001E41F3">
            <w:pPr>
              <w:pStyle w:val="CRCoverPage"/>
              <w:spacing w:after="0"/>
              <w:jc w:val="center"/>
              <w:rPr>
                <w:b/>
                <w:caps/>
                <w:noProof/>
              </w:rPr>
            </w:pPr>
          </w:p>
        </w:tc>
        <w:tc>
          <w:tcPr>
            <w:tcW w:w="2126" w:type="dxa"/>
          </w:tcPr>
          <w:p w14:paraId="4DD841E5" w14:textId="77777777" w:rsidR="006C2C47" w:rsidRDefault="006C2C47"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C64C375" w14:textId="77777777" w:rsidR="006C2C47" w:rsidRDefault="006C2C47" w:rsidP="001E41F3">
            <w:pPr>
              <w:pStyle w:val="CRCoverPage"/>
              <w:spacing w:after="0"/>
              <w:jc w:val="center"/>
              <w:rPr>
                <w:b/>
                <w:caps/>
                <w:noProof/>
              </w:rPr>
            </w:pPr>
          </w:p>
        </w:tc>
        <w:tc>
          <w:tcPr>
            <w:tcW w:w="1418" w:type="dxa"/>
            <w:tcBorders>
              <w:left w:val="nil"/>
            </w:tcBorders>
          </w:tcPr>
          <w:p w14:paraId="40AB5478" w14:textId="77777777" w:rsidR="006C2C47" w:rsidRDefault="006C2C47"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7D447E7" w14:textId="77777777" w:rsidR="006C2C47" w:rsidRDefault="006C2C47" w:rsidP="001E41F3">
            <w:pPr>
              <w:pStyle w:val="CRCoverPage"/>
              <w:spacing w:after="0"/>
              <w:jc w:val="center"/>
              <w:rPr>
                <w:b/>
                <w:bCs/>
                <w:caps/>
                <w:noProof/>
              </w:rPr>
            </w:pPr>
          </w:p>
        </w:tc>
      </w:tr>
    </w:tbl>
    <w:p w14:paraId="5A09ED9C" w14:textId="77777777" w:rsidR="006C2C47" w:rsidRDefault="006C2C47">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6C2C47" w14:paraId="330AFED9" w14:textId="77777777" w:rsidTr="00547111">
        <w:tc>
          <w:tcPr>
            <w:tcW w:w="9640" w:type="dxa"/>
            <w:gridSpan w:val="11"/>
          </w:tcPr>
          <w:p w14:paraId="49ED6365" w14:textId="77777777" w:rsidR="006C2C47" w:rsidRDefault="006C2C47">
            <w:pPr>
              <w:pStyle w:val="CRCoverPage"/>
              <w:spacing w:after="0"/>
              <w:rPr>
                <w:noProof/>
                <w:sz w:val="8"/>
                <w:szCs w:val="8"/>
              </w:rPr>
            </w:pPr>
          </w:p>
        </w:tc>
      </w:tr>
      <w:tr w:rsidR="006C2C47" w14:paraId="6EC18BDF" w14:textId="77777777" w:rsidTr="00547111">
        <w:tc>
          <w:tcPr>
            <w:tcW w:w="1843" w:type="dxa"/>
            <w:tcBorders>
              <w:top w:val="single" w:sz="4" w:space="0" w:color="auto"/>
              <w:left w:val="single" w:sz="4" w:space="0" w:color="auto"/>
            </w:tcBorders>
          </w:tcPr>
          <w:p w14:paraId="47DF868D" w14:textId="77777777" w:rsidR="006C2C47" w:rsidRDefault="006C2C47">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6539A025" w14:textId="77777777" w:rsidR="006C2C47" w:rsidRDefault="006C2C47">
            <w:pPr>
              <w:pStyle w:val="CRCoverPage"/>
              <w:spacing w:after="0"/>
              <w:ind w:left="100"/>
              <w:rPr>
                <w:noProof/>
              </w:rPr>
            </w:pPr>
            <w:fldSimple w:instr=" DOCPROPERTY  CrTitle  \* MERGEFORMAT ">
              <w:r>
                <w:t>Editorial CR to TR 38.870</w:t>
              </w:r>
            </w:fldSimple>
          </w:p>
        </w:tc>
      </w:tr>
      <w:tr w:rsidR="006C2C47" w14:paraId="0CAE6798" w14:textId="77777777" w:rsidTr="00547111">
        <w:tc>
          <w:tcPr>
            <w:tcW w:w="1843" w:type="dxa"/>
            <w:tcBorders>
              <w:left w:val="single" w:sz="4" w:space="0" w:color="auto"/>
            </w:tcBorders>
          </w:tcPr>
          <w:p w14:paraId="121FE173" w14:textId="77777777" w:rsidR="006C2C47" w:rsidRDefault="006C2C47">
            <w:pPr>
              <w:pStyle w:val="CRCoverPage"/>
              <w:spacing w:after="0"/>
              <w:rPr>
                <w:b/>
                <w:i/>
                <w:noProof/>
                <w:sz w:val="8"/>
                <w:szCs w:val="8"/>
              </w:rPr>
            </w:pPr>
          </w:p>
        </w:tc>
        <w:tc>
          <w:tcPr>
            <w:tcW w:w="7797" w:type="dxa"/>
            <w:gridSpan w:val="10"/>
            <w:tcBorders>
              <w:right w:val="single" w:sz="4" w:space="0" w:color="auto"/>
            </w:tcBorders>
          </w:tcPr>
          <w:p w14:paraId="6C18C0EE" w14:textId="77777777" w:rsidR="006C2C47" w:rsidRDefault="006C2C47">
            <w:pPr>
              <w:pStyle w:val="CRCoverPage"/>
              <w:spacing w:after="0"/>
              <w:rPr>
                <w:noProof/>
                <w:sz w:val="8"/>
                <w:szCs w:val="8"/>
              </w:rPr>
            </w:pPr>
          </w:p>
        </w:tc>
      </w:tr>
      <w:tr w:rsidR="006C2C47" w14:paraId="105C1C64" w14:textId="77777777" w:rsidTr="00547111">
        <w:tc>
          <w:tcPr>
            <w:tcW w:w="1843" w:type="dxa"/>
            <w:tcBorders>
              <w:left w:val="single" w:sz="4" w:space="0" w:color="auto"/>
            </w:tcBorders>
          </w:tcPr>
          <w:p w14:paraId="19C8F2E2" w14:textId="77777777" w:rsidR="006C2C47" w:rsidRDefault="006C2C47">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4D1A9893" w14:textId="77777777" w:rsidR="006C2C47" w:rsidRDefault="006C2C47">
            <w:pPr>
              <w:pStyle w:val="CRCoverPage"/>
              <w:spacing w:after="0"/>
              <w:ind w:left="100"/>
              <w:rPr>
                <w:noProof/>
              </w:rPr>
            </w:pPr>
            <w:fldSimple w:instr=" DOCPROPERTY  SourceIfWg  \* MERGEFORMAT ">
              <w:r>
                <w:rPr>
                  <w:noProof/>
                </w:rPr>
                <w:t>ROHDE &amp; SCHWARZ</w:t>
              </w:r>
            </w:fldSimple>
          </w:p>
        </w:tc>
      </w:tr>
      <w:tr w:rsidR="006C2C47" w14:paraId="5C515253" w14:textId="77777777" w:rsidTr="00547111">
        <w:tc>
          <w:tcPr>
            <w:tcW w:w="1843" w:type="dxa"/>
            <w:tcBorders>
              <w:left w:val="single" w:sz="4" w:space="0" w:color="auto"/>
            </w:tcBorders>
          </w:tcPr>
          <w:p w14:paraId="38B9EBC4" w14:textId="77777777" w:rsidR="006C2C47" w:rsidRDefault="006C2C47">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4F9683F6" w14:textId="063A7837" w:rsidR="006C2C47" w:rsidRDefault="001E3E18" w:rsidP="00547111">
            <w:pPr>
              <w:pStyle w:val="CRCoverPage"/>
              <w:spacing w:after="0"/>
              <w:ind w:left="100"/>
              <w:rPr>
                <w:noProof/>
              </w:rPr>
            </w:pPr>
            <w:r>
              <w:t>R4</w:t>
            </w:r>
            <w:fldSimple w:instr=" DOCPROPERTY  SourceIfTsg  \* MERGEFORMAT "/>
          </w:p>
        </w:tc>
      </w:tr>
      <w:tr w:rsidR="006C2C47" w14:paraId="4FF165C9" w14:textId="77777777" w:rsidTr="00547111">
        <w:tc>
          <w:tcPr>
            <w:tcW w:w="1843" w:type="dxa"/>
            <w:tcBorders>
              <w:left w:val="single" w:sz="4" w:space="0" w:color="auto"/>
            </w:tcBorders>
          </w:tcPr>
          <w:p w14:paraId="36D031D0" w14:textId="77777777" w:rsidR="006C2C47" w:rsidRDefault="006C2C47">
            <w:pPr>
              <w:pStyle w:val="CRCoverPage"/>
              <w:spacing w:after="0"/>
              <w:rPr>
                <w:b/>
                <w:i/>
                <w:noProof/>
                <w:sz w:val="8"/>
                <w:szCs w:val="8"/>
              </w:rPr>
            </w:pPr>
          </w:p>
        </w:tc>
        <w:tc>
          <w:tcPr>
            <w:tcW w:w="7797" w:type="dxa"/>
            <w:gridSpan w:val="10"/>
            <w:tcBorders>
              <w:right w:val="single" w:sz="4" w:space="0" w:color="auto"/>
            </w:tcBorders>
          </w:tcPr>
          <w:p w14:paraId="6C13D579" w14:textId="77777777" w:rsidR="006C2C47" w:rsidRDefault="006C2C47">
            <w:pPr>
              <w:pStyle w:val="CRCoverPage"/>
              <w:spacing w:after="0"/>
              <w:rPr>
                <w:noProof/>
                <w:sz w:val="8"/>
                <w:szCs w:val="8"/>
              </w:rPr>
            </w:pPr>
          </w:p>
        </w:tc>
      </w:tr>
      <w:tr w:rsidR="006C2C47" w14:paraId="5C858DC1" w14:textId="77777777" w:rsidTr="00547111">
        <w:tc>
          <w:tcPr>
            <w:tcW w:w="1843" w:type="dxa"/>
            <w:tcBorders>
              <w:left w:val="single" w:sz="4" w:space="0" w:color="auto"/>
            </w:tcBorders>
          </w:tcPr>
          <w:p w14:paraId="7ADAC055" w14:textId="77777777" w:rsidR="006C2C47" w:rsidRDefault="006C2C47">
            <w:pPr>
              <w:pStyle w:val="CRCoverPage"/>
              <w:tabs>
                <w:tab w:val="right" w:pos="1759"/>
              </w:tabs>
              <w:spacing w:after="0"/>
              <w:rPr>
                <w:b/>
                <w:i/>
                <w:noProof/>
              </w:rPr>
            </w:pPr>
            <w:r>
              <w:rPr>
                <w:b/>
                <w:i/>
                <w:noProof/>
              </w:rPr>
              <w:t>Work item code:</w:t>
            </w:r>
          </w:p>
        </w:tc>
        <w:tc>
          <w:tcPr>
            <w:tcW w:w="3686" w:type="dxa"/>
            <w:gridSpan w:val="5"/>
            <w:shd w:val="pct30" w:color="FFFF00" w:fill="auto"/>
          </w:tcPr>
          <w:p w14:paraId="351187CC" w14:textId="77777777" w:rsidR="006C2C47" w:rsidRDefault="006C2C47">
            <w:pPr>
              <w:pStyle w:val="CRCoverPage"/>
              <w:spacing w:after="0"/>
              <w:ind w:left="100"/>
              <w:rPr>
                <w:noProof/>
              </w:rPr>
            </w:pPr>
            <w:fldSimple w:instr=" DOCPROPERTY  RelatedWis  \* MERGEFORMAT ">
              <w:r>
                <w:rPr>
                  <w:noProof/>
                </w:rPr>
                <w:t>NR_FR1_TRP_TRS_enh-Core</w:t>
              </w:r>
            </w:fldSimple>
          </w:p>
        </w:tc>
        <w:tc>
          <w:tcPr>
            <w:tcW w:w="567" w:type="dxa"/>
            <w:tcBorders>
              <w:left w:val="nil"/>
            </w:tcBorders>
          </w:tcPr>
          <w:p w14:paraId="7C936DF4" w14:textId="77777777" w:rsidR="006C2C47" w:rsidRDefault="006C2C47">
            <w:pPr>
              <w:pStyle w:val="CRCoverPage"/>
              <w:spacing w:after="0"/>
              <w:ind w:right="100"/>
              <w:rPr>
                <w:noProof/>
              </w:rPr>
            </w:pPr>
          </w:p>
        </w:tc>
        <w:tc>
          <w:tcPr>
            <w:tcW w:w="1417" w:type="dxa"/>
            <w:gridSpan w:val="3"/>
            <w:tcBorders>
              <w:left w:val="nil"/>
            </w:tcBorders>
          </w:tcPr>
          <w:p w14:paraId="3EEE2978" w14:textId="77777777" w:rsidR="006C2C47" w:rsidRDefault="006C2C47">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1B9B5F0" w14:textId="77777777" w:rsidR="006C2C47" w:rsidRDefault="006C2C47">
            <w:pPr>
              <w:pStyle w:val="CRCoverPage"/>
              <w:spacing w:after="0"/>
              <w:ind w:left="100"/>
              <w:rPr>
                <w:noProof/>
              </w:rPr>
            </w:pPr>
            <w:fldSimple w:instr=" DOCPROPERTY  ResDate  \* MERGEFORMAT ">
              <w:r>
                <w:rPr>
                  <w:noProof/>
                </w:rPr>
                <w:t>2024-05-13</w:t>
              </w:r>
            </w:fldSimple>
          </w:p>
        </w:tc>
      </w:tr>
      <w:tr w:rsidR="006C2C47" w14:paraId="458DF1DE" w14:textId="77777777" w:rsidTr="00547111">
        <w:tc>
          <w:tcPr>
            <w:tcW w:w="1843" w:type="dxa"/>
            <w:tcBorders>
              <w:left w:val="single" w:sz="4" w:space="0" w:color="auto"/>
            </w:tcBorders>
          </w:tcPr>
          <w:p w14:paraId="0A9C0F97" w14:textId="77777777" w:rsidR="006C2C47" w:rsidRDefault="006C2C47">
            <w:pPr>
              <w:pStyle w:val="CRCoverPage"/>
              <w:spacing w:after="0"/>
              <w:rPr>
                <w:b/>
                <w:i/>
                <w:noProof/>
                <w:sz w:val="8"/>
                <w:szCs w:val="8"/>
              </w:rPr>
            </w:pPr>
          </w:p>
        </w:tc>
        <w:tc>
          <w:tcPr>
            <w:tcW w:w="1986" w:type="dxa"/>
            <w:gridSpan w:val="4"/>
          </w:tcPr>
          <w:p w14:paraId="200ECB9B" w14:textId="77777777" w:rsidR="006C2C47" w:rsidRDefault="006C2C47">
            <w:pPr>
              <w:pStyle w:val="CRCoverPage"/>
              <w:spacing w:after="0"/>
              <w:rPr>
                <w:noProof/>
                <w:sz w:val="8"/>
                <w:szCs w:val="8"/>
              </w:rPr>
            </w:pPr>
          </w:p>
        </w:tc>
        <w:tc>
          <w:tcPr>
            <w:tcW w:w="2267" w:type="dxa"/>
            <w:gridSpan w:val="2"/>
          </w:tcPr>
          <w:p w14:paraId="72A5B22D" w14:textId="77777777" w:rsidR="006C2C47" w:rsidRDefault="006C2C47">
            <w:pPr>
              <w:pStyle w:val="CRCoverPage"/>
              <w:spacing w:after="0"/>
              <w:rPr>
                <w:noProof/>
                <w:sz w:val="8"/>
                <w:szCs w:val="8"/>
              </w:rPr>
            </w:pPr>
          </w:p>
        </w:tc>
        <w:tc>
          <w:tcPr>
            <w:tcW w:w="1417" w:type="dxa"/>
            <w:gridSpan w:val="3"/>
          </w:tcPr>
          <w:p w14:paraId="59B16361" w14:textId="77777777" w:rsidR="006C2C47" w:rsidRDefault="006C2C47">
            <w:pPr>
              <w:pStyle w:val="CRCoverPage"/>
              <w:spacing w:after="0"/>
              <w:rPr>
                <w:noProof/>
                <w:sz w:val="8"/>
                <w:szCs w:val="8"/>
              </w:rPr>
            </w:pPr>
          </w:p>
        </w:tc>
        <w:tc>
          <w:tcPr>
            <w:tcW w:w="2127" w:type="dxa"/>
            <w:tcBorders>
              <w:right w:val="single" w:sz="4" w:space="0" w:color="auto"/>
            </w:tcBorders>
          </w:tcPr>
          <w:p w14:paraId="053E63F9" w14:textId="77777777" w:rsidR="006C2C47" w:rsidRDefault="006C2C47">
            <w:pPr>
              <w:pStyle w:val="CRCoverPage"/>
              <w:spacing w:after="0"/>
              <w:rPr>
                <w:noProof/>
                <w:sz w:val="8"/>
                <w:szCs w:val="8"/>
              </w:rPr>
            </w:pPr>
          </w:p>
        </w:tc>
      </w:tr>
      <w:tr w:rsidR="006C2C47" w14:paraId="77EEE6E5" w14:textId="77777777" w:rsidTr="00547111">
        <w:trPr>
          <w:cantSplit/>
        </w:trPr>
        <w:tc>
          <w:tcPr>
            <w:tcW w:w="1843" w:type="dxa"/>
            <w:tcBorders>
              <w:left w:val="single" w:sz="4" w:space="0" w:color="auto"/>
            </w:tcBorders>
          </w:tcPr>
          <w:p w14:paraId="7184A424" w14:textId="77777777" w:rsidR="006C2C47" w:rsidRDefault="006C2C47">
            <w:pPr>
              <w:pStyle w:val="CRCoverPage"/>
              <w:tabs>
                <w:tab w:val="right" w:pos="1759"/>
              </w:tabs>
              <w:spacing w:after="0"/>
              <w:rPr>
                <w:b/>
                <w:i/>
                <w:noProof/>
              </w:rPr>
            </w:pPr>
            <w:r>
              <w:rPr>
                <w:b/>
                <w:i/>
                <w:noProof/>
              </w:rPr>
              <w:t>Category:</w:t>
            </w:r>
          </w:p>
        </w:tc>
        <w:tc>
          <w:tcPr>
            <w:tcW w:w="851" w:type="dxa"/>
            <w:shd w:val="pct30" w:color="FFFF00" w:fill="auto"/>
          </w:tcPr>
          <w:p w14:paraId="0899F8C2" w14:textId="77777777" w:rsidR="006C2C47" w:rsidRDefault="006C2C47" w:rsidP="00D24991">
            <w:pPr>
              <w:pStyle w:val="CRCoverPage"/>
              <w:spacing w:after="0"/>
              <w:ind w:left="100" w:right="-609"/>
              <w:rPr>
                <w:b/>
                <w:noProof/>
              </w:rPr>
            </w:pPr>
            <w:fldSimple w:instr=" DOCPROPERTY  Cat  \* MERGEFORMAT ">
              <w:r>
                <w:rPr>
                  <w:b/>
                  <w:noProof/>
                </w:rPr>
                <w:t>F</w:t>
              </w:r>
            </w:fldSimple>
          </w:p>
        </w:tc>
        <w:tc>
          <w:tcPr>
            <w:tcW w:w="3402" w:type="dxa"/>
            <w:gridSpan w:val="5"/>
            <w:tcBorders>
              <w:left w:val="nil"/>
            </w:tcBorders>
          </w:tcPr>
          <w:p w14:paraId="15E8F1BC" w14:textId="77777777" w:rsidR="006C2C47" w:rsidRDefault="006C2C47">
            <w:pPr>
              <w:pStyle w:val="CRCoverPage"/>
              <w:spacing w:after="0"/>
              <w:rPr>
                <w:noProof/>
              </w:rPr>
            </w:pPr>
          </w:p>
        </w:tc>
        <w:tc>
          <w:tcPr>
            <w:tcW w:w="1417" w:type="dxa"/>
            <w:gridSpan w:val="3"/>
            <w:tcBorders>
              <w:left w:val="nil"/>
            </w:tcBorders>
          </w:tcPr>
          <w:p w14:paraId="248E892C" w14:textId="77777777" w:rsidR="006C2C47" w:rsidRDefault="006C2C47">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0B312897" w14:textId="77777777" w:rsidR="006C2C47" w:rsidRDefault="006C2C47">
            <w:pPr>
              <w:pStyle w:val="CRCoverPage"/>
              <w:spacing w:after="0"/>
              <w:ind w:left="100"/>
              <w:rPr>
                <w:noProof/>
              </w:rPr>
            </w:pPr>
            <w:fldSimple w:instr=" DOCPROPERTY  Release  \* MERGEFORMAT ">
              <w:r>
                <w:rPr>
                  <w:noProof/>
                </w:rPr>
                <w:t>Rel-18</w:t>
              </w:r>
            </w:fldSimple>
          </w:p>
        </w:tc>
      </w:tr>
      <w:tr w:rsidR="006C2C47" w14:paraId="09B185B6" w14:textId="77777777" w:rsidTr="00547111">
        <w:tc>
          <w:tcPr>
            <w:tcW w:w="1843" w:type="dxa"/>
            <w:tcBorders>
              <w:left w:val="single" w:sz="4" w:space="0" w:color="auto"/>
              <w:bottom w:val="single" w:sz="4" w:space="0" w:color="auto"/>
            </w:tcBorders>
          </w:tcPr>
          <w:p w14:paraId="231CC851" w14:textId="77777777" w:rsidR="006C2C47" w:rsidRDefault="006C2C47">
            <w:pPr>
              <w:pStyle w:val="CRCoverPage"/>
              <w:spacing w:after="0"/>
              <w:rPr>
                <w:b/>
                <w:i/>
                <w:noProof/>
              </w:rPr>
            </w:pPr>
          </w:p>
        </w:tc>
        <w:tc>
          <w:tcPr>
            <w:tcW w:w="4677" w:type="dxa"/>
            <w:gridSpan w:val="8"/>
            <w:tcBorders>
              <w:bottom w:val="single" w:sz="4" w:space="0" w:color="auto"/>
            </w:tcBorders>
          </w:tcPr>
          <w:p w14:paraId="223D9F46" w14:textId="77777777" w:rsidR="006C2C47" w:rsidRDefault="006C2C47">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113FDB9" w14:textId="77777777" w:rsidR="006C2C47" w:rsidRDefault="006C2C47">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66F96C02" w14:textId="77777777" w:rsidR="006C2C47" w:rsidRPr="007C2097" w:rsidRDefault="006C2C47"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(Release 20)</w:t>
            </w:r>
          </w:p>
        </w:tc>
      </w:tr>
      <w:tr w:rsidR="006C2C47" w14:paraId="2FF75FAE" w14:textId="77777777" w:rsidTr="00547111">
        <w:tc>
          <w:tcPr>
            <w:tcW w:w="1843" w:type="dxa"/>
          </w:tcPr>
          <w:p w14:paraId="7A6349B1" w14:textId="77777777" w:rsidR="006C2C47" w:rsidRDefault="006C2C47">
            <w:pPr>
              <w:pStyle w:val="CRCoverPage"/>
              <w:spacing w:after="0"/>
              <w:rPr>
                <w:b/>
                <w:i/>
                <w:noProof/>
                <w:sz w:val="8"/>
                <w:szCs w:val="8"/>
              </w:rPr>
            </w:pPr>
          </w:p>
        </w:tc>
        <w:tc>
          <w:tcPr>
            <w:tcW w:w="7797" w:type="dxa"/>
            <w:gridSpan w:val="10"/>
          </w:tcPr>
          <w:p w14:paraId="4E0EFC71" w14:textId="77777777" w:rsidR="006C2C47" w:rsidRDefault="006C2C47">
            <w:pPr>
              <w:pStyle w:val="CRCoverPage"/>
              <w:spacing w:after="0"/>
              <w:rPr>
                <w:noProof/>
                <w:sz w:val="8"/>
                <w:szCs w:val="8"/>
              </w:rPr>
            </w:pPr>
          </w:p>
        </w:tc>
      </w:tr>
      <w:tr w:rsidR="006C2C47" w14:paraId="032D2141" w14:textId="77777777" w:rsidTr="00547111">
        <w:tc>
          <w:tcPr>
            <w:tcW w:w="2694" w:type="dxa"/>
            <w:gridSpan w:val="2"/>
            <w:tcBorders>
              <w:top w:val="single" w:sz="4" w:space="0" w:color="auto"/>
              <w:left w:val="single" w:sz="4" w:space="0" w:color="auto"/>
            </w:tcBorders>
          </w:tcPr>
          <w:p w14:paraId="401E6DE1" w14:textId="77777777" w:rsidR="006C2C47" w:rsidRDefault="006C2C47">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A6A1825" w14:textId="283EC07A" w:rsidR="006C2C47" w:rsidRDefault="001E3E18">
            <w:pPr>
              <w:pStyle w:val="CRCoverPage"/>
              <w:spacing w:after="0"/>
              <w:ind w:left="100"/>
              <w:rPr>
                <w:noProof/>
              </w:rPr>
            </w:pPr>
            <w:r>
              <w:rPr>
                <w:noProof/>
              </w:rPr>
              <w:t>Several typos are present and wrong formats are used in current version of the Technical Report.</w:t>
            </w:r>
          </w:p>
        </w:tc>
      </w:tr>
      <w:tr w:rsidR="006C2C47" w14:paraId="5613BFD4" w14:textId="77777777" w:rsidTr="00547111">
        <w:tc>
          <w:tcPr>
            <w:tcW w:w="2694" w:type="dxa"/>
            <w:gridSpan w:val="2"/>
            <w:tcBorders>
              <w:left w:val="single" w:sz="4" w:space="0" w:color="auto"/>
            </w:tcBorders>
          </w:tcPr>
          <w:p w14:paraId="75617DF9" w14:textId="77777777" w:rsidR="006C2C47" w:rsidRDefault="006C2C47">
            <w:pPr>
              <w:pStyle w:val="CRCoverPage"/>
              <w:spacing w:after="0"/>
              <w:rPr>
                <w:b/>
                <w:i/>
                <w:noProof/>
                <w:sz w:val="8"/>
                <w:szCs w:val="8"/>
              </w:rPr>
            </w:pPr>
          </w:p>
        </w:tc>
        <w:tc>
          <w:tcPr>
            <w:tcW w:w="6946" w:type="dxa"/>
            <w:gridSpan w:val="9"/>
            <w:tcBorders>
              <w:right w:val="single" w:sz="4" w:space="0" w:color="auto"/>
            </w:tcBorders>
          </w:tcPr>
          <w:p w14:paraId="382A9E9D" w14:textId="77777777" w:rsidR="006C2C47" w:rsidRDefault="006C2C47">
            <w:pPr>
              <w:pStyle w:val="CRCoverPage"/>
              <w:spacing w:after="0"/>
              <w:rPr>
                <w:noProof/>
                <w:sz w:val="8"/>
                <w:szCs w:val="8"/>
              </w:rPr>
            </w:pPr>
          </w:p>
        </w:tc>
      </w:tr>
      <w:tr w:rsidR="006C2C47" w14:paraId="2C89AAEB" w14:textId="77777777" w:rsidTr="00547111">
        <w:tc>
          <w:tcPr>
            <w:tcW w:w="2694" w:type="dxa"/>
            <w:gridSpan w:val="2"/>
            <w:tcBorders>
              <w:left w:val="single" w:sz="4" w:space="0" w:color="auto"/>
            </w:tcBorders>
          </w:tcPr>
          <w:p w14:paraId="4EB31D34" w14:textId="77777777" w:rsidR="006C2C47" w:rsidRDefault="006C2C47">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48743107" w14:textId="0CE0DECB" w:rsidR="006C2C47" w:rsidRDefault="001E3E18">
            <w:pPr>
              <w:pStyle w:val="CRCoverPage"/>
              <w:spacing w:after="0"/>
              <w:ind w:left="100"/>
              <w:rPr>
                <w:noProof/>
              </w:rPr>
            </w:pPr>
            <w:r>
              <w:rPr>
                <w:noProof/>
              </w:rPr>
              <w:t>Several editorial corrections along the whole Technical Report</w:t>
            </w:r>
          </w:p>
        </w:tc>
      </w:tr>
      <w:tr w:rsidR="006C2C47" w14:paraId="4618E59A" w14:textId="77777777" w:rsidTr="00547111">
        <w:tc>
          <w:tcPr>
            <w:tcW w:w="2694" w:type="dxa"/>
            <w:gridSpan w:val="2"/>
            <w:tcBorders>
              <w:left w:val="single" w:sz="4" w:space="0" w:color="auto"/>
            </w:tcBorders>
          </w:tcPr>
          <w:p w14:paraId="386EB6E3" w14:textId="77777777" w:rsidR="006C2C47" w:rsidRDefault="006C2C47">
            <w:pPr>
              <w:pStyle w:val="CRCoverPage"/>
              <w:spacing w:after="0"/>
              <w:rPr>
                <w:b/>
                <w:i/>
                <w:noProof/>
                <w:sz w:val="8"/>
                <w:szCs w:val="8"/>
              </w:rPr>
            </w:pPr>
          </w:p>
        </w:tc>
        <w:tc>
          <w:tcPr>
            <w:tcW w:w="6946" w:type="dxa"/>
            <w:gridSpan w:val="9"/>
            <w:tcBorders>
              <w:right w:val="single" w:sz="4" w:space="0" w:color="auto"/>
            </w:tcBorders>
          </w:tcPr>
          <w:p w14:paraId="0A6B012E" w14:textId="77777777" w:rsidR="006C2C47" w:rsidRDefault="006C2C47">
            <w:pPr>
              <w:pStyle w:val="CRCoverPage"/>
              <w:spacing w:after="0"/>
              <w:rPr>
                <w:noProof/>
                <w:sz w:val="8"/>
                <w:szCs w:val="8"/>
              </w:rPr>
            </w:pPr>
          </w:p>
        </w:tc>
      </w:tr>
      <w:tr w:rsidR="006C2C47" w14:paraId="5CC65B5C" w14:textId="77777777" w:rsidTr="00547111">
        <w:tc>
          <w:tcPr>
            <w:tcW w:w="2694" w:type="dxa"/>
            <w:gridSpan w:val="2"/>
            <w:tcBorders>
              <w:left w:val="single" w:sz="4" w:space="0" w:color="auto"/>
              <w:bottom w:val="single" w:sz="4" w:space="0" w:color="auto"/>
            </w:tcBorders>
          </w:tcPr>
          <w:p w14:paraId="442D1F02" w14:textId="77777777" w:rsidR="006C2C47" w:rsidRDefault="006C2C47">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20B764E" w14:textId="71BB9D58" w:rsidR="006C2C47" w:rsidRDefault="00FE5174">
            <w:pPr>
              <w:pStyle w:val="CRCoverPage"/>
              <w:spacing w:after="0"/>
              <w:ind w:left="100"/>
              <w:rPr>
                <w:noProof/>
              </w:rPr>
            </w:pPr>
            <w:r>
              <w:rPr>
                <w:noProof/>
              </w:rPr>
              <w:t>Errors will remain in the Technical Report</w:t>
            </w:r>
          </w:p>
        </w:tc>
      </w:tr>
      <w:tr w:rsidR="006C2C47" w14:paraId="6C8DD9CE" w14:textId="77777777" w:rsidTr="00547111">
        <w:tc>
          <w:tcPr>
            <w:tcW w:w="2694" w:type="dxa"/>
            <w:gridSpan w:val="2"/>
          </w:tcPr>
          <w:p w14:paraId="40ABCE22" w14:textId="77777777" w:rsidR="006C2C47" w:rsidRDefault="006C2C47">
            <w:pPr>
              <w:pStyle w:val="CRCoverPage"/>
              <w:spacing w:after="0"/>
              <w:rPr>
                <w:b/>
                <w:i/>
                <w:noProof/>
                <w:sz w:val="8"/>
                <w:szCs w:val="8"/>
              </w:rPr>
            </w:pPr>
          </w:p>
        </w:tc>
        <w:tc>
          <w:tcPr>
            <w:tcW w:w="6946" w:type="dxa"/>
            <w:gridSpan w:val="9"/>
          </w:tcPr>
          <w:p w14:paraId="1A0FD5E8" w14:textId="77777777" w:rsidR="006C2C47" w:rsidRDefault="006C2C47">
            <w:pPr>
              <w:pStyle w:val="CRCoverPage"/>
              <w:spacing w:after="0"/>
              <w:rPr>
                <w:noProof/>
                <w:sz w:val="8"/>
                <w:szCs w:val="8"/>
              </w:rPr>
            </w:pPr>
          </w:p>
        </w:tc>
      </w:tr>
      <w:tr w:rsidR="006C2C47" w14:paraId="345C6A3B" w14:textId="77777777" w:rsidTr="00547111">
        <w:tc>
          <w:tcPr>
            <w:tcW w:w="2694" w:type="dxa"/>
            <w:gridSpan w:val="2"/>
            <w:tcBorders>
              <w:top w:val="single" w:sz="4" w:space="0" w:color="auto"/>
              <w:left w:val="single" w:sz="4" w:space="0" w:color="auto"/>
            </w:tcBorders>
          </w:tcPr>
          <w:p w14:paraId="18E99A57" w14:textId="77777777" w:rsidR="006C2C47" w:rsidRDefault="006C2C47">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54D2C1AA" w14:textId="31570E34" w:rsidR="006C2C47" w:rsidRDefault="00FE5174">
            <w:pPr>
              <w:pStyle w:val="CRCoverPage"/>
              <w:spacing w:after="0"/>
              <w:ind w:left="100"/>
              <w:rPr>
                <w:noProof/>
              </w:rPr>
            </w:pPr>
            <w:r>
              <w:rPr>
                <w:noProof/>
              </w:rPr>
              <w:t xml:space="preserve">4.1, </w:t>
            </w:r>
            <w:r w:rsidR="000F535E">
              <w:rPr>
                <w:noProof/>
              </w:rPr>
              <w:t>4.3, 4.3.4, 4.3.5, 5.1.2, 5.2.1, 6.2.1, 6.3.1, 6.5.1, 6.5.2, 7.1, 7.3, 7.</w:t>
            </w:r>
            <w:r w:rsidR="006A3E94">
              <w:rPr>
                <w:noProof/>
              </w:rPr>
              <w:t>4, 7.4.1, 7.4.2.2, 7.4.3</w:t>
            </w:r>
            <w:r w:rsidR="00325838">
              <w:rPr>
                <w:noProof/>
              </w:rPr>
              <w:t>, 7.4.4.2, 7.5, 7.5.2</w:t>
            </w:r>
            <w:r w:rsidR="000A1D02">
              <w:rPr>
                <w:noProof/>
              </w:rPr>
              <w:t xml:space="preserve">, 7.5.3, 7.5.4, 7.6.2, 7.7, 8.3.2.1, 8.3.3, 8.7, 9.1, 9.2, 9.3, </w:t>
            </w:r>
            <w:r w:rsidR="000A1D02">
              <w:rPr>
                <w:lang w:eastAsia="zh-TW"/>
              </w:rPr>
              <w:t>B.2.1.2</w:t>
            </w:r>
            <w:r w:rsidR="000A1D02" w:rsidRPr="00EE3AEC">
              <w:t>.1.2</w:t>
            </w:r>
            <w:r w:rsidR="000A1D02">
              <w:t xml:space="preserve">, </w:t>
            </w:r>
            <w:r w:rsidR="000A1D02">
              <w:t>B.2.1.2</w:t>
            </w:r>
            <w:r w:rsidR="000A1D02" w:rsidRPr="00EE3AEC">
              <w:t>.2</w:t>
            </w:r>
            <w:r w:rsidR="000A1D02">
              <w:t xml:space="preserve">, </w:t>
            </w:r>
            <w:r w:rsidR="000A1D02">
              <w:t>B.2.2.2</w:t>
            </w:r>
            <w:r w:rsidR="000A1D02">
              <w:t xml:space="preserve">, </w:t>
            </w:r>
            <w:r w:rsidR="000A1D02">
              <w:t>B.2.11</w:t>
            </w:r>
            <w:r w:rsidR="000A1D02" w:rsidRPr="00EE3AEC">
              <w:t>.3</w:t>
            </w:r>
            <w:r w:rsidR="000A1D02">
              <w:t xml:space="preserve">, </w:t>
            </w:r>
            <w:r w:rsidR="000A1D02" w:rsidRPr="00103B7C">
              <w:t>B.2.</w:t>
            </w:r>
            <w:r w:rsidR="000A1D02">
              <w:t>15</w:t>
            </w:r>
            <w:r w:rsidR="000A1D02">
              <w:t xml:space="preserve">, B.4, B.5, D.3 </w:t>
            </w:r>
          </w:p>
        </w:tc>
      </w:tr>
      <w:tr w:rsidR="006C2C47" w14:paraId="75B7555A" w14:textId="77777777" w:rsidTr="00547111">
        <w:tc>
          <w:tcPr>
            <w:tcW w:w="2694" w:type="dxa"/>
            <w:gridSpan w:val="2"/>
            <w:tcBorders>
              <w:left w:val="single" w:sz="4" w:space="0" w:color="auto"/>
            </w:tcBorders>
          </w:tcPr>
          <w:p w14:paraId="58641A3F" w14:textId="77777777" w:rsidR="006C2C47" w:rsidRDefault="006C2C47">
            <w:pPr>
              <w:pStyle w:val="CRCoverPage"/>
              <w:spacing w:after="0"/>
              <w:rPr>
                <w:b/>
                <w:i/>
                <w:noProof/>
                <w:sz w:val="8"/>
                <w:szCs w:val="8"/>
              </w:rPr>
            </w:pPr>
          </w:p>
        </w:tc>
        <w:tc>
          <w:tcPr>
            <w:tcW w:w="6946" w:type="dxa"/>
            <w:gridSpan w:val="9"/>
            <w:tcBorders>
              <w:right w:val="single" w:sz="4" w:space="0" w:color="auto"/>
            </w:tcBorders>
          </w:tcPr>
          <w:p w14:paraId="134FC14D" w14:textId="77777777" w:rsidR="006C2C47" w:rsidRDefault="006C2C47">
            <w:pPr>
              <w:pStyle w:val="CRCoverPage"/>
              <w:spacing w:after="0"/>
              <w:rPr>
                <w:noProof/>
                <w:sz w:val="8"/>
                <w:szCs w:val="8"/>
              </w:rPr>
            </w:pPr>
          </w:p>
        </w:tc>
      </w:tr>
      <w:tr w:rsidR="006C2C47" w14:paraId="21B8D195" w14:textId="77777777" w:rsidTr="00547111">
        <w:tc>
          <w:tcPr>
            <w:tcW w:w="2694" w:type="dxa"/>
            <w:gridSpan w:val="2"/>
            <w:tcBorders>
              <w:left w:val="single" w:sz="4" w:space="0" w:color="auto"/>
            </w:tcBorders>
          </w:tcPr>
          <w:p w14:paraId="1552483F" w14:textId="77777777" w:rsidR="006C2C47" w:rsidRDefault="006C2C47">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0AA57C1" w14:textId="77777777" w:rsidR="006C2C47" w:rsidRDefault="006C2C47">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1F549CC" w14:textId="77777777" w:rsidR="006C2C47" w:rsidRDefault="006C2C47">
            <w:pPr>
              <w:pStyle w:val="CRCoverPage"/>
              <w:spacing w:after="0"/>
              <w:jc w:val="center"/>
              <w:rPr>
                <w:b/>
                <w:caps/>
                <w:noProof/>
              </w:rPr>
            </w:pPr>
            <w:r>
              <w:rPr>
                <w:b/>
                <w:caps/>
                <w:noProof/>
              </w:rPr>
              <w:t>N</w:t>
            </w:r>
          </w:p>
        </w:tc>
        <w:tc>
          <w:tcPr>
            <w:tcW w:w="2977" w:type="dxa"/>
            <w:gridSpan w:val="4"/>
          </w:tcPr>
          <w:p w14:paraId="6A1D0A46" w14:textId="77777777" w:rsidR="006C2C47" w:rsidRDefault="006C2C47">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7720004F" w14:textId="77777777" w:rsidR="006C2C47" w:rsidRDefault="006C2C47">
            <w:pPr>
              <w:pStyle w:val="CRCoverPage"/>
              <w:spacing w:after="0"/>
              <w:ind w:left="99"/>
              <w:rPr>
                <w:noProof/>
              </w:rPr>
            </w:pPr>
          </w:p>
        </w:tc>
      </w:tr>
      <w:tr w:rsidR="006C2C47" w14:paraId="3CBD69D7" w14:textId="77777777" w:rsidTr="00547111">
        <w:tc>
          <w:tcPr>
            <w:tcW w:w="2694" w:type="dxa"/>
            <w:gridSpan w:val="2"/>
            <w:tcBorders>
              <w:left w:val="single" w:sz="4" w:space="0" w:color="auto"/>
            </w:tcBorders>
          </w:tcPr>
          <w:p w14:paraId="4A4D16C6" w14:textId="77777777" w:rsidR="006C2C47" w:rsidRDefault="006C2C47">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A6F7503" w14:textId="77777777" w:rsidR="006C2C47" w:rsidRDefault="006C2C47">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0E8A7B6" w14:textId="08E8C4FF" w:rsidR="006C2C47" w:rsidRDefault="00FE5174">
            <w:pPr>
              <w:pStyle w:val="CRCoverPage"/>
              <w:spacing w:after="0"/>
              <w:jc w:val="center"/>
              <w:rPr>
                <w:b/>
                <w:caps/>
                <w:noProof/>
              </w:rPr>
            </w:pPr>
            <w:r>
              <w:rPr>
                <w:b/>
                <w:caps/>
                <w:noProof/>
              </w:rPr>
              <w:t>x</w:t>
            </w:r>
          </w:p>
        </w:tc>
        <w:tc>
          <w:tcPr>
            <w:tcW w:w="2977" w:type="dxa"/>
            <w:gridSpan w:val="4"/>
          </w:tcPr>
          <w:p w14:paraId="2876F717" w14:textId="77777777" w:rsidR="006C2C47" w:rsidRDefault="006C2C47">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76F1FE80" w14:textId="77777777" w:rsidR="006C2C47" w:rsidRDefault="006C2C47">
            <w:pPr>
              <w:pStyle w:val="CRCoverPage"/>
              <w:spacing w:after="0"/>
              <w:ind w:left="99"/>
              <w:rPr>
                <w:noProof/>
              </w:rPr>
            </w:pPr>
            <w:r>
              <w:rPr>
                <w:noProof/>
              </w:rPr>
              <w:t xml:space="preserve">TS/TR ... CR ... </w:t>
            </w:r>
          </w:p>
        </w:tc>
      </w:tr>
      <w:tr w:rsidR="006C2C47" w14:paraId="74B55D3D" w14:textId="77777777" w:rsidTr="00547111">
        <w:tc>
          <w:tcPr>
            <w:tcW w:w="2694" w:type="dxa"/>
            <w:gridSpan w:val="2"/>
            <w:tcBorders>
              <w:left w:val="single" w:sz="4" w:space="0" w:color="auto"/>
            </w:tcBorders>
          </w:tcPr>
          <w:p w14:paraId="499221F7" w14:textId="77777777" w:rsidR="006C2C47" w:rsidRDefault="006C2C47">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62DD7CD" w14:textId="77777777" w:rsidR="006C2C47" w:rsidRDefault="006C2C47">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BC897F" w14:textId="2C7D43B2" w:rsidR="006C2C47" w:rsidRDefault="00FE5174">
            <w:pPr>
              <w:pStyle w:val="CRCoverPage"/>
              <w:spacing w:after="0"/>
              <w:jc w:val="center"/>
              <w:rPr>
                <w:b/>
                <w:caps/>
                <w:noProof/>
              </w:rPr>
            </w:pPr>
            <w:r>
              <w:rPr>
                <w:b/>
                <w:caps/>
                <w:noProof/>
              </w:rPr>
              <w:t>x</w:t>
            </w:r>
          </w:p>
        </w:tc>
        <w:tc>
          <w:tcPr>
            <w:tcW w:w="2977" w:type="dxa"/>
            <w:gridSpan w:val="4"/>
          </w:tcPr>
          <w:p w14:paraId="06F3A58E" w14:textId="77777777" w:rsidR="006C2C47" w:rsidRDefault="006C2C47">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4C22F8F3" w14:textId="77777777" w:rsidR="006C2C47" w:rsidRDefault="006C2C47">
            <w:pPr>
              <w:pStyle w:val="CRCoverPage"/>
              <w:spacing w:after="0"/>
              <w:ind w:left="99"/>
              <w:rPr>
                <w:noProof/>
              </w:rPr>
            </w:pPr>
            <w:r>
              <w:rPr>
                <w:noProof/>
              </w:rPr>
              <w:t xml:space="preserve">TS/TR ... CR ... </w:t>
            </w:r>
          </w:p>
        </w:tc>
      </w:tr>
      <w:tr w:rsidR="006C2C47" w14:paraId="701BD110" w14:textId="77777777" w:rsidTr="00547111">
        <w:tc>
          <w:tcPr>
            <w:tcW w:w="2694" w:type="dxa"/>
            <w:gridSpan w:val="2"/>
            <w:tcBorders>
              <w:left w:val="single" w:sz="4" w:space="0" w:color="auto"/>
            </w:tcBorders>
          </w:tcPr>
          <w:p w14:paraId="6CC6DAA1" w14:textId="77777777" w:rsidR="006C2C47" w:rsidRDefault="006C2C47">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23BE3ADE" w14:textId="77777777" w:rsidR="006C2C47" w:rsidRDefault="006C2C47">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3E50B2C" w14:textId="187B7111" w:rsidR="006C2C47" w:rsidRDefault="00FE5174">
            <w:pPr>
              <w:pStyle w:val="CRCoverPage"/>
              <w:spacing w:after="0"/>
              <w:jc w:val="center"/>
              <w:rPr>
                <w:b/>
                <w:caps/>
                <w:noProof/>
              </w:rPr>
            </w:pPr>
            <w:r>
              <w:rPr>
                <w:b/>
                <w:caps/>
                <w:noProof/>
              </w:rPr>
              <w:t>x</w:t>
            </w:r>
          </w:p>
        </w:tc>
        <w:tc>
          <w:tcPr>
            <w:tcW w:w="2977" w:type="dxa"/>
            <w:gridSpan w:val="4"/>
          </w:tcPr>
          <w:p w14:paraId="14EA7D7D" w14:textId="77777777" w:rsidR="006C2C47" w:rsidRDefault="006C2C47">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02DCEA79" w14:textId="77777777" w:rsidR="006C2C47" w:rsidRDefault="006C2C47">
            <w:pPr>
              <w:pStyle w:val="CRCoverPage"/>
              <w:spacing w:after="0"/>
              <w:ind w:left="99"/>
              <w:rPr>
                <w:noProof/>
              </w:rPr>
            </w:pPr>
            <w:r>
              <w:rPr>
                <w:noProof/>
              </w:rPr>
              <w:t xml:space="preserve">TS/TR ... CR ... </w:t>
            </w:r>
          </w:p>
        </w:tc>
      </w:tr>
      <w:tr w:rsidR="006C2C47" w14:paraId="769FFFE7" w14:textId="77777777" w:rsidTr="008863B9">
        <w:tc>
          <w:tcPr>
            <w:tcW w:w="2694" w:type="dxa"/>
            <w:gridSpan w:val="2"/>
            <w:tcBorders>
              <w:left w:val="single" w:sz="4" w:space="0" w:color="auto"/>
            </w:tcBorders>
          </w:tcPr>
          <w:p w14:paraId="763039FD" w14:textId="77777777" w:rsidR="006C2C47" w:rsidRDefault="006C2C47">
            <w:pPr>
              <w:pStyle w:val="CRCoverPage"/>
              <w:spacing w:after="0"/>
              <w:rPr>
                <w:b/>
                <w:i/>
                <w:noProof/>
              </w:rPr>
            </w:pPr>
          </w:p>
        </w:tc>
        <w:tc>
          <w:tcPr>
            <w:tcW w:w="6946" w:type="dxa"/>
            <w:gridSpan w:val="9"/>
            <w:tcBorders>
              <w:right w:val="single" w:sz="4" w:space="0" w:color="auto"/>
            </w:tcBorders>
          </w:tcPr>
          <w:p w14:paraId="332D9453" w14:textId="77777777" w:rsidR="006C2C47" w:rsidRDefault="006C2C47">
            <w:pPr>
              <w:pStyle w:val="CRCoverPage"/>
              <w:spacing w:after="0"/>
              <w:rPr>
                <w:noProof/>
              </w:rPr>
            </w:pPr>
          </w:p>
        </w:tc>
      </w:tr>
      <w:tr w:rsidR="006C2C47" w14:paraId="3690CB42" w14:textId="77777777" w:rsidTr="008863B9">
        <w:tc>
          <w:tcPr>
            <w:tcW w:w="2694" w:type="dxa"/>
            <w:gridSpan w:val="2"/>
            <w:tcBorders>
              <w:left w:val="single" w:sz="4" w:space="0" w:color="auto"/>
              <w:bottom w:val="single" w:sz="4" w:space="0" w:color="auto"/>
            </w:tcBorders>
          </w:tcPr>
          <w:p w14:paraId="73293341" w14:textId="77777777" w:rsidR="006C2C47" w:rsidRDefault="006C2C47">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EA04C03" w14:textId="77777777" w:rsidR="006C2C47" w:rsidRDefault="006C2C47">
            <w:pPr>
              <w:pStyle w:val="CRCoverPage"/>
              <w:spacing w:after="0"/>
              <w:ind w:left="100"/>
              <w:rPr>
                <w:noProof/>
              </w:rPr>
            </w:pPr>
          </w:p>
        </w:tc>
      </w:tr>
      <w:tr w:rsidR="006C2C47" w:rsidRPr="008863B9" w14:paraId="2719A808" w14:textId="77777777" w:rsidTr="008863B9">
        <w:tc>
          <w:tcPr>
            <w:tcW w:w="2694" w:type="dxa"/>
            <w:gridSpan w:val="2"/>
            <w:tcBorders>
              <w:top w:val="single" w:sz="4" w:space="0" w:color="auto"/>
              <w:bottom w:val="single" w:sz="4" w:space="0" w:color="auto"/>
            </w:tcBorders>
          </w:tcPr>
          <w:p w14:paraId="6BD27758" w14:textId="77777777" w:rsidR="006C2C47" w:rsidRPr="008863B9" w:rsidRDefault="006C2C47">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0439590B" w14:textId="77777777" w:rsidR="006C2C47" w:rsidRPr="008863B9" w:rsidRDefault="006C2C47">
            <w:pPr>
              <w:pStyle w:val="CRCoverPage"/>
              <w:spacing w:after="0"/>
              <w:ind w:left="100"/>
              <w:rPr>
                <w:noProof/>
                <w:sz w:val="8"/>
                <w:szCs w:val="8"/>
              </w:rPr>
            </w:pPr>
          </w:p>
        </w:tc>
      </w:tr>
      <w:tr w:rsidR="006C2C47" w14:paraId="08143A87" w14:textId="77777777" w:rsidTr="008863B9">
        <w:tc>
          <w:tcPr>
            <w:tcW w:w="2694" w:type="dxa"/>
            <w:gridSpan w:val="2"/>
            <w:tcBorders>
              <w:top w:val="single" w:sz="4" w:space="0" w:color="auto"/>
              <w:left w:val="single" w:sz="4" w:space="0" w:color="auto"/>
              <w:bottom w:val="single" w:sz="4" w:space="0" w:color="auto"/>
            </w:tcBorders>
          </w:tcPr>
          <w:p w14:paraId="1E4FF4C1" w14:textId="77777777" w:rsidR="006C2C47" w:rsidRDefault="006C2C47">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C6D4C47" w14:textId="77777777" w:rsidR="006C2C47" w:rsidRDefault="006C2C47">
            <w:pPr>
              <w:pStyle w:val="CRCoverPage"/>
              <w:spacing w:after="0"/>
              <w:ind w:left="100"/>
              <w:rPr>
                <w:noProof/>
              </w:rPr>
            </w:pPr>
          </w:p>
        </w:tc>
      </w:tr>
    </w:tbl>
    <w:p w14:paraId="0B1614E7" w14:textId="77777777" w:rsidR="006C2C47" w:rsidRDefault="006C2C47">
      <w:pPr>
        <w:pStyle w:val="CRCoverPage"/>
        <w:spacing w:after="0"/>
        <w:rPr>
          <w:noProof/>
          <w:sz w:val="8"/>
          <w:szCs w:val="8"/>
        </w:rPr>
      </w:pPr>
    </w:p>
    <w:p w14:paraId="692C9CCF" w14:textId="77777777" w:rsidR="006C2C47" w:rsidRDefault="006C2C47">
      <w:pPr>
        <w:rPr>
          <w:noProof/>
        </w:rPr>
        <w:sectPr w:rsidR="006C2C47" w:rsidSect="006C2C47">
          <w:headerReference w:type="even" r:id="rId12"/>
          <w:headerReference w:type="default" r:id="rId13"/>
          <w:footerReference w:type="even" r:id="rId14"/>
          <w:footerReference w:type="default" r:id="rId15"/>
          <w:headerReference w:type="first" r:id="rId16"/>
          <w:footerReference w:type="first" r:id="rId17"/>
          <w:pgSz w:w="11907" w:h="16840" w:code="9"/>
          <w:pgMar w:top="1418" w:right="1134" w:bottom="1134" w:left="1134" w:header="720" w:footer="720" w:gutter="0"/>
          <w:cols w:space="720"/>
          <w:titlePg/>
          <w:docGrid w:linePitch="286"/>
        </w:sectPr>
      </w:pPr>
    </w:p>
    <w:p w14:paraId="6F88A88F" w14:textId="77777777" w:rsidR="006C2C47" w:rsidRDefault="006C2C47">
      <w:pPr>
        <w:rPr>
          <w:noProof/>
        </w:rPr>
      </w:pPr>
    </w:p>
    <w:p w14:paraId="15AF1E27" w14:textId="77777777" w:rsidR="001C739E" w:rsidRDefault="001C739E" w:rsidP="001C739E">
      <w:pPr>
        <w:rPr>
          <w:rFonts w:ascii="Arial" w:hAnsi="Arial" w:cs="Arial"/>
          <w:color w:val="0000FF"/>
          <w:sz w:val="28"/>
        </w:rPr>
      </w:pPr>
      <w:r w:rsidRPr="00253E93">
        <w:rPr>
          <w:rFonts w:ascii="Arial" w:hAnsi="Arial" w:cs="Arial"/>
          <w:color w:val="0000FF"/>
          <w:sz w:val="28"/>
        </w:rPr>
        <w:t>&lt; Unchanged sections omitted &gt;</w:t>
      </w:r>
    </w:p>
    <w:p w14:paraId="06E58FAF" w14:textId="77777777" w:rsidR="00080512" w:rsidRPr="004D3578" w:rsidRDefault="00080512">
      <w:pPr>
        <w:pStyle w:val="Heading2"/>
      </w:pPr>
      <w:bookmarkStart w:id="1" w:name="_Toc152607322"/>
      <w:bookmarkStart w:id="2" w:name="_Toc154585639"/>
      <w:bookmarkStart w:id="3" w:name="_Toc155641268"/>
      <w:bookmarkStart w:id="4" w:name="_Toc155641541"/>
      <w:bookmarkStart w:id="5" w:name="_Toc162185376"/>
      <w:r w:rsidRPr="004D3578">
        <w:t>4.1</w:t>
      </w:r>
      <w:r w:rsidRPr="004D3578">
        <w:tab/>
      </w:r>
      <w:r w:rsidR="005A746E">
        <w:t>Device types</w:t>
      </w:r>
      <w:bookmarkEnd w:id="1"/>
      <w:bookmarkEnd w:id="2"/>
      <w:bookmarkEnd w:id="3"/>
      <w:bookmarkEnd w:id="4"/>
      <w:bookmarkEnd w:id="5"/>
    </w:p>
    <w:p w14:paraId="41AAB995" w14:textId="6F0171AE" w:rsidR="00D21BA4" w:rsidRPr="000A30B8" w:rsidRDefault="00D21BA4" w:rsidP="00D21BA4">
      <w:r w:rsidRPr="000A30B8">
        <w:t xml:space="preserve">The following device types are </w:t>
      </w:r>
      <w:r>
        <w:t xml:space="preserve">within the scope of </w:t>
      </w:r>
      <w:r w:rsidRPr="001E0968">
        <w:rPr>
          <w:rFonts w:eastAsia="Malgun Gothic"/>
        </w:rPr>
        <w:t>enhanced</w:t>
      </w:r>
      <w:r>
        <w:t xml:space="preserve"> FR1 TRP TRS WI</w:t>
      </w:r>
      <w:r w:rsidRPr="000A30B8">
        <w:t>:</w:t>
      </w:r>
    </w:p>
    <w:p w14:paraId="4D9E5B40" w14:textId="77777777" w:rsidR="00D21BA4" w:rsidRDefault="00D21BA4" w:rsidP="00D21BA4">
      <w:pPr>
        <w:pStyle w:val="B10"/>
      </w:pPr>
      <w:r w:rsidRPr="00E35C3F">
        <w:t>-</w:t>
      </w:r>
      <w:r w:rsidRPr="00E35C3F">
        <w:tab/>
        <w:t xml:space="preserve">Smartphone </w:t>
      </w:r>
    </w:p>
    <w:p w14:paraId="4F1F8316" w14:textId="77777777" w:rsidR="00D21BA4" w:rsidRPr="00E35C3F" w:rsidRDefault="00D21BA4" w:rsidP="00D21BA4">
      <w:pPr>
        <w:pStyle w:val="B20"/>
      </w:pPr>
      <w:bookmarkStart w:id="6" w:name="_Hlk87955420"/>
      <w:r w:rsidRPr="00E35C3F">
        <w:t>-</w:t>
      </w:r>
      <w:r w:rsidRPr="00E35C3F">
        <w:tab/>
      </w:r>
      <w:bookmarkEnd w:id="6"/>
      <w:r w:rsidRPr="00DD6A93">
        <w:t>Considering U</w:t>
      </w:r>
      <w:r>
        <w:t>E</w:t>
      </w:r>
      <w:r w:rsidRPr="00DD6A93">
        <w:t>s with antenna configurations of 1Tx, 2Tx, 2 Rx and 4 R</w:t>
      </w:r>
      <w:r>
        <w:t>x</w:t>
      </w:r>
    </w:p>
    <w:p w14:paraId="06F4BEDC" w14:textId="68E5FE99" w:rsidR="00D21BA4" w:rsidRDefault="00D21BA4" w:rsidP="00D21BA4">
      <w:pPr>
        <w:pStyle w:val="B10"/>
      </w:pPr>
      <w:r w:rsidRPr="00E35C3F">
        <w:t>-</w:t>
      </w:r>
      <w:r w:rsidRPr="00E35C3F">
        <w:tab/>
      </w:r>
      <w:del w:id="7" w:author="Jose M. Fortes (R&amp;S)" w:date="2024-05-09T16:13:00Z">
        <w:r w:rsidDel="00012CB2">
          <w:delText>w</w:delText>
        </w:r>
      </w:del>
      <w:ins w:id="8" w:author="Jose M. Fortes (R&amp;S)" w:date="2024-05-09T16:13:00Z">
        <w:r w:rsidR="00012CB2">
          <w:t>W</w:t>
        </w:r>
      </w:ins>
      <w:r>
        <w:t>earable R</w:t>
      </w:r>
      <w:r w:rsidRPr="001E0968">
        <w:rPr>
          <w:rFonts w:eastAsia="Malgun Gothic"/>
          <w:lang w:eastAsia="x-none"/>
        </w:rPr>
        <w:t xml:space="preserve">edcap </w:t>
      </w:r>
      <w:r>
        <w:t>UE</w:t>
      </w:r>
    </w:p>
    <w:p w14:paraId="764AA58E" w14:textId="77777777" w:rsidR="00D21BA4" w:rsidRPr="00717FBB" w:rsidRDefault="00D21BA4" w:rsidP="00D21BA4">
      <w:pPr>
        <w:pStyle w:val="B10"/>
      </w:pPr>
      <w:r w:rsidRPr="00E35C3F">
        <w:t>-</w:t>
      </w:r>
      <w:r w:rsidRPr="00E35C3F">
        <w:tab/>
        <w:t>Tablet</w:t>
      </w:r>
    </w:p>
    <w:p w14:paraId="28BE3C29" w14:textId="77777777" w:rsidR="00D21BA4" w:rsidRDefault="00D21BA4" w:rsidP="00D21BA4">
      <w:pPr>
        <w:pStyle w:val="B10"/>
      </w:pPr>
      <w:r>
        <w:t>-</w:t>
      </w:r>
      <w:r>
        <w:tab/>
        <w:t>Laptop embedded equipment (LEE)</w:t>
      </w:r>
    </w:p>
    <w:p w14:paraId="50B233A9" w14:textId="2516C93D" w:rsidR="00D21BA4" w:rsidRDefault="00D21BA4" w:rsidP="00BB2524">
      <w:pPr>
        <w:pStyle w:val="B10"/>
      </w:pPr>
      <w:r>
        <w:t>-</w:t>
      </w:r>
      <w:r>
        <w:tab/>
        <w:t>Laptop mounted equipment (LME)</w:t>
      </w:r>
    </w:p>
    <w:p w14:paraId="353D3075" w14:textId="77777777" w:rsidR="001C739E" w:rsidRDefault="001C739E" w:rsidP="001C739E">
      <w:pPr>
        <w:rPr>
          <w:rFonts w:ascii="Arial" w:hAnsi="Arial" w:cs="Arial"/>
          <w:color w:val="0000FF"/>
          <w:sz w:val="28"/>
        </w:rPr>
      </w:pPr>
      <w:r w:rsidRPr="00253E93">
        <w:rPr>
          <w:rFonts w:ascii="Arial" w:hAnsi="Arial" w:cs="Arial"/>
          <w:color w:val="0000FF"/>
          <w:sz w:val="28"/>
        </w:rPr>
        <w:t>&lt; Unchanged sections omitted &gt;</w:t>
      </w:r>
    </w:p>
    <w:p w14:paraId="1BBE2435" w14:textId="622A689D" w:rsidR="005A746E" w:rsidRPr="004D3578" w:rsidRDefault="005A746E" w:rsidP="005A746E">
      <w:pPr>
        <w:pStyle w:val="Heading2"/>
      </w:pPr>
      <w:bookmarkStart w:id="9" w:name="_Toc152607326"/>
      <w:bookmarkStart w:id="10" w:name="_Toc154585643"/>
      <w:bookmarkStart w:id="11" w:name="_Toc155641272"/>
      <w:bookmarkStart w:id="12" w:name="_Toc155641545"/>
      <w:bookmarkStart w:id="13" w:name="_Toc162185380"/>
      <w:r w:rsidRPr="004D3578">
        <w:t>4.</w:t>
      </w:r>
      <w:r>
        <w:t>3</w:t>
      </w:r>
      <w:r w:rsidRPr="004D3578">
        <w:tab/>
      </w:r>
      <w:r>
        <w:t>Testing bands</w:t>
      </w:r>
      <w:bookmarkEnd w:id="9"/>
      <w:bookmarkEnd w:id="10"/>
      <w:bookmarkEnd w:id="11"/>
      <w:bookmarkEnd w:id="12"/>
      <w:bookmarkEnd w:id="13"/>
    </w:p>
    <w:p w14:paraId="687FC098" w14:textId="274063C5" w:rsidR="005A746E" w:rsidRDefault="00235563">
      <w:pPr>
        <w:pStyle w:val="EditorsNote"/>
        <w:pPrChange w:id="14" w:author="Jose M. Fortes (R&amp;S)" w:date="2024-05-09T16:14:00Z">
          <w:pPr/>
        </w:pPrChange>
      </w:pPr>
      <w:r>
        <w:t xml:space="preserve">&lt;Editor’s note: </w:t>
      </w:r>
      <w:r>
        <w:rPr>
          <w:lang w:eastAsia="zh-CN"/>
        </w:rPr>
        <w:t>parameters</w:t>
      </w:r>
      <w:r>
        <w:t xml:space="preserve"> for EN-DC and CA bands can be further added. &gt;</w:t>
      </w:r>
    </w:p>
    <w:p w14:paraId="42F36979" w14:textId="77777777" w:rsidR="001C739E" w:rsidRDefault="001C739E" w:rsidP="001C739E">
      <w:pPr>
        <w:rPr>
          <w:rFonts w:ascii="Arial" w:hAnsi="Arial" w:cs="Arial"/>
          <w:color w:val="0000FF"/>
          <w:sz w:val="28"/>
        </w:rPr>
      </w:pPr>
      <w:bookmarkStart w:id="15" w:name="_Toc152607327"/>
      <w:bookmarkStart w:id="16" w:name="_Toc154585644"/>
      <w:bookmarkStart w:id="17" w:name="_Toc155641273"/>
      <w:bookmarkStart w:id="18" w:name="_Toc155641546"/>
      <w:bookmarkStart w:id="19" w:name="_Toc162185381"/>
    </w:p>
    <w:p w14:paraId="0D229A64" w14:textId="193C8CD4" w:rsidR="001C739E" w:rsidRDefault="001C739E" w:rsidP="001C739E">
      <w:pPr>
        <w:rPr>
          <w:rFonts w:ascii="Arial" w:hAnsi="Arial" w:cs="Arial"/>
          <w:color w:val="0000FF"/>
          <w:sz w:val="28"/>
        </w:rPr>
      </w:pPr>
      <w:r w:rsidRPr="00253E93">
        <w:rPr>
          <w:rFonts w:ascii="Arial" w:hAnsi="Arial" w:cs="Arial"/>
          <w:color w:val="0000FF"/>
          <w:sz w:val="28"/>
        </w:rPr>
        <w:t>&lt; Unchanged sections omitted &gt;</w:t>
      </w:r>
    </w:p>
    <w:p w14:paraId="47A54689" w14:textId="77777777" w:rsidR="001153F3" w:rsidRPr="001E0968" w:rsidRDefault="001153F3" w:rsidP="001153F3">
      <w:pPr>
        <w:pStyle w:val="Heading3"/>
      </w:pPr>
      <w:bookmarkStart w:id="20" w:name="_Toc152607330"/>
      <w:bookmarkStart w:id="21" w:name="_Toc154585647"/>
      <w:bookmarkStart w:id="22" w:name="_Toc155641276"/>
      <w:bookmarkStart w:id="23" w:name="_Toc155641549"/>
      <w:bookmarkStart w:id="24" w:name="_Toc162185384"/>
      <w:bookmarkEnd w:id="15"/>
      <w:bookmarkEnd w:id="16"/>
      <w:bookmarkEnd w:id="17"/>
      <w:bookmarkEnd w:id="18"/>
      <w:bookmarkEnd w:id="19"/>
      <w:r>
        <w:t>4.3.4</w:t>
      </w:r>
      <w:r>
        <w:tab/>
        <w:t>EN-DC band combinations</w:t>
      </w:r>
      <w:bookmarkEnd w:id="20"/>
      <w:bookmarkEnd w:id="21"/>
      <w:bookmarkEnd w:id="22"/>
      <w:bookmarkEnd w:id="23"/>
      <w:bookmarkEnd w:id="24"/>
    </w:p>
    <w:p w14:paraId="2A8FCD4A" w14:textId="77777777" w:rsidR="001153F3" w:rsidRPr="00B36608" w:rsidRDefault="001153F3">
      <w:pPr>
        <w:pStyle w:val="EditorsNote"/>
        <w:pPrChange w:id="25" w:author="Jose M. Fortes (R&amp;S)" w:date="2024-05-09T16:14:00Z">
          <w:pPr>
            <w:pStyle w:val="NO"/>
          </w:pPr>
        </w:pPrChange>
      </w:pPr>
      <w:r>
        <w:t>&lt;Editor’s note: Example EN-DC combinations can be further added. &gt;</w:t>
      </w:r>
    </w:p>
    <w:p w14:paraId="69C3495A" w14:textId="77777777" w:rsidR="001153F3" w:rsidRDefault="001153F3" w:rsidP="001153F3">
      <w:pPr>
        <w:rPr>
          <w:lang w:eastAsia="fi-FI"/>
        </w:rPr>
      </w:pPr>
      <w:r>
        <w:rPr>
          <w:lang w:eastAsia="fi-FI"/>
        </w:rPr>
        <w:t>P</w:t>
      </w:r>
      <w:r>
        <w:rPr>
          <w:lang w:eastAsia="zh-CN"/>
        </w:rPr>
        <w:t>ri</w:t>
      </w:r>
      <w:r>
        <w:rPr>
          <w:lang w:eastAsia="fi-FI"/>
        </w:rPr>
        <w:t xml:space="preserve">nciple of EN-DC band combinations selection for FR1 TRP TRS OTA testing: </w:t>
      </w:r>
    </w:p>
    <w:p w14:paraId="03E1E7C0" w14:textId="77777777" w:rsidR="001153F3" w:rsidRDefault="001153F3" w:rsidP="001153F3">
      <w:pPr>
        <w:pStyle w:val="B10"/>
        <w:rPr>
          <w:lang w:eastAsia="fi-FI"/>
        </w:rPr>
      </w:pPr>
      <w:r>
        <w:t>1)</w:t>
      </w:r>
      <w:r>
        <w:tab/>
      </w:r>
      <w:r>
        <w:rPr>
          <w:lang w:eastAsia="fi-FI"/>
        </w:rPr>
        <w:t xml:space="preserve">Focus on the performance of the NR carrier and do not consider multiple permutations between different LTE bands and NR band under test, i.e., for each NR band, only select one EN-DC </w:t>
      </w:r>
      <w:r>
        <w:rPr>
          <w:lang w:eastAsia="zh-CN"/>
        </w:rPr>
        <w:t>band</w:t>
      </w:r>
      <w:r>
        <w:rPr>
          <w:lang w:eastAsia="fi-FI"/>
        </w:rPr>
        <w:t xml:space="preserve"> combination.  </w:t>
      </w:r>
    </w:p>
    <w:p w14:paraId="0C84735D" w14:textId="77777777" w:rsidR="001153F3" w:rsidRDefault="001153F3" w:rsidP="001153F3">
      <w:pPr>
        <w:pStyle w:val="B10"/>
        <w:rPr>
          <w:lang w:eastAsia="fi-FI"/>
        </w:rPr>
      </w:pPr>
      <w:r>
        <w:t>2)</w:t>
      </w:r>
      <w:r>
        <w:tab/>
        <w:t>For UE supporting multiple EN-DC band combinations for the same NR band,</w:t>
      </w:r>
      <w:r>
        <w:rPr>
          <w:lang w:eastAsia="fi-FI"/>
        </w:rPr>
        <w:t xml:space="preserve"> consider only those EN-DC configurations which have no MSD impact on either LTE or NR, i.e., the selected EN-DC combination should be no MSD issue identified in TS 38.101-3 Section 7.3B.2.3 (Inter-band EN-DC within FR1).</w:t>
      </w:r>
    </w:p>
    <w:p w14:paraId="504A7C9E" w14:textId="77777777" w:rsidR="001153F3" w:rsidRDefault="001153F3" w:rsidP="001153F3">
      <w:pPr>
        <w:pStyle w:val="TH"/>
      </w:pPr>
      <w:r>
        <w:t xml:space="preserve">Table 4.3.4-1: </w:t>
      </w:r>
      <w:r w:rsidRPr="007458E1">
        <w:t>Measurement parameters for example inter-band EN-DC band combinations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1153F3" w14:paraId="5EB4710E" w14:textId="77777777" w:rsidTr="003A67E2">
        <w:trPr>
          <w:trHeight w:val="187"/>
          <w:tblHeader/>
          <w:jc w:val="center"/>
        </w:trPr>
        <w:tc>
          <w:tcPr>
            <w:tcW w:w="2453" w:type="dxa"/>
            <w:tcMar>
              <w:top w:w="0" w:type="dxa"/>
              <w:left w:w="70" w:type="dxa"/>
              <w:bottom w:w="0" w:type="dxa"/>
              <w:right w:w="70" w:type="dxa"/>
            </w:tcMar>
            <w:hideMark/>
          </w:tcPr>
          <w:p w14:paraId="549B9E53" w14:textId="77777777" w:rsidR="001153F3" w:rsidRDefault="001153F3" w:rsidP="003A67E2">
            <w:pPr>
              <w:pStyle w:val="TAH"/>
              <w:rPr>
                <w:lang w:eastAsia="fi-FI"/>
              </w:rPr>
            </w:pPr>
            <w:r>
              <w:rPr>
                <w:lang w:eastAsia="fi-FI"/>
              </w:rPr>
              <w:t>EN-DC</w:t>
            </w:r>
          </w:p>
          <w:p w14:paraId="7115C9B0" w14:textId="77777777" w:rsidR="001153F3" w:rsidRDefault="001153F3" w:rsidP="003A67E2">
            <w:pPr>
              <w:pStyle w:val="TAH"/>
              <w:rPr>
                <w:lang w:eastAsia="fi-FI"/>
              </w:rPr>
            </w:pPr>
            <w:r>
              <w:rPr>
                <w:lang w:eastAsia="fi-FI"/>
              </w:rPr>
              <w:t>configuration</w:t>
            </w:r>
          </w:p>
        </w:tc>
        <w:tc>
          <w:tcPr>
            <w:tcW w:w="1434" w:type="dxa"/>
            <w:tcMar>
              <w:top w:w="0" w:type="dxa"/>
              <w:left w:w="70" w:type="dxa"/>
              <w:bottom w:w="0" w:type="dxa"/>
              <w:right w:w="70" w:type="dxa"/>
            </w:tcMar>
            <w:hideMark/>
          </w:tcPr>
          <w:p w14:paraId="6BE76896" w14:textId="77777777" w:rsidR="001153F3" w:rsidRDefault="001153F3" w:rsidP="003A67E2">
            <w:pPr>
              <w:pStyle w:val="TAH"/>
              <w:rPr>
                <w:lang w:val="fr-FR" w:eastAsia="fi-FI"/>
              </w:rPr>
            </w:pPr>
            <w:r>
              <w:t>E-UTRA configurations</w:t>
            </w:r>
          </w:p>
        </w:tc>
        <w:tc>
          <w:tcPr>
            <w:tcW w:w="1595" w:type="dxa"/>
            <w:tcMar>
              <w:top w:w="0" w:type="dxa"/>
              <w:left w:w="70" w:type="dxa"/>
              <w:bottom w:w="0" w:type="dxa"/>
              <w:right w:w="70" w:type="dxa"/>
            </w:tcMar>
            <w:hideMark/>
          </w:tcPr>
          <w:p w14:paraId="27A421E1" w14:textId="77777777" w:rsidR="001153F3" w:rsidRDefault="001153F3" w:rsidP="003A67E2">
            <w:pPr>
              <w:pStyle w:val="TAH"/>
              <w:rPr>
                <w:lang w:eastAsia="fi-FI"/>
              </w:rPr>
            </w:pPr>
            <w:r>
              <w:t>NR configurations</w:t>
            </w:r>
          </w:p>
        </w:tc>
      </w:tr>
      <w:tr w:rsidR="001153F3" w14:paraId="600ECA24" w14:textId="77777777" w:rsidTr="003A67E2">
        <w:trPr>
          <w:trHeight w:val="187"/>
          <w:jc w:val="center"/>
        </w:trPr>
        <w:tc>
          <w:tcPr>
            <w:tcW w:w="2453" w:type="dxa"/>
            <w:tcMar>
              <w:top w:w="0" w:type="dxa"/>
              <w:left w:w="70" w:type="dxa"/>
              <w:bottom w:w="0" w:type="dxa"/>
              <w:right w:w="70" w:type="dxa"/>
            </w:tcMar>
            <w:hideMark/>
          </w:tcPr>
          <w:p w14:paraId="4B620864" w14:textId="77777777" w:rsidR="001153F3" w:rsidRDefault="001153F3" w:rsidP="003A67E2">
            <w:pPr>
              <w:pStyle w:val="TAC"/>
              <w:rPr>
                <w:lang w:eastAsia="fi-FI"/>
              </w:rPr>
            </w:pPr>
            <w:r>
              <w:rPr>
                <w:lang w:eastAsia="fi-FI"/>
              </w:rPr>
              <w:t>DC_3A_n28A</w:t>
            </w:r>
          </w:p>
        </w:tc>
        <w:tc>
          <w:tcPr>
            <w:tcW w:w="1434" w:type="dxa"/>
            <w:tcMar>
              <w:top w:w="0" w:type="dxa"/>
              <w:left w:w="70" w:type="dxa"/>
              <w:bottom w:w="0" w:type="dxa"/>
              <w:right w:w="70" w:type="dxa"/>
            </w:tcMar>
            <w:hideMark/>
          </w:tcPr>
          <w:p w14:paraId="0AE8CA29" w14:textId="77777777" w:rsidR="001153F3" w:rsidRDefault="001153F3" w:rsidP="003A67E2">
            <w:pPr>
              <w:pStyle w:val="TAC"/>
              <w:rPr>
                <w:lang w:eastAsia="en-GB"/>
              </w:rPr>
            </w:pPr>
            <w:r>
              <w:t>Note1</w:t>
            </w:r>
          </w:p>
        </w:tc>
        <w:tc>
          <w:tcPr>
            <w:tcW w:w="1595" w:type="dxa"/>
            <w:tcMar>
              <w:top w:w="0" w:type="dxa"/>
              <w:left w:w="70" w:type="dxa"/>
              <w:bottom w:w="0" w:type="dxa"/>
              <w:right w:w="70" w:type="dxa"/>
            </w:tcMar>
            <w:vAlign w:val="center"/>
            <w:hideMark/>
          </w:tcPr>
          <w:p w14:paraId="1FA0349A" w14:textId="77777777" w:rsidR="001153F3" w:rsidRDefault="001153F3" w:rsidP="003A67E2">
            <w:pPr>
              <w:pStyle w:val="TAC"/>
            </w:pPr>
            <w:r>
              <w:t>Note2</w:t>
            </w:r>
          </w:p>
        </w:tc>
      </w:tr>
      <w:tr w:rsidR="001153F3" w14:paraId="545FA328" w14:textId="77777777" w:rsidTr="003A67E2">
        <w:trPr>
          <w:trHeight w:val="187"/>
          <w:jc w:val="center"/>
        </w:trPr>
        <w:tc>
          <w:tcPr>
            <w:tcW w:w="2453" w:type="dxa"/>
            <w:tcMar>
              <w:top w:w="0" w:type="dxa"/>
              <w:left w:w="70" w:type="dxa"/>
              <w:bottom w:w="0" w:type="dxa"/>
              <w:right w:w="70" w:type="dxa"/>
            </w:tcMar>
            <w:hideMark/>
          </w:tcPr>
          <w:p w14:paraId="326DAAE2" w14:textId="77777777" w:rsidR="001153F3" w:rsidRDefault="001153F3" w:rsidP="003A67E2">
            <w:pPr>
              <w:pStyle w:val="TAC"/>
              <w:rPr>
                <w:lang w:eastAsia="zh-TW"/>
              </w:rPr>
            </w:pPr>
            <w:r>
              <w:rPr>
                <w:lang w:eastAsia="fi-FI"/>
              </w:rPr>
              <w:t>DC_2A_n41A</w:t>
            </w:r>
          </w:p>
        </w:tc>
        <w:tc>
          <w:tcPr>
            <w:tcW w:w="1434" w:type="dxa"/>
            <w:tcMar>
              <w:top w:w="0" w:type="dxa"/>
              <w:left w:w="70" w:type="dxa"/>
              <w:bottom w:w="0" w:type="dxa"/>
              <w:right w:w="70" w:type="dxa"/>
            </w:tcMar>
            <w:hideMark/>
          </w:tcPr>
          <w:p w14:paraId="344177D8" w14:textId="77777777" w:rsidR="001153F3" w:rsidRDefault="001153F3" w:rsidP="003A67E2">
            <w:pPr>
              <w:pStyle w:val="TAC"/>
              <w:rPr>
                <w:lang w:eastAsia="en-GB"/>
              </w:rPr>
            </w:pPr>
            <w:r>
              <w:t>Note1</w:t>
            </w:r>
          </w:p>
        </w:tc>
        <w:tc>
          <w:tcPr>
            <w:tcW w:w="1595" w:type="dxa"/>
            <w:tcMar>
              <w:top w:w="0" w:type="dxa"/>
              <w:left w:w="70" w:type="dxa"/>
              <w:bottom w:w="0" w:type="dxa"/>
              <w:right w:w="70" w:type="dxa"/>
            </w:tcMar>
            <w:vAlign w:val="center"/>
            <w:hideMark/>
          </w:tcPr>
          <w:p w14:paraId="4E9F67D8" w14:textId="77777777" w:rsidR="001153F3" w:rsidRDefault="001153F3" w:rsidP="003A67E2">
            <w:pPr>
              <w:pStyle w:val="TAC"/>
            </w:pPr>
            <w:r>
              <w:t>Note2</w:t>
            </w:r>
          </w:p>
        </w:tc>
      </w:tr>
      <w:tr w:rsidR="001153F3" w14:paraId="693E9C53" w14:textId="77777777" w:rsidTr="003A67E2">
        <w:trPr>
          <w:trHeight w:val="187"/>
          <w:jc w:val="center"/>
        </w:trPr>
        <w:tc>
          <w:tcPr>
            <w:tcW w:w="2453" w:type="dxa"/>
            <w:tcMar>
              <w:top w:w="0" w:type="dxa"/>
              <w:left w:w="70" w:type="dxa"/>
              <w:bottom w:w="0" w:type="dxa"/>
              <w:right w:w="70" w:type="dxa"/>
            </w:tcMar>
            <w:hideMark/>
          </w:tcPr>
          <w:p w14:paraId="74031FA0" w14:textId="77777777" w:rsidR="001153F3" w:rsidRDefault="001153F3" w:rsidP="003A67E2">
            <w:pPr>
              <w:pStyle w:val="TAC"/>
              <w:rPr>
                <w:lang w:eastAsia="fi-FI"/>
              </w:rPr>
            </w:pPr>
            <w:r>
              <w:t>DC_1A_n78A</w:t>
            </w:r>
          </w:p>
        </w:tc>
        <w:tc>
          <w:tcPr>
            <w:tcW w:w="1434" w:type="dxa"/>
            <w:tcMar>
              <w:top w:w="0" w:type="dxa"/>
              <w:left w:w="70" w:type="dxa"/>
              <w:bottom w:w="0" w:type="dxa"/>
              <w:right w:w="70" w:type="dxa"/>
            </w:tcMar>
            <w:hideMark/>
          </w:tcPr>
          <w:p w14:paraId="36E1451F" w14:textId="77777777" w:rsidR="001153F3" w:rsidRDefault="001153F3" w:rsidP="003A67E2">
            <w:pPr>
              <w:pStyle w:val="TAC"/>
            </w:pPr>
            <w:r>
              <w:t>Note1</w:t>
            </w:r>
          </w:p>
        </w:tc>
        <w:tc>
          <w:tcPr>
            <w:tcW w:w="1595" w:type="dxa"/>
            <w:tcMar>
              <w:top w:w="0" w:type="dxa"/>
              <w:left w:w="70" w:type="dxa"/>
              <w:bottom w:w="0" w:type="dxa"/>
              <w:right w:w="70" w:type="dxa"/>
            </w:tcMar>
            <w:vAlign w:val="center"/>
            <w:hideMark/>
          </w:tcPr>
          <w:p w14:paraId="7B2583CF" w14:textId="77777777" w:rsidR="001153F3" w:rsidRDefault="001153F3" w:rsidP="003A67E2">
            <w:pPr>
              <w:pStyle w:val="TAC"/>
            </w:pPr>
            <w:r>
              <w:t>Note2</w:t>
            </w:r>
          </w:p>
        </w:tc>
      </w:tr>
      <w:tr w:rsidR="001153F3" w14:paraId="25B738E7" w14:textId="77777777" w:rsidTr="003A67E2">
        <w:trPr>
          <w:trHeight w:val="232"/>
          <w:jc w:val="center"/>
        </w:trPr>
        <w:tc>
          <w:tcPr>
            <w:tcW w:w="2453" w:type="dxa"/>
            <w:tcMar>
              <w:top w:w="0" w:type="dxa"/>
              <w:left w:w="70" w:type="dxa"/>
              <w:bottom w:w="0" w:type="dxa"/>
              <w:right w:w="70" w:type="dxa"/>
            </w:tcMar>
          </w:tcPr>
          <w:p w14:paraId="22000D5F" w14:textId="77777777" w:rsidR="001153F3" w:rsidRDefault="001153F3" w:rsidP="003A67E2">
            <w:pPr>
              <w:pStyle w:val="TAC"/>
              <w:rPr>
                <w:lang w:eastAsia="fi-FI"/>
              </w:rPr>
            </w:pPr>
            <w:r>
              <w:t>DC_1A_n79A</w:t>
            </w:r>
          </w:p>
        </w:tc>
        <w:tc>
          <w:tcPr>
            <w:tcW w:w="1434" w:type="dxa"/>
            <w:tcMar>
              <w:top w:w="0" w:type="dxa"/>
              <w:left w:w="70" w:type="dxa"/>
              <w:bottom w:w="0" w:type="dxa"/>
              <w:right w:w="70" w:type="dxa"/>
            </w:tcMar>
            <w:hideMark/>
          </w:tcPr>
          <w:p w14:paraId="770DBA98" w14:textId="77777777" w:rsidR="001153F3" w:rsidRDefault="001153F3" w:rsidP="003A67E2">
            <w:pPr>
              <w:pStyle w:val="TAC"/>
            </w:pPr>
            <w:r>
              <w:t>Note1</w:t>
            </w:r>
          </w:p>
        </w:tc>
        <w:tc>
          <w:tcPr>
            <w:tcW w:w="1595" w:type="dxa"/>
            <w:tcMar>
              <w:top w:w="0" w:type="dxa"/>
              <w:left w:w="70" w:type="dxa"/>
              <w:bottom w:w="0" w:type="dxa"/>
              <w:right w:w="70" w:type="dxa"/>
            </w:tcMar>
            <w:vAlign w:val="center"/>
            <w:hideMark/>
          </w:tcPr>
          <w:p w14:paraId="64BC4530" w14:textId="77777777" w:rsidR="001153F3" w:rsidRDefault="001153F3" w:rsidP="003A67E2">
            <w:pPr>
              <w:pStyle w:val="TAC"/>
            </w:pPr>
            <w:r>
              <w:t>Note2</w:t>
            </w:r>
          </w:p>
        </w:tc>
      </w:tr>
      <w:tr w:rsidR="001153F3" w14:paraId="2F3CEE72" w14:textId="77777777" w:rsidTr="003A67E2">
        <w:trPr>
          <w:trHeight w:val="187"/>
          <w:jc w:val="center"/>
        </w:trPr>
        <w:tc>
          <w:tcPr>
            <w:tcW w:w="5482" w:type="dxa"/>
            <w:gridSpan w:val="3"/>
            <w:tcMar>
              <w:top w:w="0" w:type="dxa"/>
              <w:left w:w="70" w:type="dxa"/>
              <w:bottom w:w="0" w:type="dxa"/>
              <w:right w:w="70" w:type="dxa"/>
            </w:tcMar>
            <w:hideMark/>
          </w:tcPr>
          <w:p w14:paraId="010EB011" w14:textId="77777777" w:rsidR="001153F3" w:rsidRDefault="001153F3" w:rsidP="003A67E2">
            <w:pPr>
              <w:pStyle w:val="TAN"/>
            </w:pPr>
            <w:r>
              <w:t>Note 1:</w:t>
            </w:r>
            <w:r>
              <w:tab/>
              <w:t xml:space="preserve">As per TS 37.544 [14], Clause 5.3 and 5.4 (Measurement frequencies for </w:t>
            </w:r>
            <w:r w:rsidRPr="002555CC">
              <w:t>E-UTRA</w:t>
            </w:r>
            <w:r>
              <w:t xml:space="preserve"> FDD and TDD).</w:t>
            </w:r>
          </w:p>
          <w:p w14:paraId="2B852DDB" w14:textId="77777777" w:rsidR="001153F3" w:rsidRDefault="001153F3" w:rsidP="003A67E2">
            <w:pPr>
              <w:pStyle w:val="TAN"/>
            </w:pPr>
            <w:r>
              <w:t>Note 2:</w:t>
            </w:r>
            <w:r>
              <w:tab/>
              <w:t>As per Table 4.3-1 and Table 4.3-2 in this specification.</w:t>
            </w:r>
            <w:r w:rsidRPr="0078149A">
              <w:t xml:space="preserve"> </w:t>
            </w:r>
            <w:r w:rsidRPr="002555CC">
              <w:t>The measurement parameters for NR Low Mid High ranges correspond to E-UTRA Low Mid High ranges respectively.</w:t>
            </w:r>
          </w:p>
        </w:tc>
      </w:tr>
    </w:tbl>
    <w:p w14:paraId="4F94601F" w14:textId="77777777" w:rsidR="001153F3" w:rsidRDefault="001153F3" w:rsidP="001153F3">
      <w:pPr>
        <w:rPr>
          <w:lang w:eastAsia="fi-FI"/>
        </w:rPr>
      </w:pPr>
    </w:p>
    <w:p w14:paraId="0A385926" w14:textId="77777777" w:rsidR="001153F3" w:rsidRDefault="001153F3" w:rsidP="001153F3">
      <w:pPr>
        <w:rPr>
          <w:lang w:eastAsia="fi-FI"/>
        </w:rPr>
      </w:pPr>
      <w:r>
        <w:rPr>
          <w:lang w:eastAsia="fi-FI"/>
        </w:rPr>
        <w:t xml:space="preserve">With the above basic principle and </w:t>
      </w:r>
      <w:r w:rsidRPr="0078149A">
        <w:rPr>
          <w:lang w:eastAsia="fi-FI"/>
        </w:rPr>
        <w:t xml:space="preserve">EN-DC </w:t>
      </w:r>
      <w:r>
        <w:rPr>
          <w:lang w:eastAsia="fi-FI"/>
        </w:rPr>
        <w:t xml:space="preserve">example </w:t>
      </w:r>
      <w:r w:rsidRPr="0078149A">
        <w:rPr>
          <w:lang w:eastAsia="fi-FI"/>
        </w:rPr>
        <w:t>band combination</w:t>
      </w:r>
      <w:r>
        <w:rPr>
          <w:lang w:eastAsia="fi-FI"/>
        </w:rPr>
        <w:t>, the</w:t>
      </w:r>
      <w:r w:rsidRPr="0078149A">
        <w:rPr>
          <w:lang w:eastAsia="fi-FI"/>
        </w:rPr>
        <w:t xml:space="preserve"> </w:t>
      </w:r>
      <w:r>
        <w:rPr>
          <w:lang w:eastAsia="fi-FI"/>
        </w:rPr>
        <w:t xml:space="preserve">selection logic for </w:t>
      </w:r>
      <w:r w:rsidRPr="0078149A">
        <w:rPr>
          <w:lang w:eastAsia="fi-FI"/>
        </w:rPr>
        <w:t xml:space="preserve">testing is defined by the </w:t>
      </w:r>
      <w:r>
        <w:rPr>
          <w:lang w:eastAsia="fi-FI"/>
        </w:rPr>
        <w:t>decision tree</w:t>
      </w:r>
      <w:r w:rsidRPr="0078149A">
        <w:rPr>
          <w:lang w:eastAsia="fi-FI"/>
        </w:rPr>
        <w:t xml:space="preserve"> below.</w:t>
      </w:r>
    </w:p>
    <w:p w14:paraId="2EC0B45D" w14:textId="77777777" w:rsidR="001153F3" w:rsidRDefault="001153F3" w:rsidP="001153F3">
      <w:pPr>
        <w:pStyle w:val="TH"/>
        <w:rPr>
          <w:lang w:eastAsia="fi-FI"/>
        </w:rPr>
      </w:pPr>
    </w:p>
    <w:p w14:paraId="31D4180C" w14:textId="77777777" w:rsidR="001153F3" w:rsidRDefault="001153F3" w:rsidP="001153F3">
      <w:pPr>
        <w:pStyle w:val="TH"/>
        <w:rPr>
          <w:lang w:eastAsia="fi-FI"/>
        </w:rPr>
      </w:pPr>
      <w:r>
        <w:rPr>
          <w:noProof/>
          <w:lang w:val="en-US" w:eastAsia="zh-CN"/>
        </w:rPr>
        <w:drawing>
          <wp:inline distT="0" distB="0" distL="0" distR="0" wp14:anchorId="00006D27" wp14:editId="2B683042">
            <wp:extent cx="4642900" cy="6519797"/>
            <wp:effectExtent l="0" t="0" r="5715" b="0"/>
            <wp:docPr id="597063573" name="图片 597063573"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descr="图示&#10;&#10;描述已自动生成"/>
                    <pic:cNvPicPr/>
                  </pic:nvPicPr>
                  <pic:blipFill>
                    <a:blip r:embed="rId18">
                      <a:extLst>
                        <a:ext uri="{28A0092B-C50C-407E-A947-70E740481C1C}">
                          <a14:useLocalDpi xmlns:a14="http://schemas.microsoft.com/office/drawing/2010/main" val="0"/>
                        </a:ext>
                      </a:extLst>
                    </a:blip>
                    <a:stretch>
                      <a:fillRect/>
                    </a:stretch>
                  </pic:blipFill>
                  <pic:spPr>
                    <a:xfrm>
                      <a:off x="0" y="0"/>
                      <a:ext cx="4653234" cy="6534308"/>
                    </a:xfrm>
                    <a:prstGeom prst="rect">
                      <a:avLst/>
                    </a:prstGeom>
                  </pic:spPr>
                </pic:pic>
              </a:graphicData>
            </a:graphic>
          </wp:inline>
        </w:drawing>
      </w:r>
    </w:p>
    <w:p w14:paraId="30AB4A0B" w14:textId="77777777" w:rsidR="001153F3" w:rsidRPr="0078149A" w:rsidRDefault="001153F3" w:rsidP="001153F3">
      <w:pPr>
        <w:pStyle w:val="TF"/>
      </w:pPr>
      <w:r>
        <w:t>Figure 4.3.4-1: Decision tree to select the EN-DC band combination for TRP/TRS testing</w:t>
      </w:r>
    </w:p>
    <w:p w14:paraId="36445EFD" w14:textId="77777777" w:rsidR="001153F3" w:rsidRDefault="001153F3" w:rsidP="002B12EE"/>
    <w:p w14:paraId="77FCE553" w14:textId="77777777" w:rsidR="001153F3" w:rsidRPr="001E0968" w:rsidRDefault="001153F3" w:rsidP="001153F3">
      <w:pPr>
        <w:pStyle w:val="Heading3"/>
      </w:pPr>
      <w:bookmarkStart w:id="26" w:name="_Toc152607331"/>
      <w:bookmarkStart w:id="27" w:name="_Toc154585648"/>
      <w:bookmarkStart w:id="28" w:name="_Toc155641277"/>
      <w:bookmarkStart w:id="29" w:name="_Toc155641550"/>
      <w:bookmarkStart w:id="30" w:name="_Toc162185385"/>
      <w:r>
        <w:t>4.3.5</w:t>
      </w:r>
      <w:r>
        <w:tab/>
        <w:t>CA band combinations</w:t>
      </w:r>
      <w:bookmarkEnd w:id="26"/>
      <w:bookmarkEnd w:id="27"/>
      <w:bookmarkEnd w:id="28"/>
      <w:bookmarkEnd w:id="29"/>
      <w:bookmarkEnd w:id="30"/>
    </w:p>
    <w:p w14:paraId="3BF6A40D" w14:textId="77777777" w:rsidR="001153F3" w:rsidRPr="00B36608" w:rsidRDefault="001153F3">
      <w:pPr>
        <w:pStyle w:val="EditorsNote"/>
        <w:pPrChange w:id="31" w:author="Jose M. Fortes (R&amp;S)" w:date="2024-05-09T16:15:00Z">
          <w:pPr>
            <w:pStyle w:val="NO"/>
          </w:pPr>
        </w:pPrChange>
      </w:pPr>
      <w:r>
        <w:t>&lt;Editor’s note: Example CA combinations can be further added. &gt;</w:t>
      </w:r>
    </w:p>
    <w:p w14:paraId="5B8A2DA3" w14:textId="77777777" w:rsidR="001C739E" w:rsidRDefault="001C739E" w:rsidP="001C739E">
      <w:pPr>
        <w:rPr>
          <w:rFonts w:ascii="Arial" w:hAnsi="Arial" w:cs="Arial"/>
          <w:color w:val="0000FF"/>
          <w:sz w:val="28"/>
        </w:rPr>
      </w:pPr>
      <w:r w:rsidRPr="00253E93">
        <w:rPr>
          <w:rFonts w:ascii="Arial" w:hAnsi="Arial" w:cs="Arial"/>
          <w:color w:val="0000FF"/>
          <w:sz w:val="28"/>
        </w:rPr>
        <w:t>&lt; Unchanged sections omitted &gt;</w:t>
      </w:r>
    </w:p>
    <w:p w14:paraId="197DF018" w14:textId="77777777" w:rsidR="001153F3" w:rsidRDefault="001153F3" w:rsidP="008123E7"/>
    <w:p w14:paraId="6AB610F7" w14:textId="36D67778" w:rsidR="007677AD" w:rsidRPr="008E4C84" w:rsidRDefault="007677AD" w:rsidP="007677AD">
      <w:bookmarkStart w:id="32" w:name="tsgNames"/>
      <w:bookmarkStart w:id="33" w:name="startOfAnnexes"/>
      <w:bookmarkEnd w:id="32"/>
      <w:bookmarkEnd w:id="33"/>
    </w:p>
    <w:p w14:paraId="65B5BB5B" w14:textId="406942A6" w:rsidR="007677AD" w:rsidRPr="008E4C84" w:rsidRDefault="007677AD" w:rsidP="007677AD">
      <w:pPr>
        <w:pStyle w:val="Heading3"/>
      </w:pPr>
      <w:bookmarkStart w:id="34" w:name="_Toc152607335"/>
      <w:bookmarkStart w:id="35" w:name="_Toc154585652"/>
      <w:bookmarkStart w:id="36" w:name="_Toc155641281"/>
      <w:bookmarkStart w:id="37" w:name="_Toc155641554"/>
      <w:bookmarkStart w:id="38" w:name="_Toc162185389"/>
      <w:r>
        <w:lastRenderedPageBreak/>
        <w:t>5</w:t>
      </w:r>
      <w:r w:rsidRPr="008E4C84">
        <w:t>.</w:t>
      </w:r>
      <w:r>
        <w:t>1</w:t>
      </w:r>
      <w:r w:rsidRPr="008E4C84">
        <w:t>.</w:t>
      </w:r>
      <w:r>
        <w:t>2</w:t>
      </w:r>
      <w:r w:rsidRPr="008E4C84">
        <w:tab/>
      </w:r>
      <w:r w:rsidRPr="003C38D6">
        <w:t>Definition of the Total Radiated Power (TRP)</w:t>
      </w:r>
      <w:r>
        <w:t xml:space="preserve"> for </w:t>
      </w:r>
      <w:r w:rsidR="004B4133">
        <w:t xml:space="preserve">RC </w:t>
      </w:r>
      <w:r>
        <w:t>method</w:t>
      </w:r>
      <w:bookmarkEnd w:id="34"/>
      <w:bookmarkEnd w:id="35"/>
      <w:bookmarkEnd w:id="36"/>
      <w:bookmarkEnd w:id="37"/>
      <w:bookmarkEnd w:id="38"/>
    </w:p>
    <w:p w14:paraId="51905CD8" w14:textId="4CE6CF58" w:rsidR="004B4133" w:rsidRDefault="004B4133" w:rsidP="004B4133">
      <w:bookmarkStart w:id="39" w:name="_Hlk129188127"/>
      <w:r>
        <w:rPr>
          <w:color w:val="000000"/>
        </w:rPr>
        <w:t xml:space="preserve">TRP in the reverberation chamber is a </w:t>
      </w:r>
      <w:r>
        <w:t>measurement of transmitter performance in an isotropic Rayleigh fading environment that is based on sampling the radiated power of the UE</w:t>
      </w:r>
      <w:del w:id="40" w:author="Jose M. Fortes (R&amp;S)" w:date="2024-05-09T16:56:00Z">
        <w:r w:rsidDel="00E51827">
          <w:delText>/MS</w:delText>
        </w:r>
      </w:del>
      <w:r>
        <w:t xml:space="preserve"> for a discrete number of field combinations. The average value of these statistically distributed samples is proportional to the TRP and by calibrating the average power transfer function, an absolute value of the TRP can be obtained.  The TRP with Reverberation Chamber method is defined as:</w:t>
      </w:r>
    </w:p>
    <w:p w14:paraId="720EE865" w14:textId="227FE1C2" w:rsidR="004B4133" w:rsidRDefault="002922F5" w:rsidP="002922F5">
      <w:pPr>
        <w:pStyle w:val="EQ"/>
      </w:pPr>
      <w:r>
        <w:rPr>
          <w:iCs/>
          <w:noProof w:val="0"/>
        </w:rP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avg</m:t>
                </m:r>
              </m:sub>
            </m:sSub>
          </m:num>
          <m:den>
            <m:r>
              <w:rPr>
                <w:rFonts w:ascii="Cambria Math" w:hAnsi="Cambria Math"/>
              </w:rPr>
              <m:t>C</m:t>
            </m:r>
            <m:d>
              <m:dPr>
                <m:ctrlPr>
                  <w:rPr>
                    <w:rFonts w:ascii="Cambria Math" w:hAnsi="Cambria Math"/>
                  </w:rPr>
                </m:ctrlPr>
              </m:dPr>
              <m:e>
                <m:r>
                  <m:rPr>
                    <m:sty m:val="p"/>
                  </m:rPr>
                  <w:rPr>
                    <w:rFonts w:ascii="Cambria Math" w:hAnsi="Cambria Math"/>
                  </w:rPr>
                  <m:t>1-</m:t>
                </m:r>
                <m:r>
                  <w:rPr>
                    <w:rFonts w:ascii="Cambria Math" w:hAnsi="Cambria Math"/>
                  </w:rPr>
                  <m:t>R</m:t>
                </m:r>
              </m:e>
            </m:d>
            <m:sSub>
              <m:sSubPr>
                <m:ctrlPr>
                  <w:rPr>
                    <w:rFonts w:ascii="Cambria Math" w:hAnsi="Cambria Math"/>
                  </w:rPr>
                </m:ctrlPr>
              </m:sSubPr>
              <m:e>
                <m:r>
                  <m:rPr>
                    <m:sty m:val="p"/>
                  </m:rPr>
                  <w:rPr>
                    <w:rFonts w:ascii="Cambria Math" w:hAnsi="Cambria Math"/>
                  </w:rPr>
                  <m:t xml:space="preserve"> </m:t>
                </m:r>
                <m:r>
                  <w:rPr>
                    <w:rFonts w:ascii="Cambria Math" w:hAnsi="Cambria Math"/>
                  </w:rPr>
                  <m:t>P</m:t>
                </m:r>
              </m:e>
              <m:sub>
                <m:r>
                  <w:rPr>
                    <w:rFonts w:ascii="Cambria Math" w:hAnsi="Cambria Math"/>
                  </w:rPr>
                  <m:t>ref</m:t>
                </m:r>
              </m:sub>
            </m:sSub>
          </m:den>
        </m:f>
      </m:oMath>
    </w:p>
    <w:p w14:paraId="48500649" w14:textId="77777777" w:rsidR="004B4133" w:rsidRDefault="004B4133" w:rsidP="004B4133">
      <w:r>
        <w:t xml:space="preserve">Where </w:t>
      </w:r>
      <m:oMath>
        <m:sSub>
          <m:sSubPr>
            <m:ctrlPr>
              <w:rPr>
                <w:rFonts w:ascii="Cambria Math" w:hAnsi="Cambria Math"/>
                <w:i/>
              </w:rPr>
            </m:ctrlPr>
          </m:sSubPr>
          <m:e>
            <m:r>
              <w:rPr>
                <w:rFonts w:ascii="Cambria Math" w:hAnsi="Cambria Math"/>
              </w:rPr>
              <m:t>P</m:t>
            </m:r>
          </m:e>
          <m:sub>
            <m:r>
              <w:rPr>
                <w:rFonts w:ascii="Cambria Math" w:hAnsi="Cambria Math"/>
              </w:rPr>
              <m:t>ref</m:t>
            </m:r>
          </m:sub>
        </m:sSub>
      </m:oMath>
      <w:r>
        <w:t xml:space="preserve"> is the reference power transfer function for the fixed measurement antenna, </w:t>
      </w:r>
      <m:oMath>
        <m:r>
          <w:rPr>
            <w:rFonts w:ascii="Cambria Math" w:hAnsi="Cambria Math"/>
          </w:rPr>
          <m:t xml:space="preserve">R </m:t>
        </m:r>
      </m:oMath>
      <w:r>
        <w:t xml:space="preserve">is the reflection coefficient for the fixed measurement antenna and </w:t>
      </w:r>
      <m:oMath>
        <m:r>
          <w:rPr>
            <w:rFonts w:ascii="Cambria Math" w:hAnsi="Cambria Math"/>
          </w:rPr>
          <m:t>C</m:t>
        </m:r>
      </m:oMath>
      <w:r>
        <w:t xml:space="preserve"> is the path loss in the cables connecting the measurement receiver to fixed measurement antenna. These parameters are calculated from the calibration measurement and are further discussed in calibration section. </w:t>
      </w:r>
      <m:oMath>
        <m:sSub>
          <m:sSubPr>
            <m:ctrlPr>
              <w:rPr>
                <w:rFonts w:ascii="Cambria Math" w:hAnsi="Cambria Math"/>
                <w:i/>
              </w:rPr>
            </m:ctrlPr>
          </m:sSubPr>
          <m:e>
            <m:r>
              <w:rPr>
                <w:rFonts w:ascii="Cambria Math" w:hAnsi="Cambria Math"/>
              </w:rPr>
              <m:t>P</m:t>
            </m:r>
          </m:e>
          <m:sub>
            <m:r>
              <w:rPr>
                <w:rFonts w:ascii="Cambria Math" w:hAnsi="Cambria Math"/>
              </w:rPr>
              <m:t>avg</m:t>
            </m:r>
          </m:sub>
        </m:sSub>
      </m:oMath>
      <w:r>
        <w:t xml:space="preserve"> is the average power measured by the fixed measurement antenna and can be calculated using the following expression:</w:t>
      </w:r>
      <w:r>
        <w:rPr>
          <w:i/>
          <w:noProof/>
        </w:rPr>
        <w:t xml:space="preserve"> </w:t>
      </w:r>
    </w:p>
    <w:p w14:paraId="50F7C7D7" w14:textId="4721C0EE" w:rsidR="004B4133" w:rsidRDefault="002922F5" w:rsidP="00733231">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avg</m:t>
            </m:r>
          </m:sub>
        </m:sSub>
        <m:r>
          <m:rPr>
            <m:sty m:val="p"/>
          </m:rPr>
          <w:rPr>
            <w:rFonts w:ascii="Cambria Math" w:hAnsi="Cambria Math"/>
          </w:rPr>
          <m:t xml:space="preserve">=  </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m</m:t>
                </m:r>
                <m:r>
                  <m:rPr>
                    <m:sty m:val="p"/>
                  </m:rPr>
                  <w:rPr>
                    <w:rFonts w:ascii="Cambria Math" w:hAnsi="Cambria Math"/>
                  </w:rPr>
                  <m:t>=1</m:t>
                </m:r>
              </m:sub>
              <m:sup>
                <m:r>
                  <w:rPr>
                    <w:rFonts w:ascii="Cambria Math" w:hAnsi="Cambria Math"/>
                  </w:rPr>
                  <m:t>M</m:t>
                </m:r>
              </m:sup>
              <m:e>
                <m:sSup>
                  <m:sSupPr>
                    <m:ctrlPr>
                      <w:rPr>
                        <w:rFonts w:ascii="Cambria Math" w:hAnsi="Cambria Math"/>
                      </w:rPr>
                    </m:ctrlPr>
                  </m:sSupPr>
                  <m:e>
                    <m:d>
                      <m:dPr>
                        <m:begChr m:val="|"/>
                        <m:endChr m:val="|"/>
                        <m:ctrlPr>
                          <w:rPr>
                            <w:rFonts w:ascii="Cambria Math" w:hAnsi="Cambria Math"/>
                          </w:rPr>
                        </m:ctrlPr>
                      </m:dPr>
                      <m:e>
                        <w:bookmarkStart w:id="41" w:name="_Hlk124946251"/>
                        <m:sSub>
                          <m:sSubPr>
                            <m:ctrlPr>
                              <w:rPr>
                                <w:rFonts w:ascii="Cambria Math" w:hAnsi="Cambria Math"/>
                              </w:rPr>
                            </m:ctrlPr>
                          </m:sSubPr>
                          <m:e>
                            <m:r>
                              <w:rPr>
                                <w:rFonts w:ascii="Cambria Math" w:hAnsi="Cambria Math"/>
                              </w:rPr>
                              <m:t>S</m:t>
                            </m:r>
                          </m:e>
                          <m:sub>
                            <m:r>
                              <m:rPr>
                                <m:sty m:val="p"/>
                              </m:rPr>
                              <w:rPr>
                                <w:rFonts w:ascii="Cambria Math" w:hAnsi="Cambria Math"/>
                              </w:rPr>
                              <m:t>21,.</m:t>
                            </m:r>
                            <m:r>
                              <w:rPr>
                                <w:rFonts w:ascii="Cambria Math" w:hAnsi="Cambria Math"/>
                              </w:rPr>
                              <m:t>m</m:t>
                            </m:r>
                          </m:sub>
                        </m:sSub>
                        <w:bookmarkEnd w:id="41"/>
                      </m:e>
                    </m:d>
                  </m:e>
                  <m:sup>
                    <m:r>
                      <m:rPr>
                        <m:sty m:val="p"/>
                      </m:rPr>
                      <w:rPr>
                        <w:rFonts w:ascii="Cambria Math" w:hAnsi="Cambria Math"/>
                      </w:rPr>
                      <m:t>2</m:t>
                    </m:r>
                  </m:sup>
                </m:sSup>
              </m:e>
            </m:nary>
          </m:num>
          <m:den>
            <m:r>
              <w:rPr>
                <w:rFonts w:ascii="Cambria Math" w:hAnsi="Cambria Math"/>
              </w:rPr>
              <m:t>M</m:t>
            </m:r>
          </m:den>
        </m:f>
      </m:oMath>
    </w:p>
    <w:p w14:paraId="6F28BA63" w14:textId="16B464DF" w:rsidR="007677AD" w:rsidRDefault="004B4133" w:rsidP="004B4133">
      <w:r>
        <w:t>Where</w:t>
      </w:r>
      <w:r>
        <w:rPr>
          <w:i/>
        </w:rPr>
        <w:t xml:space="preserve"> </w:t>
      </w:r>
      <m:oMath>
        <m:sSub>
          <m:sSubPr>
            <m:ctrlPr>
              <w:rPr>
                <w:rFonts w:ascii="Cambria Math" w:hAnsi="Cambria Math"/>
                <w:i/>
                <w:sz w:val="24"/>
                <w:szCs w:val="24"/>
              </w:rPr>
            </m:ctrlPr>
          </m:sSubPr>
          <m:e>
            <m:r>
              <w:rPr>
                <w:rFonts w:ascii="Cambria Math" w:hAnsi="Cambria Math"/>
                <w:sz w:val="24"/>
              </w:rPr>
              <m:t>S</m:t>
            </m:r>
          </m:e>
          <m:sub>
            <m:r>
              <w:rPr>
                <w:rFonts w:ascii="Cambria Math" w:hAnsi="Cambria Math"/>
                <w:sz w:val="24"/>
              </w:rPr>
              <m:t>21,m</m:t>
            </m:r>
          </m:sub>
        </m:sSub>
      </m:oMath>
      <w:r>
        <w:t xml:space="preserve"> is sample number </w:t>
      </w:r>
      <m:oMath>
        <m:r>
          <w:rPr>
            <w:rFonts w:ascii="Cambria Math" w:hAnsi="Cambria Math"/>
          </w:rPr>
          <m:t>m</m:t>
        </m:r>
      </m:oMath>
      <w:r>
        <w:t xml:space="preserve"> of the complex transfer function measured with the fixed measurement antenna and </w:t>
      </w:r>
      <m:oMath>
        <m:r>
          <w:rPr>
            <w:rFonts w:ascii="Cambria Math" w:hAnsi="Cambria Math"/>
          </w:rPr>
          <m:t>M</m:t>
        </m:r>
      </m:oMath>
      <w:r>
        <w:t xml:space="preserve"> is the total number of samples measured.</w:t>
      </w:r>
      <w:bookmarkEnd w:id="39"/>
    </w:p>
    <w:p w14:paraId="0C4DF4FF" w14:textId="77777777" w:rsidR="001C739E" w:rsidRDefault="001C739E" w:rsidP="001C739E">
      <w:pPr>
        <w:rPr>
          <w:rFonts w:ascii="Arial" w:hAnsi="Arial" w:cs="Arial"/>
          <w:color w:val="0000FF"/>
          <w:sz w:val="28"/>
        </w:rPr>
      </w:pPr>
      <w:r w:rsidRPr="00253E93">
        <w:rPr>
          <w:rFonts w:ascii="Arial" w:hAnsi="Arial" w:cs="Arial"/>
          <w:color w:val="0000FF"/>
          <w:sz w:val="28"/>
        </w:rPr>
        <w:t>&lt; Unchanged sections omitted &gt;</w:t>
      </w:r>
    </w:p>
    <w:p w14:paraId="06C0F3F5" w14:textId="6B9E5DE2" w:rsidR="007677AD" w:rsidRPr="008E4C84" w:rsidRDefault="007677AD" w:rsidP="007677AD">
      <w:pPr>
        <w:pStyle w:val="Heading3"/>
      </w:pPr>
      <w:bookmarkStart w:id="42" w:name="_Toc152607337"/>
      <w:bookmarkStart w:id="43" w:name="_Toc154585654"/>
      <w:bookmarkStart w:id="44" w:name="_Toc155641283"/>
      <w:bookmarkStart w:id="45" w:name="_Toc155641556"/>
      <w:bookmarkStart w:id="46" w:name="_Toc162185391"/>
      <w:r>
        <w:t>5</w:t>
      </w:r>
      <w:r w:rsidRPr="008E4C84">
        <w:t>.</w:t>
      </w:r>
      <w:r>
        <w:t>2</w:t>
      </w:r>
      <w:r w:rsidRPr="008E4C84">
        <w:t>.</w:t>
      </w:r>
      <w:r>
        <w:t>1</w:t>
      </w:r>
      <w:r w:rsidRPr="008E4C84">
        <w:tab/>
      </w:r>
      <w:r w:rsidRPr="003C38D6">
        <w:t xml:space="preserve">Definition of the </w:t>
      </w:r>
      <w:r w:rsidRPr="00E47B24">
        <w:t>Total Radiated Sensitivity (TRS)</w:t>
      </w:r>
      <w:r>
        <w:t xml:space="preserve"> for AC</w:t>
      </w:r>
      <w:bookmarkEnd w:id="42"/>
      <w:bookmarkEnd w:id="43"/>
      <w:bookmarkEnd w:id="44"/>
      <w:bookmarkEnd w:id="45"/>
      <w:bookmarkEnd w:id="46"/>
    </w:p>
    <w:p w14:paraId="335BB7ED" w14:textId="77777777" w:rsidR="007677AD" w:rsidRDefault="007677AD" w:rsidP="007677AD">
      <w:pPr>
        <w:jc w:val="both"/>
      </w:pPr>
      <w:r w:rsidRPr="00DC369B">
        <w:rPr>
          <w:iCs/>
        </w:rPr>
        <w:t>Receiver sensitivity measurements shall be performed using data throughput as the measurement metric. The DUT</w:t>
      </w:r>
      <w:r>
        <w:rPr>
          <w:iCs/>
        </w:rPr>
        <w:t>’</w:t>
      </w:r>
      <w:r w:rsidRPr="00DC369B">
        <w:rPr>
          <w:iCs/>
        </w:rPr>
        <w:t>s receiver sensitivity corresponds to the minimum downlink signal power required to provide a data throughput rate greater than or equal to 95% of the maximum throughput of the reference measurement channel</w:t>
      </w:r>
      <w:r>
        <w:rPr>
          <w:iCs/>
        </w:rPr>
        <w:t xml:space="preserve"> (RMC)</w:t>
      </w:r>
      <w:r w:rsidRPr="00DC369B">
        <w:rPr>
          <w:iCs/>
        </w:rPr>
        <w:t>.</w:t>
      </w:r>
    </w:p>
    <w:p w14:paraId="60ABC23B" w14:textId="77777777" w:rsidR="007677AD" w:rsidRPr="002A5923" w:rsidRDefault="007677AD" w:rsidP="007677AD">
      <w:pPr>
        <w:jc w:val="both"/>
        <w:rPr>
          <w:lang w:eastAsia="zh-CN"/>
        </w:rPr>
      </w:pPr>
      <w:r w:rsidRPr="002A5923">
        <w:t>T</w:t>
      </w:r>
      <w:r w:rsidRPr="002A5923">
        <w:rPr>
          <w:rFonts w:hint="eastAsia"/>
        </w:rPr>
        <w:t xml:space="preserve">his definition will be used to calculate the </w:t>
      </w:r>
      <w:r w:rsidRPr="00E162E7">
        <w:t>Total Radiated Sensitivity</w:t>
      </w:r>
      <w:r w:rsidRPr="002A5923">
        <w:rPr>
          <w:rFonts w:hint="eastAsia"/>
        </w:rPr>
        <w:t xml:space="preserve"> </w:t>
      </w:r>
      <w:r>
        <w:t>(</w:t>
      </w:r>
      <w:r w:rsidRPr="002A5923">
        <w:rPr>
          <w:rFonts w:hint="eastAsia"/>
        </w:rPr>
        <w:t>TRS</w:t>
      </w:r>
      <w:r>
        <w:t>)</w:t>
      </w:r>
      <w:r w:rsidRPr="002A5923">
        <w:rPr>
          <w:rFonts w:hint="eastAsia"/>
        </w:rPr>
        <w:t xml:space="preserve"> value of </w:t>
      </w:r>
      <w:r>
        <w:t>NR FR1</w:t>
      </w:r>
      <w:r w:rsidRPr="002A5923">
        <w:rPr>
          <w:rFonts w:hint="eastAsia"/>
        </w:rPr>
        <w:t xml:space="preserve"> DUT. </w:t>
      </w:r>
    </w:p>
    <w:p w14:paraId="3847480C" w14:textId="77777777" w:rsidR="007677AD" w:rsidRDefault="007677AD" w:rsidP="007677AD">
      <w:pPr>
        <w:jc w:val="both"/>
      </w:pPr>
      <w:r w:rsidRPr="00E162E7">
        <w:t>The T</w:t>
      </w:r>
      <w:r>
        <w:t>RS</w:t>
      </w:r>
      <w:r w:rsidRPr="00891ADE">
        <w:rPr>
          <w:lang w:eastAsia="zh-CN"/>
        </w:rPr>
        <w:t xml:space="preserve"> </w:t>
      </w:r>
      <w:r>
        <w:rPr>
          <w:lang w:eastAsia="zh-CN"/>
        </w:rPr>
        <w:t>with Anechoic Chamber method</w:t>
      </w:r>
      <w:r w:rsidRPr="00E162E7">
        <w:t xml:space="preserve"> is defined as:</w:t>
      </w:r>
    </w:p>
    <w:p w14:paraId="21A3BC71" w14:textId="5CB20F88" w:rsidR="007677AD" w:rsidRPr="00B72397" w:rsidRDefault="007677AD" w:rsidP="00A76FED">
      <w:pPr>
        <w:pStyle w:val="EQ"/>
        <w:jc w:val="right"/>
        <w:rPr>
          <w:lang w:val="en-US" w:eastAsia="zh-CN"/>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4</m:t>
            </m:r>
            <m:r>
              <w:rPr>
                <w:rFonts w:ascii="Cambria Math" w:hAnsi="Cambria Math"/>
                <w:lang w:val="en-US" w:eastAsia="zh-CN"/>
              </w:rPr>
              <m:t>π</m:t>
            </m:r>
          </m:num>
          <m:den>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rPr>
                      <m:t>ϕ</m:t>
                    </m:r>
                    <m:r>
                      <m:rPr>
                        <m:sty m:val="p"/>
                      </m:rPr>
                      <w:rPr>
                        <w:rFonts w:ascii="Cambria Math" w:hAnsi="Cambria Math"/>
                      </w:rPr>
                      <m:t>=0</m:t>
                    </m:r>
                  </m:sub>
                  <m:sup>
                    <m:r>
                      <m:rPr>
                        <m:sty m:val="p"/>
                      </m:rPr>
                      <w:rPr>
                        <w:rFonts w:ascii="Cambria Math" w:hAnsi="Cambria Math"/>
                        <w:lang w:val="en-US" w:eastAsia="zh-CN"/>
                      </w:rPr>
                      <m:t>2</m:t>
                    </m:r>
                    <m:r>
                      <w:rPr>
                        <w:rFonts w:ascii="Cambria Math" w:hAnsi="Cambria Math"/>
                        <w:lang w:val="en-US" w:eastAsia="zh-CN"/>
                      </w:rPr>
                      <m:t>π</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e>
                    </m:d>
                    <m:func>
                      <m:funcPr>
                        <m:ctrlPr>
                          <w:rPr>
                            <w:rFonts w:ascii="Cambria Math" w:hAnsi="Cambria Math"/>
                            <w:lang w:val="en-US" w:eastAsia="zh-CN"/>
                          </w:rPr>
                        </m:ctrlPr>
                      </m:funcPr>
                      <m:fName>
                        <m:r>
                          <m:rPr>
                            <m:sty m:val="p"/>
                          </m:rPr>
                          <w:rPr>
                            <w:rFonts w:ascii="Cambria Math" w:hAnsi="Cambria Math"/>
                          </w:rPr>
                          <m:t>sin</m:t>
                        </m:r>
                      </m:fName>
                      <m:e>
                        <m:r>
                          <w:rPr>
                            <w:rFonts w:ascii="Cambria Math" w:hAnsi="Cambria Math"/>
                            <w:lang w:val="en-US" w:eastAsia="zh-CN"/>
                          </w:rPr>
                          <m:t>θ</m:t>
                        </m:r>
                      </m:e>
                    </m:func>
                    <m:r>
                      <w:rPr>
                        <w:rFonts w:ascii="Cambria Math" w:hAnsi="Cambria Math"/>
                        <w:lang w:val="en-US" w:eastAsia="zh-CN"/>
                      </w:rPr>
                      <m:t>d</m:t>
                    </m:r>
                    <m:r>
                      <w:rPr>
                        <w:rFonts w:ascii="Cambria Math" w:hAnsi="Cambria Math"/>
                      </w:rPr>
                      <m:t>ϕdθ</m:t>
                    </m:r>
                  </m:e>
                </m:nary>
              </m:e>
            </m:nary>
          </m:den>
        </m:f>
      </m:oMath>
      <w:r w:rsidRPr="00B72397">
        <w:rPr>
          <w:lang w:val="en-US" w:eastAsia="zh-CN"/>
        </w:rPr>
        <w:t xml:space="preserve">     </w:t>
      </w:r>
      <w:r w:rsidRPr="00B72397">
        <w:rPr>
          <w:lang w:val="en-US" w:eastAsia="zh-CN"/>
        </w:rPr>
        <w:tab/>
        <w:t xml:space="preserve">   (5.</w:t>
      </w:r>
      <w:r w:rsidR="00613F1C">
        <w:rPr>
          <w:lang w:val="en-US" w:eastAsia="zh-CN"/>
        </w:rPr>
        <w:t>6</w:t>
      </w:r>
      <w:r w:rsidRPr="00B72397">
        <w:rPr>
          <w:lang w:val="en-US" w:eastAsia="zh-CN"/>
        </w:rPr>
        <w:t>)</w:t>
      </w:r>
    </w:p>
    <w:p w14:paraId="21810ADA" w14:textId="77777777" w:rsidR="007677AD" w:rsidRPr="001D7032" w:rsidRDefault="007677AD" w:rsidP="007677AD">
      <w:pPr>
        <w:rPr>
          <w:i/>
        </w:rPr>
      </w:pPr>
      <w:r w:rsidRPr="001D7032">
        <w:rPr>
          <w:lang w:eastAsia="zh-CN"/>
        </w:rPr>
        <w:t xml:space="preserve">Where </w:t>
      </w:r>
      <w:r w:rsidRPr="001D7032">
        <w:t>the effective isotropic sensitivity (</w:t>
      </w:r>
      <w:r w:rsidRPr="001D7032">
        <w:rPr>
          <w:iCs/>
        </w:rPr>
        <w:t>EIS</w:t>
      </w:r>
      <w:r w:rsidRPr="001D7032">
        <w:t xml:space="preserve">) is defined as the </w:t>
      </w:r>
      <w:r w:rsidRPr="001D7032">
        <w:rPr>
          <w:lang w:eastAsia="zh-CN"/>
        </w:rPr>
        <w:t>m</w:t>
      </w:r>
      <w:r w:rsidRPr="001D7032">
        <w:t>inimum power level at which the throughput exceeds or equal to 95% of the maximum throughput of the specified RMC, at each sampling point.</w:t>
      </w:r>
    </w:p>
    <w:p w14:paraId="6E8A11D4" w14:textId="77777777" w:rsidR="007677AD" w:rsidRPr="001D7032" w:rsidRDefault="007677AD" w:rsidP="007677AD">
      <w:pPr>
        <w:rPr>
          <w:i/>
          <w:lang w:eastAsia="zh-CN"/>
        </w:rPr>
      </w:pPr>
      <w:r w:rsidRPr="001D7032">
        <w:rPr>
          <w:lang w:eastAsia="zh-CN"/>
        </w:rPr>
        <w:t>Where EIS</w:t>
      </w:r>
      <w:r w:rsidRPr="001D7032">
        <w:rPr>
          <w:vertAlign w:val="subscript"/>
          <w:lang w:eastAsia="zh-CN"/>
        </w:rPr>
        <w:t>θ</w:t>
      </w:r>
      <w:r w:rsidRPr="001D7032">
        <w:rPr>
          <w:lang w:eastAsia="zh-CN"/>
        </w:rPr>
        <w:t xml:space="preserve"> and EIS</w:t>
      </w:r>
      <w:r w:rsidRPr="001D7032">
        <w:rPr>
          <w:vertAlign w:val="subscript"/>
          <w:lang w:eastAsia="zh-CN"/>
        </w:rPr>
        <w:t>ϕ</w:t>
      </w:r>
      <w:r w:rsidRPr="001D7032">
        <w:rPr>
          <w:lang w:eastAsia="zh-CN"/>
        </w:rPr>
        <w:t xml:space="preserve"> are the EIS in the corresponding θ and ϕ polarizations.</w:t>
      </w:r>
    </w:p>
    <w:p w14:paraId="41DADA8A" w14:textId="77777777" w:rsidR="007677AD" w:rsidRDefault="007677AD" w:rsidP="007677AD">
      <w:pPr>
        <w:rPr>
          <w:noProof/>
          <w:lang w:val="en-US" w:eastAsia="zh-CN"/>
        </w:rPr>
      </w:pPr>
      <w:r w:rsidRPr="001D7032">
        <w:t>The summation form</w:t>
      </w:r>
      <w:r w:rsidRPr="001D7032">
        <w:rPr>
          <w:lang w:eastAsia="zh-CN"/>
        </w:rPr>
        <w:t xml:space="preserve">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 of TRS </w:t>
      </w:r>
      <w:r w:rsidRPr="001D7032">
        <w:rPr>
          <w:lang w:eastAsia="zh-CN"/>
        </w:rPr>
        <w:t>with Anechoic Chamber method</w:t>
      </w:r>
      <w:r w:rsidRPr="001D7032">
        <w:t xml:space="preserve"> defined as:</w:t>
      </w:r>
      <w:r w:rsidRPr="00EC3969">
        <w:rPr>
          <w:noProof/>
          <w:lang w:val="en-US" w:eastAsia="zh-CN"/>
        </w:rPr>
        <w:t xml:space="preserve"> </w:t>
      </w:r>
    </w:p>
    <w:p w14:paraId="03FEC8F6" w14:textId="360AC58D" w:rsidR="007677AD" w:rsidRPr="001D7032" w:rsidRDefault="007677AD" w:rsidP="00A76FED">
      <w:pPr>
        <w:pStyle w:val="EQ"/>
        <w:jc w:val="right"/>
        <w:rPr>
          <w:i/>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2</m:t>
            </m:r>
            <m:r>
              <w:rPr>
                <w:rFonts w:ascii="Cambria Math" w:hAnsi="Cambria Math"/>
                <w:lang w:val="en-US" w:eastAsia="zh-CN"/>
              </w:rPr>
              <m:t>NM</m:t>
            </m:r>
          </m:num>
          <m:den>
            <m:r>
              <w:rPr>
                <w:rFonts w:ascii="Cambria Math" w:hAnsi="Cambria Math"/>
                <w:lang w:val="en-US" w:eastAsia="zh-CN"/>
              </w:rPr>
              <m:t>π</m:t>
            </m:r>
            <m:nary>
              <m:naryPr>
                <m:chr m:val="∑"/>
                <m:limLoc m:val="undOvr"/>
                <m:ctrlPr>
                  <w:rPr>
                    <w:rFonts w:ascii="Cambria Math" w:hAnsi="Cambria Math"/>
                    <w:lang w:val="en-US" w:eastAsia="zh-CN"/>
                  </w:rPr>
                </m:ctrlPr>
              </m:naryPr>
              <m:sub>
                <m:r>
                  <w:rPr>
                    <w:rFonts w:ascii="Cambria Math" w:hAnsi="Cambria Math"/>
                    <w:lang w:val="en-US" w:eastAsia="zh-CN"/>
                  </w:rPr>
                  <m:t>n</m:t>
                </m:r>
                <m:r>
                  <m:rPr>
                    <m:sty m:val="p"/>
                  </m:rPr>
                  <w:rPr>
                    <w:rFonts w:ascii="Cambria Math" w:hAnsi="Cambria Math"/>
                    <w:lang w:val="en-US" w:eastAsia="zh-CN"/>
                  </w:rPr>
                  <m:t>=0</m:t>
                </m:r>
              </m:sub>
              <m:sup>
                <m:r>
                  <w:rPr>
                    <w:rFonts w:ascii="Cambria Math" w:hAnsi="Cambria Math"/>
                    <w:lang w:val="en-US" w:eastAsia="zh-CN"/>
                  </w:rPr>
                  <m:t>N</m:t>
                </m:r>
                <m:r>
                  <m:rPr>
                    <m:sty m:val="p"/>
                  </m:rPr>
                  <w:rPr>
                    <w:rFonts w:ascii="Cambria Math" w:hAnsi="Cambria Math"/>
                    <w:lang w:val="en-US" w:eastAsia="zh-CN"/>
                  </w:rPr>
                  <m:t>-1</m:t>
                </m:r>
              </m:sup>
              <m:e>
                <m:nary>
                  <m:naryPr>
                    <m:chr m:val="∑"/>
                    <m:limLoc m:val="undOvr"/>
                    <m:ctrlPr>
                      <w:rPr>
                        <w:rFonts w:ascii="Cambria Math" w:hAnsi="Cambria Math"/>
                        <w:lang w:val="en-US" w:eastAsia="zh-CN"/>
                      </w:rPr>
                    </m:ctrlPr>
                  </m:naryPr>
                  <m:sub>
                    <m:r>
                      <w:rPr>
                        <w:rFonts w:ascii="Cambria Math" w:hAnsi="Cambria Math"/>
                        <w:lang w:val="en-US" w:eastAsia="zh-CN"/>
                      </w:rPr>
                      <m:t>m</m:t>
                    </m:r>
                    <m:r>
                      <m:rPr>
                        <m:sty m:val="p"/>
                      </m:rPr>
                      <w:rPr>
                        <w:rFonts w:ascii="Cambria Math" w:hAnsi="Cambria Math"/>
                        <w:lang w:val="en-US" w:eastAsia="zh-CN"/>
                      </w:rPr>
                      <m:t>=0</m:t>
                    </m:r>
                  </m:sub>
                  <m:sup>
                    <m:r>
                      <w:rPr>
                        <w:rFonts w:ascii="Cambria Math" w:hAnsi="Cambria Math"/>
                        <w:lang w:val="en-US" w:eastAsia="zh-CN"/>
                      </w:rPr>
                      <m:t>M</m:t>
                    </m:r>
                    <m:r>
                      <m:rPr>
                        <m:sty m:val="p"/>
                      </m:rPr>
                      <w:rPr>
                        <w:rFonts w:ascii="Cambria Math" w:hAnsi="Cambria Math"/>
                        <w:lang w:val="en-US" w:eastAsia="zh-CN"/>
                      </w:rPr>
                      <m:t>-1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func>
                      <m:funcPr>
                        <m:ctrlPr>
                          <w:rPr>
                            <w:rFonts w:ascii="Cambria Math" w:hAnsi="Cambria Math"/>
                            <w:lang w:val="en-US" w:eastAsia="zh-CN"/>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den>
        </m:f>
      </m:oMath>
      <w:r w:rsidRPr="001D7032">
        <w:rPr>
          <w:rFonts w:hint="eastAsia"/>
          <w:lang w:val="en-US" w:eastAsia="zh-CN"/>
        </w:rPr>
        <w:t xml:space="preserve"> </w:t>
      </w:r>
      <w:r w:rsidRPr="001D7032">
        <w:rPr>
          <w:lang w:val="en-US" w:eastAsia="zh-CN"/>
        </w:rPr>
        <w:t xml:space="preserve">                </w:t>
      </w:r>
      <w:r w:rsidR="00411CF4">
        <w:rPr>
          <w:lang w:val="en-US" w:eastAsia="zh-CN"/>
        </w:rPr>
        <w:tab/>
      </w:r>
      <w:r w:rsidRPr="001D7032">
        <w:rPr>
          <w:lang w:val="en-US" w:eastAsia="zh-CN"/>
        </w:rPr>
        <w:t xml:space="preserve"> (5.</w:t>
      </w:r>
      <w:r w:rsidR="00613F1C">
        <w:rPr>
          <w:lang w:val="en-US" w:eastAsia="zh-CN"/>
        </w:rPr>
        <w:t>7</w:t>
      </w:r>
      <w:r w:rsidRPr="001D7032">
        <w:rPr>
          <w:lang w:val="en-US" w:eastAsia="zh-CN"/>
        </w:rPr>
        <w:t>)</w:t>
      </w:r>
    </w:p>
    <w:p w14:paraId="60703D43" w14:textId="77777777" w:rsidR="007677AD" w:rsidRPr="001D7032" w:rsidRDefault="007677AD" w:rsidP="007677AD">
      <w:pPr>
        <w:pStyle w:val="EQ"/>
        <w:rPr>
          <w:lang w:eastAsia="zh-CN"/>
        </w:rPr>
      </w:pPr>
      <w:r w:rsidRPr="001D7032">
        <w:rPr>
          <w:lang w:eastAsia="zh-CN"/>
        </w:rPr>
        <w:t xml:space="preserve">Where </w:t>
      </w:r>
      <w:r w:rsidRPr="001D7032">
        <w:rPr>
          <w:rFonts w:eastAsia="SimSun"/>
          <w:lang w:eastAsia="zh-CN"/>
        </w:rPr>
        <w:t xml:space="preserve">N and M are the number of sampling intervals for </w:t>
      </w:r>
      <w:r w:rsidRPr="001D7032">
        <w:rPr>
          <w:lang w:eastAsia="zh-CN"/>
        </w:rPr>
        <w:t>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4CEB2083" w14:textId="77777777" w:rsidR="007677AD" w:rsidRPr="001D7032" w:rsidRDefault="007677AD" w:rsidP="007677AD">
      <w:pPr>
        <w:rPr>
          <w:i/>
        </w:rPr>
      </w:pPr>
      <w:r w:rsidRPr="001D7032">
        <w:rPr>
          <w:lang w:eastAsia="zh-CN"/>
        </w:rPr>
        <w:t xml:space="preserve">The summation form based on </w:t>
      </w:r>
      <w:r w:rsidRPr="001D7032">
        <w:t>the Clenshaw-Curtis quadrature integral approximation of TRS with Anechoic Chamber method is defined as:</w:t>
      </w:r>
    </w:p>
    <w:p w14:paraId="734B0E04" w14:textId="56497056" w:rsidR="007677AD" w:rsidRPr="001D7032" w:rsidRDefault="007677AD" w:rsidP="00A76FED">
      <w:pPr>
        <w:pStyle w:val="EQ"/>
        <w:jc w:val="right"/>
        <w:rPr>
          <w:lang w:eastAsia="zh-CN"/>
        </w:rPr>
      </w:pPr>
      <w:r>
        <w:rPr>
          <w:lang w:val="en-US" w:eastAsia="zh-CN"/>
        </w:rPr>
        <w:tab/>
      </w:r>
      <m:oMath>
        <m:r>
          <w:rPr>
            <w:rFonts w:ascii="Cambria Math" w:hAnsi="Cambria Math"/>
            <w:lang w:val="en-US" w:eastAsia="zh-CN"/>
          </w:rPr>
          <m:t>TRS≈</m:t>
        </m:r>
        <m:f>
          <m:fPr>
            <m:ctrlPr>
              <w:rPr>
                <w:rFonts w:ascii="Cambria Math" w:hAnsi="Cambria Math"/>
                <w:lang w:val="en-US" w:eastAsia="zh-CN"/>
              </w:rPr>
            </m:ctrlPr>
          </m:fPr>
          <m:num>
            <m:r>
              <w:rPr>
                <w:rFonts w:ascii="Cambria Math" w:hAnsi="Cambria Math"/>
                <w:lang w:val="en-US" w:eastAsia="zh-CN"/>
              </w:rPr>
              <m:t>2M</m:t>
            </m:r>
          </m:num>
          <m:den>
            <m:nary>
              <m:naryPr>
                <m:chr m:val="∑"/>
                <m:limLoc m:val="undOvr"/>
                <m:ctrlPr>
                  <w:rPr>
                    <w:rFonts w:ascii="Cambria Math" w:hAnsi="Cambria Math"/>
                    <w:lang w:val="en-US" w:eastAsia="zh-CN"/>
                  </w:rPr>
                </m:ctrlPr>
              </m:naryPr>
              <m:sub>
                <m:r>
                  <w:rPr>
                    <w:rFonts w:ascii="Cambria Math" w:hAnsi="Cambria Math"/>
                    <w:lang w:val="en-US" w:eastAsia="zh-CN"/>
                  </w:rPr>
                  <m:t>n=0</m:t>
                </m:r>
              </m:sub>
              <m:sup>
                <m:r>
                  <w:rPr>
                    <w:rFonts w:ascii="Cambria Math" w:hAnsi="Cambria Math"/>
                    <w:lang w:val="en-US" w:eastAsia="zh-CN"/>
                  </w:rPr>
                  <m:t>N</m:t>
                </m:r>
              </m:sup>
              <m:e>
                <m:nary>
                  <m:naryPr>
                    <m:chr m:val="∑"/>
                    <m:limLoc m:val="undOvr"/>
                    <m:ctrlPr>
                      <w:rPr>
                        <w:rFonts w:ascii="Cambria Math" w:hAnsi="Cambria Math"/>
                        <w:lang w:val="en-US" w:eastAsia="zh-CN"/>
                      </w:rPr>
                    </m:ctrlPr>
                  </m:naryPr>
                  <m:sub>
                    <m:r>
                      <w:rPr>
                        <w:rFonts w:ascii="Cambria Math" w:hAnsi="Cambria Math"/>
                        <w:lang w:val="en-US" w:eastAsia="zh-CN"/>
                      </w:rPr>
                      <m:t>m=0</m:t>
                    </m:r>
                  </m:sub>
                  <m:sup>
                    <m:r>
                      <w:rPr>
                        <w:rFonts w:ascii="Cambria Math" w:hAnsi="Cambria Math"/>
                        <w:lang w:val="en-US" w:eastAsia="zh-CN"/>
                      </w:rPr>
                      <m:t>M-1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e>
                </m:nary>
              </m:e>
            </m:nary>
          </m:den>
        </m:f>
      </m:oMath>
      <w:r w:rsidRPr="001D7032">
        <w:rPr>
          <w:rFonts w:hint="eastAsia"/>
          <w:lang w:val="en-US" w:eastAsia="zh-CN"/>
        </w:rPr>
        <w:t xml:space="preserve"> </w:t>
      </w:r>
      <w:r w:rsidRPr="001D7032">
        <w:rPr>
          <w:lang w:val="en-US" w:eastAsia="zh-CN"/>
        </w:rPr>
        <w:t xml:space="preserve">                 </w:t>
      </w:r>
      <w:r w:rsidR="00411CF4">
        <w:rPr>
          <w:lang w:val="en-US" w:eastAsia="zh-CN"/>
        </w:rPr>
        <w:tab/>
      </w:r>
      <w:r w:rsidRPr="001D7032">
        <w:rPr>
          <w:lang w:val="en-US" w:eastAsia="zh-CN"/>
        </w:rPr>
        <w:t>(5.</w:t>
      </w:r>
      <w:r w:rsidR="00613F1C">
        <w:rPr>
          <w:lang w:val="en-US" w:eastAsia="zh-CN"/>
        </w:rPr>
        <w:t>8</w:t>
      </w:r>
      <w:r w:rsidRPr="001D7032">
        <w:rPr>
          <w:lang w:val="en-US" w:eastAsia="zh-CN"/>
        </w:rPr>
        <w:t>)</w:t>
      </w:r>
    </w:p>
    <w:p w14:paraId="4D767B64" w14:textId="7B20FCA8" w:rsidR="00251A2D" w:rsidRDefault="007677AD" w:rsidP="00251A2D">
      <w:pPr>
        <w:rPr>
          <w:lang w:eastAsia="zh-CN"/>
        </w:rPr>
      </w:pPr>
      <w:r w:rsidRPr="001D7032">
        <w:rPr>
          <w:lang w:eastAsia="zh-CN"/>
        </w:rPr>
        <w:t xml:space="preserve">Where </w:t>
      </w:r>
      <w:r w:rsidR="00613F1C" w:rsidRPr="001D7032">
        <w:rPr>
          <w:lang w:eastAsia="zh-CN"/>
        </w:rPr>
        <w:t xml:space="preserve">the value of </w:t>
      </w:r>
      <m:oMath>
        <m:r>
          <w:rPr>
            <w:rFonts w:ascii="Cambria Math" w:hAnsi="Cambria Math"/>
            <w:lang w:eastAsia="zh-CN"/>
          </w:rPr>
          <m:t>W</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r>
          <m:rPr>
            <m:sty m:val="p"/>
          </m:rPr>
          <w:rPr>
            <w:rFonts w:ascii="Cambria Math" w:hAnsi="Cambria Math"/>
            <w:lang w:eastAsia="zh-CN"/>
          </w:rPr>
          <m:t>)</m:t>
        </m:r>
      </m:oMath>
      <w:r w:rsidR="00613F1C" w:rsidRPr="001D7032">
        <w:rPr>
          <w:lang w:eastAsia="zh-CN"/>
        </w:rPr>
        <w:t xml:space="preserve"> follows </w:t>
      </w:r>
      <w:r w:rsidR="00613F1C">
        <w:rPr>
          <w:lang w:eastAsia="zh-CN"/>
        </w:rPr>
        <w:t>Equation 5.5</w:t>
      </w:r>
      <w:r w:rsidR="00251A2D">
        <w:rPr>
          <w:lang w:eastAsia="zh-CN"/>
        </w:rPr>
        <w:t>.</w:t>
      </w:r>
    </w:p>
    <w:p w14:paraId="7F895136" w14:textId="0D78045C" w:rsidR="00613F1C" w:rsidRPr="00BB2524" w:rsidRDefault="00251A2D" w:rsidP="005619B6">
      <w:r>
        <w:rPr>
          <w:lang w:eastAsia="zh-CN"/>
        </w:rPr>
        <w:t xml:space="preserve">The applicability of </w:t>
      </w:r>
      <w:del w:id="47" w:author="Jose M. Fortes (R&amp;S)" w:date="2024-05-09T18:17:00Z">
        <w:r w:rsidDel="00053557">
          <w:rPr>
            <w:lang w:eastAsia="zh-CN"/>
          </w:rPr>
          <w:delText xml:space="preserve">TRP </w:delText>
        </w:r>
      </w:del>
      <w:ins w:id="48" w:author="Jose M. Fortes (R&amp;S)" w:date="2024-05-09T18:17:00Z">
        <w:r w:rsidR="00053557">
          <w:rPr>
            <w:lang w:eastAsia="zh-CN"/>
          </w:rPr>
          <w:t xml:space="preserve">TRS </w:t>
        </w:r>
      </w:ins>
      <w:r>
        <w:rPr>
          <w:lang w:eastAsia="zh-CN"/>
        </w:rPr>
        <w:t>quadratures, frequency ranges, and measurement grids is tabulated in Table 5.2.1-1</w:t>
      </w:r>
      <w:r w:rsidR="00613F1C" w:rsidRPr="001D7032">
        <w:rPr>
          <w:lang w:eastAsia="zh-CN"/>
        </w:rPr>
        <w:t>.</w:t>
      </w:r>
    </w:p>
    <w:p w14:paraId="51FD92AE" w14:textId="77777777" w:rsidR="00613F1C" w:rsidRDefault="00613F1C" w:rsidP="00613F1C">
      <w:pPr>
        <w:pStyle w:val="TH"/>
      </w:pPr>
      <w:r>
        <w:lastRenderedPageBreak/>
        <w:t>Table 5.2.1-1: Applicability for TRS measurement grids</w:t>
      </w:r>
    </w:p>
    <w:tbl>
      <w:tblPr>
        <w:tblStyle w:val="TableGrid"/>
        <w:tblW w:w="0" w:type="auto"/>
        <w:jc w:val="center"/>
        <w:tblLook w:val="04A0" w:firstRow="1" w:lastRow="0" w:firstColumn="1" w:lastColumn="0" w:noHBand="0" w:noVBand="1"/>
      </w:tblPr>
      <w:tblGrid>
        <w:gridCol w:w="1413"/>
        <w:gridCol w:w="1701"/>
        <w:gridCol w:w="1152"/>
        <w:gridCol w:w="432"/>
        <w:gridCol w:w="432"/>
        <w:gridCol w:w="1440"/>
      </w:tblGrid>
      <w:tr w:rsidR="00613F1C" w14:paraId="190CD769" w14:textId="77777777" w:rsidTr="00BB2524">
        <w:trPr>
          <w:jc w:val="center"/>
        </w:trPr>
        <w:tc>
          <w:tcPr>
            <w:tcW w:w="1413" w:type="dxa"/>
            <w:shd w:val="clear" w:color="auto" w:fill="D9D9D9" w:themeFill="background1" w:themeFillShade="D9"/>
          </w:tcPr>
          <w:p w14:paraId="07F1060A" w14:textId="77777777" w:rsidR="00613F1C" w:rsidRDefault="00613F1C" w:rsidP="008D25F8">
            <w:pPr>
              <w:pStyle w:val="TAH"/>
            </w:pPr>
            <w:r>
              <w:t>Frequency Range</w:t>
            </w:r>
          </w:p>
        </w:tc>
        <w:tc>
          <w:tcPr>
            <w:tcW w:w="1701" w:type="dxa"/>
            <w:shd w:val="clear" w:color="auto" w:fill="D9D9D9" w:themeFill="background1" w:themeFillShade="D9"/>
          </w:tcPr>
          <w:p w14:paraId="44816588" w14:textId="77777777" w:rsidR="00613F1C" w:rsidRDefault="00613F1C" w:rsidP="008D25F8">
            <w:pPr>
              <w:pStyle w:val="TAH"/>
            </w:pPr>
            <w:r>
              <w:t>Quadrature</w:t>
            </w:r>
          </w:p>
        </w:tc>
        <w:tc>
          <w:tcPr>
            <w:tcW w:w="1152" w:type="dxa"/>
            <w:shd w:val="clear" w:color="auto" w:fill="D9D9D9" w:themeFill="background1" w:themeFillShade="D9"/>
          </w:tcPr>
          <w:p w14:paraId="3320D937" w14:textId="77777777" w:rsidR="00613F1C" w:rsidRDefault="00613F1C" w:rsidP="008D25F8">
            <w:pPr>
              <w:pStyle w:val="TAH"/>
            </w:pPr>
            <w:r w:rsidRPr="001C3E6E">
              <w:rPr>
                <w:rFonts w:ascii="Symbol" w:hAnsi="Symbol" w:cs="Arial"/>
                <w:szCs w:val="21"/>
              </w:rPr>
              <w:t></w:t>
            </w:r>
            <w:r w:rsidRPr="001C3E6E">
              <w:rPr>
                <w:rFonts w:ascii="Symbol" w:hAnsi="Symbol" w:cs="Arial"/>
                <w:szCs w:val="21"/>
              </w:rPr>
              <w:t></w:t>
            </w:r>
            <w:r>
              <w:rPr>
                <w:rFonts w:ascii="Symbol" w:hAnsi="Symbol" w:cs="Arial"/>
                <w:szCs w:val="21"/>
              </w:rPr>
              <w:t></w:t>
            </w:r>
            <w:r w:rsidRPr="001C3E6E">
              <w:rPr>
                <w:rFonts w:ascii="Symbol" w:hAnsi="Symbol" w:cs="Arial"/>
                <w:szCs w:val="21"/>
              </w:rPr>
              <w:t></w:t>
            </w:r>
            <w:r>
              <w:rPr>
                <w:rFonts w:ascii="Symbol" w:hAnsi="Symbol" w:cs="Arial"/>
                <w:szCs w:val="21"/>
              </w:rPr>
              <w:t></w:t>
            </w:r>
            <w:r>
              <w:rPr>
                <w:rFonts w:ascii="Symbol" w:hAnsi="Symbol" w:cs="Arial"/>
                <w:szCs w:val="21"/>
              </w:rPr>
              <w:t></w:t>
            </w:r>
            <w:r w:rsidRPr="001C3E6E">
              <w:rPr>
                <w:rFonts w:cs="Arial"/>
                <w:szCs w:val="21"/>
              </w:rPr>
              <w:t>[°]</w:t>
            </w:r>
          </w:p>
        </w:tc>
        <w:tc>
          <w:tcPr>
            <w:tcW w:w="432" w:type="dxa"/>
            <w:shd w:val="clear" w:color="auto" w:fill="D9D9D9" w:themeFill="background1" w:themeFillShade="D9"/>
          </w:tcPr>
          <w:p w14:paraId="0E39DF69" w14:textId="77777777" w:rsidR="00613F1C" w:rsidRPr="00BE3D3A" w:rsidRDefault="00613F1C" w:rsidP="008D25F8">
            <w:pPr>
              <w:pStyle w:val="TAH"/>
              <w:rPr>
                <w:rFonts w:cs="Arial"/>
                <w:i/>
                <w:iCs/>
                <w:szCs w:val="21"/>
              </w:rPr>
            </w:pPr>
            <w:r>
              <w:rPr>
                <w:rFonts w:cs="Arial"/>
                <w:i/>
                <w:iCs/>
                <w:szCs w:val="21"/>
              </w:rPr>
              <w:t>N</w:t>
            </w:r>
          </w:p>
        </w:tc>
        <w:tc>
          <w:tcPr>
            <w:tcW w:w="432" w:type="dxa"/>
            <w:shd w:val="clear" w:color="auto" w:fill="D9D9D9" w:themeFill="background1" w:themeFillShade="D9"/>
          </w:tcPr>
          <w:p w14:paraId="5D3C7D1C" w14:textId="77777777" w:rsidR="00613F1C" w:rsidRPr="00303892" w:rsidRDefault="00613F1C" w:rsidP="008D25F8">
            <w:pPr>
              <w:pStyle w:val="TAH"/>
              <w:rPr>
                <w:rFonts w:cs="Arial"/>
                <w:i/>
                <w:iCs/>
                <w:szCs w:val="21"/>
              </w:rPr>
            </w:pPr>
            <w:r w:rsidRPr="00303892">
              <w:rPr>
                <w:rFonts w:cs="Arial"/>
                <w:i/>
                <w:iCs/>
                <w:szCs w:val="21"/>
              </w:rPr>
              <w:t>M</w:t>
            </w:r>
          </w:p>
        </w:tc>
        <w:tc>
          <w:tcPr>
            <w:tcW w:w="1440" w:type="dxa"/>
            <w:shd w:val="clear" w:color="auto" w:fill="D9D9D9" w:themeFill="background1" w:themeFillShade="D9"/>
          </w:tcPr>
          <w:p w14:paraId="74987D53" w14:textId="77777777" w:rsidR="00613F1C" w:rsidRDefault="00613F1C" w:rsidP="008D25F8">
            <w:pPr>
              <w:pStyle w:val="TAH"/>
            </w:pPr>
            <w:r w:rsidRPr="001C3E6E">
              <w:rPr>
                <w:rFonts w:cs="Arial"/>
                <w:szCs w:val="21"/>
              </w:rPr>
              <w:t>Min. Number of Grid Points</w:t>
            </w:r>
          </w:p>
        </w:tc>
      </w:tr>
      <w:tr w:rsidR="00613F1C" w14:paraId="7B1126E5" w14:textId="77777777" w:rsidTr="00BB2524">
        <w:trPr>
          <w:jc w:val="center"/>
        </w:trPr>
        <w:tc>
          <w:tcPr>
            <w:tcW w:w="1413" w:type="dxa"/>
            <w:vMerge w:val="restart"/>
          </w:tcPr>
          <w:p w14:paraId="1CB08D2C" w14:textId="77777777" w:rsidR="00613F1C" w:rsidRDefault="00613F1C" w:rsidP="008D25F8">
            <w:pPr>
              <w:pStyle w:val="TAL"/>
            </w:pPr>
            <w:r>
              <w:t>&lt; 3GHz</w:t>
            </w:r>
          </w:p>
        </w:tc>
        <w:tc>
          <w:tcPr>
            <w:tcW w:w="1701" w:type="dxa"/>
          </w:tcPr>
          <w:p w14:paraId="3C248309" w14:textId="77777777" w:rsidR="00613F1C" w:rsidRDefault="00613F1C" w:rsidP="008D25F8">
            <w:pPr>
              <w:pStyle w:val="TAL"/>
            </w:pPr>
            <w:r>
              <w:t>sin(</w:t>
            </w:r>
            <w:r w:rsidRPr="00303892">
              <w:rPr>
                <w:rFonts w:ascii="Symbol" w:hAnsi="Symbol"/>
              </w:rPr>
              <w:t></w:t>
            </w:r>
            <w:r>
              <w:t>)</w:t>
            </w:r>
          </w:p>
        </w:tc>
        <w:tc>
          <w:tcPr>
            <w:tcW w:w="1152" w:type="dxa"/>
          </w:tcPr>
          <w:p w14:paraId="5FC3D6FF" w14:textId="77777777" w:rsidR="00613F1C" w:rsidRDefault="00613F1C" w:rsidP="008D25F8">
            <w:pPr>
              <w:pStyle w:val="TAL"/>
            </w:pPr>
            <w:r>
              <w:t>30</w:t>
            </w:r>
          </w:p>
        </w:tc>
        <w:tc>
          <w:tcPr>
            <w:tcW w:w="432" w:type="dxa"/>
          </w:tcPr>
          <w:p w14:paraId="771BCF99" w14:textId="77777777" w:rsidR="00613F1C" w:rsidRDefault="00613F1C" w:rsidP="008D25F8">
            <w:pPr>
              <w:pStyle w:val="TAL"/>
            </w:pPr>
            <w:r>
              <w:t>6</w:t>
            </w:r>
          </w:p>
        </w:tc>
        <w:tc>
          <w:tcPr>
            <w:tcW w:w="432" w:type="dxa"/>
          </w:tcPr>
          <w:p w14:paraId="00F80E0E" w14:textId="77777777" w:rsidR="00613F1C" w:rsidRDefault="00613F1C" w:rsidP="008D25F8">
            <w:pPr>
              <w:pStyle w:val="TAL"/>
            </w:pPr>
            <w:r>
              <w:t>12</w:t>
            </w:r>
          </w:p>
        </w:tc>
        <w:tc>
          <w:tcPr>
            <w:tcW w:w="1440" w:type="dxa"/>
          </w:tcPr>
          <w:p w14:paraId="473FF119" w14:textId="77777777" w:rsidR="00613F1C" w:rsidRDefault="00613F1C" w:rsidP="008D25F8">
            <w:pPr>
              <w:pStyle w:val="TAL"/>
            </w:pPr>
            <w:r>
              <w:t>62</w:t>
            </w:r>
          </w:p>
        </w:tc>
      </w:tr>
      <w:tr w:rsidR="00613F1C" w14:paraId="5E3EBD65" w14:textId="77777777" w:rsidTr="00BB2524">
        <w:trPr>
          <w:jc w:val="center"/>
        </w:trPr>
        <w:tc>
          <w:tcPr>
            <w:tcW w:w="1413" w:type="dxa"/>
            <w:vMerge/>
          </w:tcPr>
          <w:p w14:paraId="5C0E0A30" w14:textId="77777777" w:rsidR="00613F1C" w:rsidRDefault="00613F1C" w:rsidP="008D25F8">
            <w:pPr>
              <w:pStyle w:val="TH"/>
            </w:pPr>
          </w:p>
        </w:tc>
        <w:tc>
          <w:tcPr>
            <w:tcW w:w="1701" w:type="dxa"/>
            <w:vMerge w:val="restart"/>
          </w:tcPr>
          <w:p w14:paraId="21A9BBF7" w14:textId="77777777" w:rsidR="00613F1C" w:rsidRDefault="00613F1C" w:rsidP="008D25F8">
            <w:pPr>
              <w:pStyle w:val="TAL"/>
            </w:pPr>
            <w:r>
              <w:t>Clenshaw-Curtis</w:t>
            </w:r>
          </w:p>
        </w:tc>
        <w:tc>
          <w:tcPr>
            <w:tcW w:w="1152" w:type="dxa"/>
          </w:tcPr>
          <w:p w14:paraId="079CB51F" w14:textId="77777777" w:rsidR="00613F1C" w:rsidRDefault="00613F1C" w:rsidP="008D25F8">
            <w:pPr>
              <w:pStyle w:val="TAL"/>
            </w:pPr>
            <w:r>
              <w:t>30</w:t>
            </w:r>
          </w:p>
        </w:tc>
        <w:tc>
          <w:tcPr>
            <w:tcW w:w="432" w:type="dxa"/>
          </w:tcPr>
          <w:p w14:paraId="21DD1731" w14:textId="77777777" w:rsidR="00613F1C" w:rsidRDefault="00613F1C" w:rsidP="008D25F8">
            <w:pPr>
              <w:pStyle w:val="TAL"/>
            </w:pPr>
            <w:r>
              <w:t>6</w:t>
            </w:r>
          </w:p>
        </w:tc>
        <w:tc>
          <w:tcPr>
            <w:tcW w:w="432" w:type="dxa"/>
          </w:tcPr>
          <w:p w14:paraId="39CF7DBB" w14:textId="77777777" w:rsidR="00613F1C" w:rsidRDefault="00613F1C" w:rsidP="008D25F8">
            <w:pPr>
              <w:pStyle w:val="TAL"/>
            </w:pPr>
            <w:r>
              <w:t>12</w:t>
            </w:r>
          </w:p>
        </w:tc>
        <w:tc>
          <w:tcPr>
            <w:tcW w:w="1440" w:type="dxa"/>
          </w:tcPr>
          <w:p w14:paraId="68173AFC" w14:textId="77777777" w:rsidR="00613F1C" w:rsidRDefault="00613F1C" w:rsidP="008D25F8">
            <w:pPr>
              <w:pStyle w:val="TAL"/>
            </w:pPr>
            <w:r>
              <w:t>62</w:t>
            </w:r>
          </w:p>
        </w:tc>
      </w:tr>
      <w:tr w:rsidR="00613F1C" w14:paraId="5173BE59" w14:textId="77777777" w:rsidTr="00BB2524">
        <w:trPr>
          <w:jc w:val="center"/>
        </w:trPr>
        <w:tc>
          <w:tcPr>
            <w:tcW w:w="1413" w:type="dxa"/>
            <w:vMerge/>
          </w:tcPr>
          <w:p w14:paraId="27F4C274" w14:textId="77777777" w:rsidR="00613F1C" w:rsidRDefault="00613F1C" w:rsidP="008D25F8">
            <w:pPr>
              <w:pStyle w:val="TH"/>
            </w:pPr>
          </w:p>
        </w:tc>
        <w:tc>
          <w:tcPr>
            <w:tcW w:w="1701" w:type="dxa"/>
            <w:vMerge/>
          </w:tcPr>
          <w:p w14:paraId="73D4B228" w14:textId="77777777" w:rsidR="00613F1C" w:rsidRDefault="00613F1C" w:rsidP="008D25F8">
            <w:pPr>
              <w:pStyle w:val="TAL"/>
            </w:pPr>
          </w:p>
        </w:tc>
        <w:tc>
          <w:tcPr>
            <w:tcW w:w="1152" w:type="dxa"/>
          </w:tcPr>
          <w:p w14:paraId="41C39674" w14:textId="77777777" w:rsidR="00613F1C" w:rsidRDefault="00613F1C" w:rsidP="008D25F8">
            <w:pPr>
              <w:pStyle w:val="TAL"/>
            </w:pPr>
            <w:r>
              <w:t>45</w:t>
            </w:r>
          </w:p>
        </w:tc>
        <w:tc>
          <w:tcPr>
            <w:tcW w:w="432" w:type="dxa"/>
          </w:tcPr>
          <w:p w14:paraId="076FA59A" w14:textId="77777777" w:rsidR="00613F1C" w:rsidRDefault="00613F1C" w:rsidP="008D25F8">
            <w:pPr>
              <w:pStyle w:val="TAL"/>
            </w:pPr>
            <w:r>
              <w:t>4</w:t>
            </w:r>
          </w:p>
        </w:tc>
        <w:tc>
          <w:tcPr>
            <w:tcW w:w="432" w:type="dxa"/>
          </w:tcPr>
          <w:p w14:paraId="6130C708" w14:textId="77777777" w:rsidR="00613F1C" w:rsidRDefault="00613F1C" w:rsidP="008D25F8">
            <w:pPr>
              <w:pStyle w:val="TAL"/>
            </w:pPr>
            <w:r>
              <w:t>8</w:t>
            </w:r>
          </w:p>
        </w:tc>
        <w:tc>
          <w:tcPr>
            <w:tcW w:w="1440" w:type="dxa"/>
          </w:tcPr>
          <w:p w14:paraId="27505FB1" w14:textId="77777777" w:rsidR="00613F1C" w:rsidRDefault="00613F1C" w:rsidP="008D25F8">
            <w:pPr>
              <w:pStyle w:val="TAL"/>
            </w:pPr>
            <w:r>
              <w:t>26</w:t>
            </w:r>
          </w:p>
        </w:tc>
      </w:tr>
      <w:tr w:rsidR="00613F1C" w14:paraId="5B205D5C" w14:textId="77777777" w:rsidTr="00BB2524">
        <w:trPr>
          <w:jc w:val="center"/>
        </w:trPr>
        <w:tc>
          <w:tcPr>
            <w:tcW w:w="1413" w:type="dxa"/>
            <w:vMerge w:val="restart"/>
          </w:tcPr>
          <w:p w14:paraId="605A4D3F" w14:textId="77777777" w:rsidR="00613F1C" w:rsidRDefault="00613F1C" w:rsidP="008D25F8">
            <w:pPr>
              <w:pStyle w:val="TAL"/>
            </w:pPr>
            <w:r>
              <w:t>&gt; 3GHz</w:t>
            </w:r>
          </w:p>
        </w:tc>
        <w:tc>
          <w:tcPr>
            <w:tcW w:w="1701" w:type="dxa"/>
          </w:tcPr>
          <w:p w14:paraId="03525FD4" w14:textId="77777777" w:rsidR="00613F1C" w:rsidRDefault="00613F1C" w:rsidP="008D25F8">
            <w:pPr>
              <w:pStyle w:val="TAL"/>
            </w:pPr>
            <w:r>
              <w:t>sin(</w:t>
            </w:r>
            <w:r w:rsidRPr="00563F4F">
              <w:rPr>
                <w:rFonts w:ascii="Symbol" w:hAnsi="Symbol"/>
              </w:rPr>
              <w:t></w:t>
            </w:r>
            <w:r>
              <w:t>)</w:t>
            </w:r>
          </w:p>
        </w:tc>
        <w:tc>
          <w:tcPr>
            <w:tcW w:w="1152" w:type="dxa"/>
          </w:tcPr>
          <w:p w14:paraId="0A32F7C0" w14:textId="77777777" w:rsidR="00613F1C" w:rsidRDefault="00613F1C" w:rsidP="008D25F8">
            <w:pPr>
              <w:pStyle w:val="TAL"/>
            </w:pPr>
            <w:r>
              <w:t>30</w:t>
            </w:r>
          </w:p>
        </w:tc>
        <w:tc>
          <w:tcPr>
            <w:tcW w:w="432" w:type="dxa"/>
          </w:tcPr>
          <w:p w14:paraId="605728EA" w14:textId="77777777" w:rsidR="00613F1C" w:rsidRDefault="00613F1C" w:rsidP="008D25F8">
            <w:pPr>
              <w:pStyle w:val="TAL"/>
            </w:pPr>
            <w:r>
              <w:t>6</w:t>
            </w:r>
          </w:p>
        </w:tc>
        <w:tc>
          <w:tcPr>
            <w:tcW w:w="432" w:type="dxa"/>
          </w:tcPr>
          <w:p w14:paraId="0AC97144" w14:textId="77777777" w:rsidR="00613F1C" w:rsidRDefault="00613F1C" w:rsidP="008D25F8">
            <w:pPr>
              <w:pStyle w:val="TAL"/>
            </w:pPr>
            <w:r>
              <w:t>12</w:t>
            </w:r>
          </w:p>
        </w:tc>
        <w:tc>
          <w:tcPr>
            <w:tcW w:w="1440" w:type="dxa"/>
          </w:tcPr>
          <w:p w14:paraId="6D0B0735" w14:textId="77777777" w:rsidR="00613F1C" w:rsidRDefault="00613F1C" w:rsidP="008D25F8">
            <w:pPr>
              <w:pStyle w:val="TAL"/>
            </w:pPr>
            <w:r>
              <w:t>62</w:t>
            </w:r>
          </w:p>
        </w:tc>
      </w:tr>
      <w:tr w:rsidR="00613F1C" w14:paraId="23192AEB" w14:textId="77777777" w:rsidTr="00BB2524">
        <w:trPr>
          <w:jc w:val="center"/>
        </w:trPr>
        <w:tc>
          <w:tcPr>
            <w:tcW w:w="1413" w:type="dxa"/>
            <w:vMerge/>
          </w:tcPr>
          <w:p w14:paraId="03AA7BDA" w14:textId="77777777" w:rsidR="00613F1C" w:rsidRDefault="00613F1C" w:rsidP="008D25F8">
            <w:pPr>
              <w:pStyle w:val="TAL"/>
            </w:pPr>
          </w:p>
        </w:tc>
        <w:tc>
          <w:tcPr>
            <w:tcW w:w="1701" w:type="dxa"/>
            <w:vMerge w:val="restart"/>
          </w:tcPr>
          <w:p w14:paraId="3E5DFD1D" w14:textId="77777777" w:rsidR="00613F1C" w:rsidRDefault="00613F1C" w:rsidP="008D25F8">
            <w:pPr>
              <w:pStyle w:val="TAL"/>
            </w:pPr>
            <w:r>
              <w:t>Clenshaw-Curtis</w:t>
            </w:r>
          </w:p>
        </w:tc>
        <w:tc>
          <w:tcPr>
            <w:tcW w:w="1152" w:type="dxa"/>
          </w:tcPr>
          <w:p w14:paraId="36C40DBD" w14:textId="77777777" w:rsidR="00613F1C" w:rsidRDefault="00613F1C" w:rsidP="008D25F8">
            <w:pPr>
              <w:pStyle w:val="TAL"/>
            </w:pPr>
            <w:r>
              <w:t>30</w:t>
            </w:r>
          </w:p>
        </w:tc>
        <w:tc>
          <w:tcPr>
            <w:tcW w:w="432" w:type="dxa"/>
          </w:tcPr>
          <w:p w14:paraId="1A4FDB16" w14:textId="77777777" w:rsidR="00613F1C" w:rsidRDefault="00613F1C" w:rsidP="008D25F8">
            <w:pPr>
              <w:pStyle w:val="TAL"/>
            </w:pPr>
            <w:r>
              <w:t>6</w:t>
            </w:r>
          </w:p>
        </w:tc>
        <w:tc>
          <w:tcPr>
            <w:tcW w:w="432" w:type="dxa"/>
          </w:tcPr>
          <w:p w14:paraId="0494A327" w14:textId="77777777" w:rsidR="00613F1C" w:rsidRDefault="00613F1C" w:rsidP="008D25F8">
            <w:pPr>
              <w:pStyle w:val="TAL"/>
            </w:pPr>
            <w:r>
              <w:t>12</w:t>
            </w:r>
          </w:p>
        </w:tc>
        <w:tc>
          <w:tcPr>
            <w:tcW w:w="1440" w:type="dxa"/>
          </w:tcPr>
          <w:p w14:paraId="5543BF92" w14:textId="77777777" w:rsidR="00613F1C" w:rsidRDefault="00613F1C" w:rsidP="008D25F8">
            <w:pPr>
              <w:pStyle w:val="TAL"/>
            </w:pPr>
            <w:r>
              <w:t>62</w:t>
            </w:r>
          </w:p>
        </w:tc>
      </w:tr>
      <w:tr w:rsidR="00613F1C" w14:paraId="795F988E" w14:textId="77777777" w:rsidTr="00BB2524">
        <w:trPr>
          <w:jc w:val="center"/>
        </w:trPr>
        <w:tc>
          <w:tcPr>
            <w:tcW w:w="1413" w:type="dxa"/>
            <w:vMerge/>
          </w:tcPr>
          <w:p w14:paraId="17903BE9" w14:textId="77777777" w:rsidR="00613F1C" w:rsidRDefault="00613F1C" w:rsidP="008D25F8">
            <w:pPr>
              <w:pStyle w:val="TAL"/>
            </w:pPr>
          </w:p>
        </w:tc>
        <w:tc>
          <w:tcPr>
            <w:tcW w:w="1701" w:type="dxa"/>
            <w:vMerge/>
          </w:tcPr>
          <w:p w14:paraId="13571883" w14:textId="77777777" w:rsidR="00613F1C" w:rsidRDefault="00613F1C" w:rsidP="008D25F8">
            <w:pPr>
              <w:pStyle w:val="TAL"/>
            </w:pPr>
          </w:p>
        </w:tc>
        <w:tc>
          <w:tcPr>
            <w:tcW w:w="1152" w:type="dxa"/>
          </w:tcPr>
          <w:p w14:paraId="0F541C48" w14:textId="77777777" w:rsidR="00613F1C" w:rsidRDefault="00613F1C" w:rsidP="008D25F8">
            <w:pPr>
              <w:pStyle w:val="TAL"/>
            </w:pPr>
            <w:r>
              <w:t>45</w:t>
            </w:r>
          </w:p>
        </w:tc>
        <w:tc>
          <w:tcPr>
            <w:tcW w:w="432" w:type="dxa"/>
          </w:tcPr>
          <w:p w14:paraId="28CD9C99" w14:textId="77777777" w:rsidR="00613F1C" w:rsidRDefault="00613F1C" w:rsidP="008D25F8">
            <w:pPr>
              <w:pStyle w:val="TAL"/>
            </w:pPr>
            <w:r>
              <w:t>4</w:t>
            </w:r>
          </w:p>
        </w:tc>
        <w:tc>
          <w:tcPr>
            <w:tcW w:w="432" w:type="dxa"/>
          </w:tcPr>
          <w:p w14:paraId="72FD5406" w14:textId="77777777" w:rsidR="00613F1C" w:rsidRDefault="00613F1C" w:rsidP="008D25F8">
            <w:pPr>
              <w:pStyle w:val="TAL"/>
            </w:pPr>
            <w:r>
              <w:t>8</w:t>
            </w:r>
          </w:p>
        </w:tc>
        <w:tc>
          <w:tcPr>
            <w:tcW w:w="1440" w:type="dxa"/>
          </w:tcPr>
          <w:p w14:paraId="7B8D5E17" w14:textId="77777777" w:rsidR="00613F1C" w:rsidRDefault="00613F1C" w:rsidP="008D25F8">
            <w:pPr>
              <w:pStyle w:val="TAL"/>
            </w:pPr>
            <w:r>
              <w:t>26 (Note 1)</w:t>
            </w:r>
          </w:p>
        </w:tc>
      </w:tr>
      <w:tr w:rsidR="00613F1C" w14:paraId="5338C819" w14:textId="77777777" w:rsidTr="00BB2524">
        <w:trPr>
          <w:jc w:val="center"/>
        </w:trPr>
        <w:tc>
          <w:tcPr>
            <w:tcW w:w="6570" w:type="dxa"/>
            <w:gridSpan w:val="6"/>
          </w:tcPr>
          <w:p w14:paraId="636C77B2" w14:textId="324427E1" w:rsidR="00613F1C" w:rsidRDefault="00613F1C" w:rsidP="008D25F8">
            <w:pPr>
              <w:pStyle w:val="TAL"/>
            </w:pPr>
            <w:r>
              <w:t xml:space="preserve">Note 1: </w:t>
            </w:r>
            <w:bookmarkStart w:id="49" w:name="MCCQCTEMPBM_00000031"/>
            <w:bookmarkStart w:id="50" w:name="MCCQCTEMPBM_00000034"/>
            <w:r w:rsidRPr="007B7B89">
              <w:rPr>
                <w:bCs/>
              </w:rPr>
              <w:t xml:space="preserve">When the back pole at </w:t>
            </w:r>
            <w:r w:rsidRPr="007B7B89">
              <w:rPr>
                <w:rFonts w:ascii="Symbol" w:hAnsi="Symbol"/>
                <w:bCs/>
              </w:rPr>
              <w:t></w:t>
            </w:r>
            <w:r w:rsidR="00C83F58">
              <w:rPr>
                <w:rFonts w:ascii="Symbol" w:hAnsi="Symbol"/>
                <w:bCs/>
              </w:rPr>
              <w:t></w:t>
            </w:r>
            <w:r w:rsidRPr="007B7B89">
              <w:rPr>
                <w:bCs/>
              </w:rPr>
              <w:t>= 180</w:t>
            </w:r>
            <w:r w:rsidRPr="007B7B89">
              <w:rPr>
                <w:rFonts w:cs="Arial"/>
                <w:bCs/>
              </w:rPr>
              <w:t xml:space="preserve">° cannot be measured due to obstruction and/or blocking, extrapolation </w:t>
            </w:r>
            <w:r w:rsidR="007D06B9">
              <w:rPr>
                <w:rFonts w:cs="Arial"/>
                <w:bCs/>
              </w:rPr>
              <w:t xml:space="preserve">is used to estimate EIS at </w:t>
            </w:r>
            <w:r w:rsidR="007D06B9" w:rsidRPr="007B7B89">
              <w:rPr>
                <w:rFonts w:cs="Arial"/>
                <w:bCs/>
              </w:rPr>
              <w:t xml:space="preserve"> </w:t>
            </w:r>
            <w:r w:rsidR="007D06B9" w:rsidRPr="007B7B89">
              <w:rPr>
                <w:rFonts w:ascii="Symbol" w:hAnsi="Symbol" w:cs="Arial"/>
                <w:bCs/>
              </w:rPr>
              <w:t></w:t>
            </w:r>
            <w:r w:rsidR="00C83F58">
              <w:rPr>
                <w:rFonts w:ascii="Symbol" w:hAnsi="Symbol" w:cs="Arial"/>
                <w:bCs/>
              </w:rPr>
              <w:t></w:t>
            </w:r>
            <w:r w:rsidR="007D06B9" w:rsidRPr="007B7B89">
              <w:rPr>
                <w:rFonts w:cs="Arial"/>
                <w:bCs/>
              </w:rPr>
              <w:t xml:space="preserve">= 180° for measurement grids </w:t>
            </w:r>
            <w:r w:rsidR="007D06B9">
              <w:rPr>
                <w:rFonts w:cs="Arial"/>
                <w:bCs/>
              </w:rPr>
              <w:t xml:space="preserve">with </w:t>
            </w:r>
            <w:r w:rsidR="007D06B9" w:rsidRPr="007B7B89">
              <w:rPr>
                <w:rFonts w:ascii="Symbol" w:hAnsi="Symbol" w:cs="Arial"/>
                <w:bCs/>
              </w:rPr>
              <w:t></w:t>
            </w:r>
            <w:r w:rsidR="007D06B9" w:rsidRPr="007B7B89">
              <w:rPr>
                <w:rFonts w:ascii="Symbol" w:hAnsi="Symbol" w:cs="Arial"/>
                <w:bCs/>
              </w:rPr>
              <w:t></w:t>
            </w:r>
            <w:r w:rsidR="007D06B9" w:rsidRPr="007B7B89">
              <w:rPr>
                <w:rFonts w:ascii="Symbol" w:hAnsi="Symbol" w:cs="Arial"/>
                <w:bCs/>
              </w:rPr>
              <w:t></w:t>
            </w:r>
            <w:r w:rsidR="007D06B9" w:rsidRPr="007B7B89">
              <w:rPr>
                <w:rFonts w:ascii="Symbol" w:hAnsi="Symbol" w:cs="Arial"/>
                <w:bCs/>
              </w:rPr>
              <w:t></w:t>
            </w:r>
            <w:r w:rsidR="007D06B9" w:rsidRPr="007B7B89">
              <w:rPr>
                <w:rFonts w:ascii="Symbol" w:hAnsi="Symbol" w:cs="Arial"/>
                <w:bCs/>
              </w:rPr>
              <w:t></w:t>
            </w:r>
            <w:r w:rsidR="007D06B9" w:rsidRPr="007B7B89">
              <w:rPr>
                <w:rFonts w:cs="Arial"/>
                <w:bCs/>
              </w:rPr>
              <w:t>=45°</w:t>
            </w:r>
            <w:r w:rsidR="007D06B9">
              <w:rPr>
                <w:rFonts w:cs="Arial"/>
                <w:bCs/>
              </w:rPr>
              <w:t xml:space="preserve"> by either a) </w:t>
            </w:r>
            <w:r w:rsidRPr="007B7B89">
              <w:rPr>
                <w:rFonts w:cs="Arial"/>
                <w:bCs/>
              </w:rPr>
              <w:t xml:space="preserve">using at least two points within 15° of the pole </w:t>
            </w:r>
            <w:bookmarkEnd w:id="49"/>
            <w:bookmarkEnd w:id="50"/>
            <w:r w:rsidR="007D06B9">
              <w:rPr>
                <w:bCs/>
              </w:rPr>
              <w:t xml:space="preserve"> or b) averaging the last cut (i.e.</w:t>
            </w:r>
            <w:r w:rsidR="007D06B9">
              <w:rPr>
                <w:rFonts w:cs="Arial"/>
                <w:bCs/>
              </w:rPr>
              <w:t xml:space="preserve"> </w:t>
            </w:r>
            <w:r w:rsidR="007D06B9" w:rsidRPr="007B7B89">
              <w:rPr>
                <w:rFonts w:cs="Arial"/>
                <w:bCs/>
              </w:rPr>
              <w:t xml:space="preserve"> </w:t>
            </w:r>
            <w:r w:rsidR="007D06B9" w:rsidRPr="007B7B89">
              <w:rPr>
                <w:rFonts w:ascii="Symbol" w:hAnsi="Symbol" w:cs="Arial"/>
                <w:bCs/>
              </w:rPr>
              <w:t></w:t>
            </w:r>
            <w:r w:rsidR="00C83F58">
              <w:rPr>
                <w:rFonts w:ascii="Symbol" w:hAnsi="Symbol" w:cs="Arial"/>
                <w:bCs/>
              </w:rPr>
              <w:t></w:t>
            </w:r>
            <w:r w:rsidR="007D06B9" w:rsidRPr="007B7B89">
              <w:rPr>
                <w:rFonts w:cs="Arial"/>
                <w:bCs/>
              </w:rPr>
              <w:t>= 1</w:t>
            </w:r>
            <w:r w:rsidR="007D06B9">
              <w:rPr>
                <w:rFonts w:cs="Arial"/>
                <w:bCs/>
              </w:rPr>
              <w:t>35</w:t>
            </w:r>
            <w:r w:rsidR="007D06B9" w:rsidRPr="007B7B89">
              <w:rPr>
                <w:rFonts w:cs="Arial"/>
                <w:bCs/>
              </w:rPr>
              <w:t>°</w:t>
            </w:r>
            <w:r w:rsidR="007D06B9">
              <w:rPr>
                <w:rFonts w:cs="Arial"/>
                <w:bCs/>
              </w:rPr>
              <w:t>)</w:t>
            </w:r>
          </w:p>
        </w:tc>
      </w:tr>
    </w:tbl>
    <w:p w14:paraId="1CBE3027" w14:textId="77777777" w:rsidR="001C739E" w:rsidRDefault="001C739E" w:rsidP="001C739E">
      <w:pPr>
        <w:rPr>
          <w:rFonts w:ascii="Arial" w:hAnsi="Arial" w:cs="Arial"/>
          <w:color w:val="0000FF"/>
          <w:sz w:val="28"/>
        </w:rPr>
      </w:pPr>
    </w:p>
    <w:p w14:paraId="30C66137" w14:textId="1656D88C" w:rsidR="001C739E" w:rsidRDefault="001C739E" w:rsidP="001C739E">
      <w:pPr>
        <w:rPr>
          <w:rFonts w:ascii="Arial" w:hAnsi="Arial" w:cs="Arial"/>
          <w:color w:val="0000FF"/>
          <w:sz w:val="28"/>
        </w:rPr>
      </w:pPr>
      <w:r w:rsidRPr="00253E93">
        <w:rPr>
          <w:rFonts w:ascii="Arial" w:hAnsi="Arial" w:cs="Arial"/>
          <w:color w:val="0000FF"/>
          <w:sz w:val="28"/>
        </w:rPr>
        <w:t>&lt; Unchanged sections omitted &gt;</w:t>
      </w:r>
    </w:p>
    <w:p w14:paraId="50F389F6" w14:textId="2BBB8EC0" w:rsidR="0074402A" w:rsidRPr="008E4C84" w:rsidRDefault="0074402A" w:rsidP="0074402A">
      <w:pPr>
        <w:pStyle w:val="Heading3"/>
      </w:pPr>
      <w:bookmarkStart w:id="51" w:name="_Toc152607342"/>
      <w:bookmarkStart w:id="52" w:name="_Toc154585659"/>
      <w:bookmarkStart w:id="53" w:name="_Toc155641288"/>
      <w:bookmarkStart w:id="54" w:name="_Toc155641561"/>
      <w:bookmarkStart w:id="55" w:name="_Toc162185396"/>
      <w:r w:rsidRPr="008E4C84">
        <w:t>6.2.</w:t>
      </w:r>
      <w:r>
        <w:t>1</w:t>
      </w:r>
      <w:r w:rsidRPr="008E4C84">
        <w:tab/>
        <w:t>Wide Grip Hand</w:t>
      </w:r>
      <w:bookmarkEnd w:id="51"/>
      <w:bookmarkEnd w:id="52"/>
      <w:bookmarkEnd w:id="53"/>
      <w:bookmarkEnd w:id="54"/>
      <w:bookmarkEnd w:id="55"/>
    </w:p>
    <w:p w14:paraId="2A00850D" w14:textId="77777777" w:rsidR="0074402A" w:rsidRPr="008E4C84" w:rsidRDefault="0074402A" w:rsidP="0074402A">
      <w:r w:rsidRPr="008E4C84">
        <w:t xml:space="preserve">This positioning guideline is suitable for DUTs with width &gt;72mm and </w:t>
      </w:r>
      <w:r w:rsidRPr="008E4C84">
        <w:rPr>
          <w:rFonts w:hint="eastAsia"/>
        </w:rPr>
        <w:t>≤</w:t>
      </w:r>
      <w:r w:rsidRPr="008E4C84">
        <w:t xml:space="preserve">92mm. </w:t>
      </w:r>
    </w:p>
    <w:p w14:paraId="70FCFFAA" w14:textId="0D9863A5" w:rsidR="0074402A" w:rsidRPr="006C66C9" w:rsidRDefault="0074402A" w:rsidP="0074402A">
      <w:r w:rsidRPr="008E4C84">
        <w:t xml:space="preserve">The positioning guideline </w:t>
      </w:r>
      <w:r>
        <w:t>for m</w:t>
      </w:r>
      <w:r w:rsidRPr="00C8277B">
        <w:t>ounting a DUT in the Wide Grip Hand Phantom</w:t>
      </w:r>
      <w:r>
        <w:t xml:space="preserve"> </w:t>
      </w:r>
      <w:r w:rsidRPr="008E4C84">
        <w:t xml:space="preserve">defined in CTIA </w:t>
      </w:r>
      <w:r>
        <w:t>Certification</w:t>
      </w:r>
      <w:r w:rsidRPr="008E4C84">
        <w:t xml:space="preserve"> OTA Test Plan </w:t>
      </w:r>
      <w:r w:rsidRPr="00C8277B">
        <w:t xml:space="preserve">01.71 </w:t>
      </w:r>
      <w:r w:rsidRPr="008E4C84">
        <w:t xml:space="preserve">section </w:t>
      </w:r>
      <w:r>
        <w:t>2.2.7</w:t>
      </w:r>
      <w:r w:rsidRPr="008E4C84">
        <w:t xml:space="preserve"> [1</w:t>
      </w:r>
      <w:r>
        <w:t>4</w:t>
      </w:r>
      <w:r w:rsidRPr="008E4C84">
        <w:t>]</w:t>
      </w:r>
      <w:r w:rsidRPr="008E4C84">
        <w:rPr>
          <w:rFonts w:hint="eastAsia"/>
        </w:rPr>
        <w:t xml:space="preserve">, is used for FR1 TRP TRS testing for UE with Width &gt;72mm and </w:t>
      </w:r>
      <w:r w:rsidRPr="008E4C84">
        <w:rPr>
          <w:rFonts w:hint="eastAsia"/>
        </w:rPr>
        <w:t>≤</w:t>
      </w:r>
      <w:r w:rsidRPr="006C66C9">
        <w:rPr>
          <w:rFonts w:hint="eastAsia"/>
        </w:rPr>
        <w:t>92mm in this technical report</w:t>
      </w:r>
      <w:r w:rsidRPr="006C66C9">
        <w:t>.</w:t>
      </w:r>
    </w:p>
    <w:p w14:paraId="34E90296" w14:textId="77777777" w:rsidR="0074402A" w:rsidRPr="008E4C84" w:rsidRDefault="0074402A" w:rsidP="0074402A">
      <w:pPr>
        <w:pStyle w:val="TH"/>
      </w:pPr>
      <w:r w:rsidRPr="008E4C84">
        <w:rPr>
          <w:noProof/>
        </w:rPr>
        <w:drawing>
          <wp:inline distT="0" distB="0" distL="0" distR="0" wp14:anchorId="3F1E6770" wp14:editId="0C731B64">
            <wp:extent cx="3803278" cy="2777837"/>
            <wp:effectExtent l="0" t="0" r="6985"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815895" cy="2787052"/>
                    </a:xfrm>
                    <a:prstGeom prst="rect">
                      <a:avLst/>
                    </a:prstGeom>
                  </pic:spPr>
                </pic:pic>
              </a:graphicData>
            </a:graphic>
          </wp:inline>
        </w:drawing>
      </w:r>
    </w:p>
    <w:p w14:paraId="6A1508A2" w14:textId="77777777" w:rsidR="0074402A" w:rsidRPr="008E4C84" w:rsidRDefault="0074402A" w:rsidP="0074402A">
      <w:pPr>
        <w:pStyle w:val="TF"/>
      </w:pPr>
      <w:r w:rsidRPr="008E4C84">
        <w:t>Figure 6.2.</w:t>
      </w:r>
      <w:r>
        <w:t>1</w:t>
      </w:r>
      <w:r w:rsidRPr="008E4C84">
        <w:t xml:space="preserve">-1: </w:t>
      </w:r>
      <w:r w:rsidRPr="006C66C9">
        <w:t xml:space="preserve">Positioning guidance for Wide Grip Hand </w:t>
      </w:r>
      <w:r w:rsidRPr="00D07472">
        <w:rPr>
          <w:rPrChange w:id="56" w:author="Jose M. Fortes (R&amp;S)" w:date="2024-05-09T16:20:00Z">
            <w:rPr>
              <w:sz w:val="18"/>
            </w:rPr>
          </w:rPrChange>
        </w:rPr>
        <w:t>(</w:t>
      </w:r>
      <w:r w:rsidRPr="00D07472">
        <w:rPr>
          <w:rFonts w:hint="eastAsia"/>
          <w:rPrChange w:id="57" w:author="Jose M. Fortes (R&amp;S)" w:date="2024-05-09T16:20:00Z">
            <w:rPr>
              <w:rFonts w:hint="eastAsia"/>
              <w:sz w:val="18"/>
            </w:rPr>
          </w:rPrChange>
        </w:rPr>
        <w:t>©</w:t>
      </w:r>
      <w:r w:rsidRPr="00D07472">
        <w:rPr>
          <w:rPrChange w:id="58" w:author="Jose M. Fortes (R&amp;S)" w:date="2024-05-09T16:20:00Z">
            <w:rPr>
              <w:sz w:val="18"/>
            </w:rPr>
          </w:rPrChange>
        </w:rPr>
        <w:t xml:space="preserve"> 2001 – 2022 CTIA Certification</w:t>
      </w:r>
      <w:r w:rsidRPr="00D07472">
        <w:rPr>
          <w:lang w:eastAsia="zh-CN"/>
          <w:rPrChange w:id="59" w:author="Jose M. Fortes (R&amp;S)" w:date="2024-05-09T16:20:00Z">
            <w:rPr>
              <w:sz w:val="18"/>
              <w:lang w:eastAsia="zh-CN"/>
            </w:rPr>
          </w:rPrChange>
        </w:rPr>
        <w:t>.</w:t>
      </w:r>
      <w:r w:rsidRPr="00D07472">
        <w:rPr>
          <w:rPrChange w:id="60" w:author="Jose M. Fortes (R&amp;S)" w:date="2024-05-09T16:20:00Z">
            <w:rPr>
              <w:sz w:val="18"/>
            </w:rPr>
          </w:rPrChange>
        </w:rPr>
        <w:t xml:space="preserve"> Reproduced with permission.</w:t>
      </w:r>
      <w:r w:rsidRPr="00D07472">
        <w:t>)</w:t>
      </w:r>
      <w:r w:rsidRPr="008E4C84">
        <w:t xml:space="preserve">, defined in </w:t>
      </w:r>
      <w:r>
        <w:t xml:space="preserve">the </w:t>
      </w:r>
      <w:r w:rsidRPr="008E4C84">
        <w:t xml:space="preserve">CTIA </w:t>
      </w:r>
      <w:r>
        <w:t>Certification</w:t>
      </w:r>
      <w:r w:rsidRPr="008E4C84">
        <w:t xml:space="preserve"> OTA Test Plan</w:t>
      </w:r>
    </w:p>
    <w:p w14:paraId="0BCA9431" w14:textId="77777777" w:rsidR="001C739E" w:rsidRDefault="001C739E" w:rsidP="001C739E">
      <w:pPr>
        <w:rPr>
          <w:rFonts w:ascii="Arial" w:hAnsi="Arial" w:cs="Arial"/>
          <w:color w:val="0000FF"/>
          <w:sz w:val="28"/>
        </w:rPr>
      </w:pPr>
      <w:r w:rsidRPr="00253E93">
        <w:rPr>
          <w:rFonts w:ascii="Arial" w:hAnsi="Arial" w:cs="Arial"/>
          <w:color w:val="0000FF"/>
          <w:sz w:val="28"/>
        </w:rPr>
        <w:t>&lt; Unchanged sections omitted &gt;</w:t>
      </w:r>
    </w:p>
    <w:p w14:paraId="4BE446D2" w14:textId="3D5F6D76" w:rsidR="0074402A" w:rsidRPr="008E4C84" w:rsidRDefault="0074402A" w:rsidP="0074402A">
      <w:pPr>
        <w:pStyle w:val="Heading3"/>
      </w:pPr>
      <w:bookmarkStart w:id="61" w:name="_Toc152607345"/>
      <w:bookmarkStart w:id="62" w:name="_Toc154585662"/>
      <w:bookmarkStart w:id="63" w:name="_Toc155641291"/>
      <w:bookmarkStart w:id="64" w:name="_Toc155641564"/>
      <w:bookmarkStart w:id="65" w:name="_Toc162185399"/>
      <w:r w:rsidRPr="008E4C84">
        <w:t>6.3.1</w:t>
      </w:r>
      <w:r w:rsidRPr="008E4C84">
        <w:tab/>
        <w:t>General</w:t>
      </w:r>
      <w:bookmarkEnd w:id="61"/>
      <w:bookmarkEnd w:id="62"/>
      <w:bookmarkEnd w:id="63"/>
      <w:bookmarkEnd w:id="64"/>
      <w:bookmarkEnd w:id="65"/>
    </w:p>
    <w:p w14:paraId="0F7DB26B" w14:textId="77777777" w:rsidR="0074402A" w:rsidRPr="008E4C84" w:rsidRDefault="0074402A" w:rsidP="0074402A">
      <w:r>
        <w:t>T</w:t>
      </w:r>
      <w:r w:rsidRPr="008E4C84">
        <w:t xml:space="preserve">he positioning specified in this clause is used for the test cases for Talk Mode using Head &amp; Hand Phantom. The characteristics of the Hand Phantom and Head Phantom are specified in Annex D. </w:t>
      </w:r>
    </w:p>
    <w:p w14:paraId="64327B53" w14:textId="77777777" w:rsidR="0074402A" w:rsidRPr="008E4C84" w:rsidRDefault="0074402A" w:rsidP="0074402A">
      <w:r w:rsidRPr="008E4C84">
        <w:t>Talk mode is used to simulate user cases where the DUT is placed into a hand phantom, which is holding the DUT against the SAM head phantom, presenting a realistic voice call operation of the DUT. Same as Browsing mode, the DUT for talk mode shall also be mounted in a suitable hand phantom:</w:t>
      </w:r>
    </w:p>
    <w:p w14:paraId="7FB211CA" w14:textId="77777777" w:rsidR="0074402A" w:rsidRPr="008E4C84" w:rsidRDefault="0074402A" w:rsidP="0074402A">
      <w:pPr>
        <w:pStyle w:val="B10"/>
      </w:pPr>
      <w:r>
        <w:t>-</w:t>
      </w:r>
      <w:r>
        <w:tab/>
      </w:r>
      <w:r w:rsidRPr="008E4C84">
        <w:t xml:space="preserve">Wide Grip Hand for UE with Width &gt;72mm and </w:t>
      </w:r>
      <w:r w:rsidRPr="008E4C84">
        <w:rPr>
          <w:rFonts w:hint="eastAsia"/>
        </w:rPr>
        <w:t>≤</w:t>
      </w:r>
      <w:r w:rsidRPr="008E4C84">
        <w:t>92mm</w:t>
      </w:r>
    </w:p>
    <w:p w14:paraId="6D616F23" w14:textId="77777777" w:rsidR="0074402A" w:rsidRPr="008E4C84" w:rsidRDefault="0074402A" w:rsidP="0074402A">
      <w:pPr>
        <w:pStyle w:val="B10"/>
      </w:pPr>
      <w:r>
        <w:lastRenderedPageBreak/>
        <w:t>-</w:t>
      </w:r>
      <w:r>
        <w:tab/>
      </w:r>
      <w:r w:rsidRPr="008E4C84">
        <w:t xml:space="preserve">PDA Grip Hand for UE with Width </w:t>
      </w:r>
      <w:r w:rsidRPr="008E4C84">
        <w:rPr>
          <w:rFonts w:hint="eastAsia"/>
        </w:rPr>
        <w:t>≥</w:t>
      </w:r>
      <w:r w:rsidRPr="008E4C84">
        <w:t xml:space="preserve">56mm and </w:t>
      </w:r>
      <w:r w:rsidRPr="008E4C84">
        <w:rPr>
          <w:rFonts w:hint="eastAsia"/>
        </w:rPr>
        <w:t>≤</w:t>
      </w:r>
      <w:r w:rsidRPr="008E4C84">
        <w:t>72mm</w:t>
      </w:r>
    </w:p>
    <w:p w14:paraId="4DF17C30" w14:textId="77777777" w:rsidR="0074402A" w:rsidRPr="008E4C84" w:rsidRDefault="0074402A" w:rsidP="0074402A">
      <w:pPr>
        <w:rPr>
          <w:rFonts w:cs="v4.2.0"/>
        </w:rPr>
      </w:pPr>
      <w:r w:rsidRPr="008E4C84">
        <w:rPr>
          <w:rFonts w:cs="v4.2.0"/>
        </w:rPr>
        <w:t xml:space="preserve">In this section, the procedure provides the guideline on how to place the DUT+hand against the head phantom. The detailed DUT positioning into hand phantom for talk mode is defined in section 6.3.2 and 6.3.3. </w:t>
      </w:r>
    </w:p>
    <w:p w14:paraId="44361B9F" w14:textId="77777777" w:rsidR="0074402A" w:rsidRPr="008E4C84" w:rsidRDefault="0074402A" w:rsidP="0074402A">
      <w:pPr>
        <w:rPr>
          <w:rFonts w:cs="v4.2.0"/>
        </w:rPr>
      </w:pPr>
      <w:r w:rsidRPr="008E4C84">
        <w:rPr>
          <w:rFonts w:cs="v4.2.0"/>
        </w:rPr>
        <w:t xml:space="preserve">For talk mode, the DUT is attached to the head phantom in </w:t>
      </w:r>
      <w:r>
        <w:rPr>
          <w:rFonts w:cs="v4.2.0"/>
        </w:rPr>
        <w:t>“</w:t>
      </w:r>
      <w:r w:rsidRPr="008E4C84">
        <w:rPr>
          <w:rFonts w:cs="v4.2.0"/>
        </w:rPr>
        <w:t>cheek</w:t>
      </w:r>
      <w:r>
        <w:rPr>
          <w:rFonts w:cs="v4.2.0"/>
        </w:rPr>
        <w:t>”</w:t>
      </w:r>
      <w:r w:rsidRPr="008E4C84">
        <w:rPr>
          <w:rFonts w:cs="v4.2.0"/>
        </w:rPr>
        <w:t xml:space="preserve"> position. The DUT performance is measured on both left and right side of the head. Three points as shown in Figure </w:t>
      </w:r>
      <w:r w:rsidRPr="008E4C84">
        <w:t xml:space="preserve">6.3.1-1 </w:t>
      </w:r>
      <w:r w:rsidRPr="008E4C84">
        <w:rPr>
          <w:rFonts w:cs="v4.2.0"/>
        </w:rPr>
        <w:t>define the reference plane: centre of the right ear piece (RE), centre of the left ear piece (LE) and centre of mouth (M).</w:t>
      </w:r>
    </w:p>
    <w:p w14:paraId="6ACE88F6" w14:textId="77777777" w:rsidR="0074402A" w:rsidRPr="008E4C84" w:rsidRDefault="0074402A" w:rsidP="0074402A">
      <w:pPr>
        <w:rPr>
          <w:rFonts w:cs="v4.2.0"/>
        </w:rPr>
      </w:pPr>
      <w:r w:rsidRPr="008E4C84">
        <w:rPr>
          <w:rFonts w:cs="v4.2.0"/>
        </w:rPr>
        <w:t xml:space="preserve">Definition of the </w:t>
      </w:r>
      <w:r>
        <w:rPr>
          <w:rFonts w:cs="v4.2.0"/>
        </w:rPr>
        <w:t>‘</w:t>
      </w:r>
      <w:r w:rsidRPr="008E4C84">
        <w:rPr>
          <w:rFonts w:cs="v4.2.0"/>
        </w:rPr>
        <w:t>Cheek</w:t>
      </w:r>
      <w:r>
        <w:rPr>
          <w:rFonts w:cs="v4.2.0"/>
        </w:rPr>
        <w:t>’</w:t>
      </w:r>
      <w:r w:rsidRPr="008E4C84">
        <w:rPr>
          <w:rFonts w:cs="v4.2.0"/>
        </w:rPr>
        <w:t xml:space="preserve"> position:</w:t>
      </w:r>
    </w:p>
    <w:p w14:paraId="10693C48" w14:textId="2036CDE9" w:rsidR="0074402A" w:rsidRPr="008E4C84" w:rsidRDefault="0074402A" w:rsidP="001D1497">
      <w:pPr>
        <w:pStyle w:val="B10"/>
      </w:pPr>
      <w:r>
        <w:t>1.</w:t>
      </w:r>
      <w:r w:rsidR="001D1497">
        <w:tab/>
      </w:r>
      <w:r w:rsidRPr="008E4C84">
        <w:t xml:space="preserve">Align the ear piece of the phone (see </w:t>
      </w:r>
      <w:r w:rsidRPr="008E4C84">
        <w:rPr>
          <w:rFonts w:cs="v4.2.0"/>
        </w:rPr>
        <w:t xml:space="preserve">Figure </w:t>
      </w:r>
      <w:r>
        <w:t>6</w:t>
      </w:r>
      <w:r w:rsidRPr="008E4C84">
        <w:t xml:space="preserve">.3.1-1) at the line RE-LE. Then, position the DUT beside the phantom so that the vertical line (see </w:t>
      </w:r>
      <w:r w:rsidRPr="008E4C84">
        <w:rPr>
          <w:rFonts w:cs="v4.2.0"/>
        </w:rPr>
        <w:t xml:space="preserve">Figure </w:t>
      </w:r>
      <w:r>
        <w:t>6</w:t>
      </w:r>
      <w:r w:rsidRPr="008E4C84">
        <w:t>.3.1-3) is parallel to the reference plane in F</w:t>
      </w:r>
      <w:r w:rsidRPr="008E4C84">
        <w:rPr>
          <w:rFonts w:cs="v4.2.0"/>
        </w:rPr>
        <w:t xml:space="preserve">igure </w:t>
      </w:r>
      <w:r>
        <w:t>6</w:t>
      </w:r>
      <w:r w:rsidRPr="008E4C84">
        <w:t>.3.1-2 and is aligned with the line M-RE on the reference plane (see F</w:t>
      </w:r>
      <w:r w:rsidRPr="008E4C84">
        <w:rPr>
          <w:rFonts w:cs="v4.2.0"/>
        </w:rPr>
        <w:t xml:space="preserve">igure </w:t>
      </w:r>
      <w:r>
        <w:t>6</w:t>
      </w:r>
      <w:r w:rsidRPr="008E4C84">
        <w:t>.3.1-3).</w:t>
      </w:r>
    </w:p>
    <w:p w14:paraId="303A53D3" w14:textId="28605B9B" w:rsidR="0074402A" w:rsidRPr="008E4C84" w:rsidRDefault="0074402A" w:rsidP="001D1497">
      <w:pPr>
        <w:pStyle w:val="B10"/>
      </w:pPr>
      <w:r>
        <w:t>2.</w:t>
      </w:r>
      <w:r w:rsidR="001D1497">
        <w:tab/>
      </w:r>
      <w:r w:rsidRPr="008E4C84">
        <w:t>Position the DUT so that the ear piece of the DUT touches the ear piece of the phantom head on the line RE-LE. Tilt the DUT chassis towards the cheek of the phantom having the vertical line aligned with the reference plane until any point on the front side of the DUT is in contact with the cheek or until the contact with the ear is lost.</w:t>
      </w:r>
    </w:p>
    <w:p w14:paraId="48AE8BEF" w14:textId="77777777" w:rsidR="0074402A" w:rsidRPr="008E4C84" w:rsidRDefault="0074402A" w:rsidP="0074402A">
      <w:pPr>
        <w:pStyle w:val="NO"/>
      </w:pPr>
      <w:r w:rsidRPr="008E4C84">
        <w:t>NOTE:</w:t>
      </w:r>
      <w:r w:rsidRPr="008E4C84">
        <w:tab/>
        <w:t xml:space="preserve">A holder fixture made of e.g. plastic may be used to position the handset against the phantom. </w:t>
      </w:r>
    </w:p>
    <w:p w14:paraId="6B3B3832" w14:textId="77777777" w:rsidR="0074402A" w:rsidRPr="008E4C84" w:rsidRDefault="0074402A" w:rsidP="0074402A">
      <w:pPr>
        <w:pStyle w:val="TH"/>
      </w:pPr>
      <w:r w:rsidRPr="008E4C84">
        <w:rPr>
          <w:noProof/>
        </w:rPr>
        <w:drawing>
          <wp:inline distT="0" distB="0" distL="0" distR="0" wp14:anchorId="5368ECBF" wp14:editId="7B4F4E40">
            <wp:extent cx="1905000" cy="1390650"/>
            <wp:effectExtent l="0" t="0" r="0" b="0"/>
            <wp:docPr id="912" name="图片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905000" cy="1390650"/>
                    </a:xfrm>
                    <a:prstGeom prst="rect">
                      <a:avLst/>
                    </a:prstGeom>
                    <a:noFill/>
                    <a:ln>
                      <a:noFill/>
                    </a:ln>
                  </pic:spPr>
                </pic:pic>
              </a:graphicData>
            </a:graphic>
          </wp:inline>
        </w:drawing>
      </w:r>
    </w:p>
    <w:p w14:paraId="59E7D757" w14:textId="77777777" w:rsidR="0074402A" w:rsidRPr="006C66C9" w:rsidRDefault="0074402A" w:rsidP="0074402A">
      <w:pPr>
        <w:pStyle w:val="TF"/>
      </w:pPr>
      <w:r w:rsidRPr="006C66C9">
        <w:t>Figure 6.3.1-1: Reference plane on head phantom, front view</w:t>
      </w:r>
    </w:p>
    <w:p w14:paraId="2E3D0424" w14:textId="77777777" w:rsidR="0074402A" w:rsidRPr="006C66C9" w:rsidRDefault="0074402A" w:rsidP="0074402A"/>
    <w:p w14:paraId="75D4A341" w14:textId="77777777" w:rsidR="0074402A" w:rsidRPr="008E4C84" w:rsidRDefault="0074402A" w:rsidP="0074402A">
      <w:pPr>
        <w:pStyle w:val="TH"/>
      </w:pPr>
      <w:r w:rsidRPr="008E4C84">
        <w:rPr>
          <w:noProof/>
        </w:rPr>
        <w:drawing>
          <wp:inline distT="0" distB="0" distL="0" distR="0" wp14:anchorId="2C79D88D" wp14:editId="597550E5">
            <wp:extent cx="1281430" cy="1329055"/>
            <wp:effectExtent l="0" t="0" r="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281430" cy="1329055"/>
                    </a:xfrm>
                    <a:prstGeom prst="rect">
                      <a:avLst/>
                    </a:prstGeom>
                    <a:noFill/>
                    <a:ln>
                      <a:noFill/>
                    </a:ln>
                  </pic:spPr>
                </pic:pic>
              </a:graphicData>
            </a:graphic>
          </wp:inline>
        </w:drawing>
      </w:r>
    </w:p>
    <w:p w14:paraId="7987EE12" w14:textId="77777777" w:rsidR="0074402A" w:rsidRDefault="0074402A" w:rsidP="0074402A">
      <w:pPr>
        <w:pStyle w:val="TF"/>
      </w:pPr>
      <w:r w:rsidRPr="006C66C9">
        <w:rPr>
          <w:rFonts w:cs="v4.2.0"/>
        </w:rPr>
        <w:t xml:space="preserve">Figure 6.3.1-2: </w:t>
      </w:r>
      <w:r w:rsidRPr="006C66C9">
        <w:t>Reference plane on head phantom, side view</w:t>
      </w:r>
    </w:p>
    <w:p w14:paraId="6EC5134F" w14:textId="2B8DC5A1" w:rsidR="0074402A" w:rsidRPr="00B70380" w:rsidRDefault="002B12EE" w:rsidP="0074402A">
      <w:pPr>
        <w:pStyle w:val="TH"/>
      </w:pPr>
      <w:r>
        <w:rPr>
          <w:noProof/>
        </w:rPr>
        <w:lastRenderedPageBreak/>
        <w:drawing>
          <wp:inline distT="0" distB="0" distL="0" distR="0" wp14:anchorId="24FF60EF" wp14:editId="24ABE0C9">
            <wp:extent cx="2209800" cy="2571115"/>
            <wp:effectExtent l="0" t="0" r="0" b="0"/>
            <wp:docPr id="150075817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209800" cy="2571115"/>
                    </a:xfrm>
                    <a:prstGeom prst="rect">
                      <a:avLst/>
                    </a:prstGeom>
                    <a:noFill/>
                  </pic:spPr>
                </pic:pic>
              </a:graphicData>
            </a:graphic>
          </wp:inline>
        </w:drawing>
      </w:r>
    </w:p>
    <w:p w14:paraId="1982B7C3" w14:textId="3EBA7A38" w:rsidR="0074402A" w:rsidRPr="00B70380" w:rsidRDefault="0074402A" w:rsidP="0074402A">
      <w:pPr>
        <w:pStyle w:val="TF"/>
      </w:pPr>
      <w:r w:rsidRPr="00B70380">
        <w:t xml:space="preserve">Figure </w:t>
      </w:r>
      <w:r w:rsidRPr="006C66C9">
        <w:rPr>
          <w:rFonts w:cs="v4.2.0"/>
        </w:rPr>
        <w:t>6.3.1-</w:t>
      </w:r>
      <w:r>
        <w:rPr>
          <w:rFonts w:cs="v4.2.0"/>
        </w:rPr>
        <w:t>3</w:t>
      </w:r>
      <w:r w:rsidRPr="00B70380">
        <w:t>: Reference lines at a mobile handset.</w:t>
      </w:r>
    </w:p>
    <w:p w14:paraId="46D06345" w14:textId="76DD75AF" w:rsidR="0074402A" w:rsidRDefault="0074402A" w:rsidP="0074402A">
      <w:r w:rsidRPr="008E4C84">
        <w:t>In addition, 6°</w:t>
      </w:r>
      <w:ins w:id="66" w:author="Jose M. Fortes (R&amp;S)" w:date="2024-05-09T16:18:00Z">
        <w:r w:rsidR="00722BF4">
          <w:t xml:space="preserve"> </w:t>
        </w:r>
      </w:ins>
      <w:r w:rsidRPr="008E4C84">
        <w:t>tilt angle from the cheek is being used instead of having direct contact between the cheek and DUT. A mask may be used to help configuration of cheek + 6° tilt angle. The mask is a 32 mm wide conformal strip, created by sweeping the surface of the head phantom through a 6º rotation about the ear. Direct DUT contact against the mask thus establishes the required 6º spacing away from the cheek, regardless of DUT form factor. The material for the head phantom mask spacer shall have dielectric constant of less than 1.3 and a loss tangent of less than 0.003. Material additions can be used to help fixing of the mask spacer onto the head phantom.</w:t>
      </w:r>
    </w:p>
    <w:p w14:paraId="437D2715" w14:textId="76E2120D" w:rsidR="0074402A" w:rsidRDefault="0074402A" w:rsidP="0074402A">
      <w:r>
        <w:t xml:space="preserve">In summary, for head + hand phantom, </w:t>
      </w:r>
      <w:r w:rsidRPr="005751A6">
        <w:t xml:space="preserve">keeping the DUT in the hand phantom in the position defined in </w:t>
      </w:r>
      <w:r>
        <w:t>clause 6.2</w:t>
      </w:r>
      <w:r w:rsidRPr="005751A6">
        <w:t xml:space="preserve">, </w:t>
      </w:r>
      <w:r>
        <w:t xml:space="preserve">while </w:t>
      </w:r>
      <w:r w:rsidRPr="005751A6">
        <w:t>place the DUT and the hand phantom against the head phantom in such way that the DUT is in 6°</w:t>
      </w:r>
      <w:ins w:id="67" w:author="Jose M. Fortes (R&amp;S)" w:date="2024-05-09T16:18:00Z">
        <w:r w:rsidR="009A0395">
          <w:t xml:space="preserve"> </w:t>
        </w:r>
      </w:ins>
      <w:r w:rsidRPr="005751A6">
        <w:t xml:space="preserve">tilt angle as described </w:t>
      </w:r>
      <w:r>
        <w:t>above</w:t>
      </w:r>
      <w:r w:rsidRPr="005751A6">
        <w:t>.</w:t>
      </w:r>
    </w:p>
    <w:p w14:paraId="59728FCD" w14:textId="77777777" w:rsidR="001C739E" w:rsidRDefault="001C739E" w:rsidP="001C739E">
      <w:pPr>
        <w:rPr>
          <w:rFonts w:ascii="Arial" w:hAnsi="Arial" w:cs="Arial"/>
          <w:color w:val="0000FF"/>
          <w:sz w:val="28"/>
        </w:rPr>
      </w:pPr>
      <w:r w:rsidRPr="00253E93">
        <w:rPr>
          <w:rFonts w:ascii="Arial" w:hAnsi="Arial" w:cs="Arial"/>
          <w:color w:val="0000FF"/>
          <w:sz w:val="28"/>
        </w:rPr>
        <w:t>&lt; Unchanged sections omitted &gt;</w:t>
      </w:r>
    </w:p>
    <w:p w14:paraId="02C0D097" w14:textId="77777777" w:rsidR="0074402A" w:rsidRPr="004D3578" w:rsidRDefault="0074402A" w:rsidP="0074402A">
      <w:pPr>
        <w:pStyle w:val="Heading3"/>
      </w:pPr>
      <w:bookmarkStart w:id="68" w:name="_Toc129284755"/>
      <w:bookmarkStart w:id="69" w:name="_Toc152607350"/>
      <w:bookmarkStart w:id="70" w:name="_Toc154585667"/>
      <w:bookmarkStart w:id="71" w:name="_Toc155641296"/>
      <w:bookmarkStart w:id="72" w:name="_Toc155641569"/>
      <w:bookmarkStart w:id="73" w:name="_Toc162185404"/>
      <w:r>
        <w:t>6</w:t>
      </w:r>
      <w:r w:rsidRPr="004D3578">
        <w:t>.</w:t>
      </w:r>
      <w:r>
        <w:t>5.1</w:t>
      </w:r>
      <w:r w:rsidRPr="004D3578">
        <w:tab/>
      </w:r>
      <w:bookmarkEnd w:id="68"/>
      <w:r w:rsidRPr="00492FD9">
        <w:t>Forearm Phantom</w:t>
      </w:r>
      <w:r>
        <w:t xml:space="preserve"> placement in the chamber</w:t>
      </w:r>
      <w:bookmarkEnd w:id="69"/>
      <w:bookmarkEnd w:id="70"/>
      <w:bookmarkEnd w:id="71"/>
      <w:bookmarkEnd w:id="72"/>
      <w:bookmarkEnd w:id="73"/>
    </w:p>
    <w:p w14:paraId="3A0ED053" w14:textId="77777777" w:rsidR="0074402A" w:rsidRPr="001C6D91" w:rsidRDefault="0074402A" w:rsidP="0074402A">
      <w:r>
        <w:t>T</w:t>
      </w:r>
      <w:r w:rsidRPr="00987BE8">
        <w:rPr>
          <w:rFonts w:hint="eastAsia"/>
        </w:rPr>
        <w:t>he</w:t>
      </w:r>
      <w:r w:rsidRPr="00987BE8">
        <w:t xml:space="preserve"> </w:t>
      </w:r>
      <w:r>
        <w:t xml:space="preserve">Forearm Phantom </w:t>
      </w:r>
      <w:r w:rsidRPr="00593641">
        <w:t>shall be mounted in the chamber coordinate system as shown in</w:t>
      </w:r>
      <w:r>
        <w:t xml:space="preserve"> Figure 6.5.1-1</w:t>
      </w:r>
      <w:r w:rsidRPr="007A2AEC">
        <w:t>.</w:t>
      </w:r>
    </w:p>
    <w:p w14:paraId="655AE515" w14:textId="77777777" w:rsidR="0074402A" w:rsidRDefault="0074402A" w:rsidP="008123E7">
      <w:pPr>
        <w:pStyle w:val="TH"/>
      </w:pPr>
      <w:r>
        <w:rPr>
          <w:noProof/>
        </w:rPr>
        <w:drawing>
          <wp:inline distT="0" distB="0" distL="0" distR="0" wp14:anchorId="04AD3976" wp14:editId="0482164C">
            <wp:extent cx="1865787" cy="2647833"/>
            <wp:effectExtent l="0" t="0" r="1270" b="635"/>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3"/>
                    <pic:cNvPicPr>
                      <a:picLocks noChangeAspect="1" noChangeArrowheads="1"/>
                    </pic:cNvPicPr>
                  </pic:nvPicPr>
                  <pic:blipFill rotWithShape="1">
                    <a:blip r:embed="rId23">
                      <a:extLst>
                        <a:ext uri="{28A0092B-C50C-407E-A947-70E740481C1C}">
                          <a14:useLocalDpi xmlns:a14="http://schemas.microsoft.com/office/drawing/2010/main" val="0"/>
                        </a:ext>
                      </a:extLst>
                    </a:blip>
                    <a:srcRect l="1085" b="912"/>
                    <a:stretch/>
                  </pic:blipFill>
                  <pic:spPr bwMode="auto">
                    <a:xfrm>
                      <a:off x="0" y="0"/>
                      <a:ext cx="1872442" cy="2657277"/>
                    </a:xfrm>
                    <a:prstGeom prst="rect">
                      <a:avLst/>
                    </a:prstGeom>
                    <a:noFill/>
                    <a:ln>
                      <a:noFill/>
                    </a:ln>
                    <a:extLst>
                      <a:ext uri="{53640926-AAD7-44D8-BBD7-CCE9431645EC}">
                        <a14:shadowObscured xmlns:a14="http://schemas.microsoft.com/office/drawing/2010/main"/>
                      </a:ext>
                    </a:extLst>
                  </pic:spPr>
                </pic:pic>
              </a:graphicData>
            </a:graphic>
          </wp:inline>
        </w:drawing>
      </w:r>
    </w:p>
    <w:p w14:paraId="6B133ACE" w14:textId="77777777" w:rsidR="0074402A" w:rsidRPr="008E4C84" w:rsidRDefault="0074402A" w:rsidP="0074402A">
      <w:pPr>
        <w:pStyle w:val="TF"/>
      </w:pPr>
      <w:r w:rsidRPr="008E4C84">
        <w:t>Figure 6.</w:t>
      </w:r>
      <w:r>
        <w:t>5</w:t>
      </w:r>
      <w:r w:rsidRPr="008E4C84">
        <w:t>.</w:t>
      </w:r>
      <w:r>
        <w:t>1</w:t>
      </w:r>
      <w:r w:rsidRPr="008E4C84">
        <w:t xml:space="preserve">-1: </w:t>
      </w:r>
      <w:r w:rsidRPr="006C66C9">
        <w:t xml:space="preserve">Positioning guidance for </w:t>
      </w:r>
      <w:r w:rsidRPr="00792C51">
        <w:t>Forearm Phantom</w:t>
      </w:r>
      <w:r>
        <w:t xml:space="preserve"> in the chamber</w:t>
      </w:r>
      <w:r w:rsidRPr="006C66C9">
        <w:t xml:space="preserve"> </w:t>
      </w:r>
      <w:r w:rsidRPr="00A742B3">
        <w:rPr>
          <w:rPrChange w:id="74" w:author="Jose M. Fortes (R&amp;S)" w:date="2024-05-09T16:22:00Z">
            <w:rPr>
              <w:sz w:val="18"/>
            </w:rPr>
          </w:rPrChange>
        </w:rPr>
        <w:t>(</w:t>
      </w:r>
      <w:r w:rsidRPr="00A742B3">
        <w:rPr>
          <w:rFonts w:hint="eastAsia"/>
          <w:rPrChange w:id="75" w:author="Jose M. Fortes (R&amp;S)" w:date="2024-05-09T16:22:00Z">
            <w:rPr>
              <w:rFonts w:hint="eastAsia"/>
              <w:sz w:val="18"/>
            </w:rPr>
          </w:rPrChange>
        </w:rPr>
        <w:t>©</w:t>
      </w:r>
      <w:r w:rsidRPr="00A742B3">
        <w:rPr>
          <w:rPrChange w:id="76" w:author="Jose M. Fortes (R&amp;S)" w:date="2024-05-09T16:22:00Z">
            <w:rPr>
              <w:sz w:val="18"/>
            </w:rPr>
          </w:rPrChange>
        </w:rPr>
        <w:t xml:space="preserve"> 2001 – 2022 CTIA Certification</w:t>
      </w:r>
      <w:r w:rsidRPr="00A742B3">
        <w:rPr>
          <w:lang w:eastAsia="zh-CN"/>
          <w:rPrChange w:id="77" w:author="Jose M. Fortes (R&amp;S)" w:date="2024-05-09T16:22:00Z">
            <w:rPr>
              <w:sz w:val="18"/>
              <w:lang w:eastAsia="zh-CN"/>
            </w:rPr>
          </w:rPrChange>
        </w:rPr>
        <w:t>.</w:t>
      </w:r>
      <w:r w:rsidRPr="00A742B3">
        <w:rPr>
          <w:rPrChange w:id="78" w:author="Jose M. Fortes (R&amp;S)" w:date="2024-05-09T16:22:00Z">
            <w:rPr>
              <w:sz w:val="18"/>
            </w:rPr>
          </w:rPrChange>
        </w:rPr>
        <w:t xml:space="preserve"> Reproduced with permission.</w:t>
      </w:r>
      <w:r w:rsidRPr="00A742B3">
        <w:t>)</w:t>
      </w:r>
      <w:r w:rsidRPr="008E4C84">
        <w:t xml:space="preserve">, defined in </w:t>
      </w:r>
      <w:r>
        <w:t xml:space="preserve">the </w:t>
      </w:r>
      <w:r w:rsidRPr="008E4C84">
        <w:t xml:space="preserve">CTIA </w:t>
      </w:r>
      <w:r>
        <w:t>Certification</w:t>
      </w:r>
      <w:r w:rsidRPr="008E4C84">
        <w:t xml:space="preserve"> OTA Test Plan</w:t>
      </w:r>
    </w:p>
    <w:p w14:paraId="5BC3EB6B" w14:textId="77777777" w:rsidR="0074402A" w:rsidRDefault="0074402A" w:rsidP="0074402A">
      <w:pPr>
        <w:pStyle w:val="Heading3"/>
      </w:pPr>
      <w:bookmarkStart w:id="79" w:name="_Toc129284756"/>
      <w:bookmarkStart w:id="80" w:name="_Toc152607351"/>
      <w:bookmarkStart w:id="81" w:name="_Toc154585668"/>
      <w:bookmarkStart w:id="82" w:name="_Toc155641297"/>
      <w:bookmarkStart w:id="83" w:name="_Toc155641570"/>
      <w:bookmarkStart w:id="84" w:name="_Toc162185405"/>
      <w:r>
        <w:lastRenderedPageBreak/>
        <w:t>6</w:t>
      </w:r>
      <w:r w:rsidRPr="004D3578">
        <w:t>.</w:t>
      </w:r>
      <w:r>
        <w:t>5.2</w:t>
      </w:r>
      <w:r w:rsidRPr="004D3578">
        <w:tab/>
      </w:r>
      <w:bookmarkStart w:id="85" w:name="_Hlk131791831"/>
      <w:bookmarkEnd w:id="79"/>
      <w:r w:rsidRPr="00550036">
        <w:t xml:space="preserve">Wrist-Worn </w:t>
      </w:r>
      <w:r>
        <w:t xml:space="preserve">RedCap </w:t>
      </w:r>
      <w:r w:rsidRPr="00550036">
        <w:t>Device mounted on the Forearm Phantom</w:t>
      </w:r>
      <w:bookmarkEnd w:id="80"/>
      <w:bookmarkEnd w:id="81"/>
      <w:bookmarkEnd w:id="82"/>
      <w:bookmarkEnd w:id="83"/>
      <w:bookmarkEnd w:id="84"/>
      <w:r w:rsidRPr="00550036">
        <w:t xml:space="preserve"> </w:t>
      </w:r>
      <w:bookmarkEnd w:id="85"/>
    </w:p>
    <w:p w14:paraId="062B4802" w14:textId="77777777" w:rsidR="0074402A" w:rsidRDefault="0074402A" w:rsidP="0074402A">
      <w:r>
        <w:t>This positioning guideline is suitable for wrist-worn RedCap devices.</w:t>
      </w:r>
    </w:p>
    <w:p w14:paraId="457629ED" w14:textId="77777777" w:rsidR="0074402A" w:rsidRDefault="0074402A" w:rsidP="0074402A">
      <w:r w:rsidRPr="00593641">
        <w:rPr>
          <w:rFonts w:hint="eastAsia"/>
        </w:rPr>
        <w:t xml:space="preserve">The positioning guideline defined in CTIA Certification OTA Test Plan </w:t>
      </w:r>
      <w:r w:rsidRPr="009A770C">
        <w:t>01.7</w:t>
      </w:r>
      <w:r>
        <w:t>1</w:t>
      </w:r>
      <w:r w:rsidRPr="009A770C">
        <w:t xml:space="preserve"> </w:t>
      </w:r>
      <w:r w:rsidRPr="00593641">
        <w:rPr>
          <w:rFonts w:hint="eastAsia"/>
        </w:rPr>
        <w:t xml:space="preserve">section </w:t>
      </w:r>
      <w:r>
        <w:t>2.3</w:t>
      </w:r>
      <w:r w:rsidRPr="00593641">
        <w:rPr>
          <w:rFonts w:hint="eastAsia"/>
        </w:rPr>
        <w:t xml:space="preserve"> [14], is used for FR1 TRP TRS testing for </w:t>
      </w:r>
      <w:r>
        <w:t>wrist-worn RedCap devices</w:t>
      </w:r>
      <w:r w:rsidRPr="00593641">
        <w:rPr>
          <w:rFonts w:hint="eastAsia"/>
        </w:rPr>
        <w:t xml:space="preserve"> in this technical report.</w:t>
      </w:r>
    </w:p>
    <w:p w14:paraId="61334196" w14:textId="77777777" w:rsidR="0074402A" w:rsidRDefault="0074402A" w:rsidP="0074402A">
      <w:r>
        <w:t xml:space="preserve">The </w:t>
      </w:r>
      <w:r w:rsidRPr="004A07F1">
        <w:t>Wrist-worn Device</w:t>
      </w:r>
      <w:r>
        <w:t xml:space="preserve"> should be </w:t>
      </w:r>
      <w:r w:rsidRPr="00B73148">
        <w:t>fully aligned</w:t>
      </w:r>
      <w:r>
        <w:t xml:space="preserve"> under some specific virtual Plane to make sure the </w:t>
      </w:r>
      <w:r w:rsidRPr="004A07F1">
        <w:t>Wrist-worn Device</w:t>
      </w:r>
      <w:r>
        <w:t xml:space="preserve"> is properly mounted on the Forearm Phantom.  Plane </w:t>
      </w:r>
      <w:r>
        <w:rPr>
          <w:i/>
          <w:iCs/>
        </w:rPr>
        <w:t xml:space="preserve">J </w:t>
      </w:r>
      <w:r>
        <w:t xml:space="preserve">cuts through the surface of the forearm phantom and passes through the target test position and is perpendicular to the Y-axis. Plane </w:t>
      </w:r>
      <w:r>
        <w:rPr>
          <w:i/>
          <w:iCs/>
        </w:rPr>
        <w:t xml:space="preserve">J </w:t>
      </w:r>
      <w:r>
        <w:t xml:space="preserve">is the X-Z plane. Plane </w:t>
      </w:r>
      <w:r>
        <w:rPr>
          <w:i/>
          <w:iCs/>
        </w:rPr>
        <w:t xml:space="preserve">K </w:t>
      </w:r>
      <w:r>
        <w:t>cuts through the forearm phantom at the target test position and is perpendicular to the Z</w:t>
      </w:r>
      <w:r>
        <w:noBreakHyphen/>
        <w:t xml:space="preserve">axis.  Plane </w:t>
      </w:r>
      <w:r>
        <w:rPr>
          <w:i/>
          <w:iCs/>
        </w:rPr>
        <w:t xml:space="preserve">K </w:t>
      </w:r>
      <w:r>
        <w:t>is the X-Y plane. Plane</w:t>
      </w:r>
      <w:r>
        <w:rPr>
          <w:spacing w:val="-7"/>
        </w:rPr>
        <w:t xml:space="preserve"> </w:t>
      </w:r>
      <w:r>
        <w:t xml:space="preserve">A and Plane B are virtual planes on wrist-worn device. </w:t>
      </w:r>
      <w:r w:rsidRPr="00DA6A89">
        <w:t>Plane A cuts through the center of wrist band</w:t>
      </w:r>
      <w:r>
        <w:t xml:space="preserve"> and </w:t>
      </w:r>
      <w:r w:rsidRPr="00DA6A89">
        <w:t>Plane B cuts through the center of the display</w:t>
      </w:r>
      <w:r>
        <w:t>.</w:t>
      </w:r>
    </w:p>
    <w:p w14:paraId="06680531" w14:textId="77777777" w:rsidR="0074402A" w:rsidRDefault="0074402A" w:rsidP="0074402A">
      <w:r>
        <w:rPr>
          <w:color w:val="000000"/>
        </w:rPr>
        <w:t xml:space="preserve">Plane </w:t>
      </w:r>
      <w:r>
        <w:rPr>
          <w:i/>
          <w:iCs/>
          <w:color w:val="000000"/>
        </w:rPr>
        <w:t xml:space="preserve">B </w:t>
      </w:r>
      <w:r>
        <w:rPr>
          <w:color w:val="000000"/>
        </w:rPr>
        <w:t xml:space="preserve">shall be fully aligned with Plane </w:t>
      </w:r>
      <w:r>
        <w:rPr>
          <w:i/>
          <w:iCs/>
          <w:color w:val="000000"/>
        </w:rPr>
        <w:t xml:space="preserve">J </w:t>
      </w:r>
      <w:r>
        <w:rPr>
          <w:color w:val="000000"/>
        </w:rPr>
        <w:t>when</w:t>
      </w:r>
      <w:r>
        <w:rPr>
          <w:color w:val="000000"/>
          <w:spacing w:val="-5"/>
        </w:rPr>
        <w:t xml:space="preserve"> </w:t>
      </w:r>
      <w:r>
        <w:rPr>
          <w:color w:val="000000"/>
        </w:rPr>
        <w:t>the</w:t>
      </w:r>
      <w:r>
        <w:rPr>
          <w:color w:val="000000"/>
          <w:spacing w:val="-4"/>
        </w:rPr>
        <w:t xml:space="preserve"> </w:t>
      </w:r>
      <w:r>
        <w:rPr>
          <w:color w:val="000000"/>
        </w:rPr>
        <w:t>device</w:t>
      </w:r>
      <w:r>
        <w:rPr>
          <w:color w:val="000000"/>
          <w:spacing w:val="-3"/>
        </w:rPr>
        <w:t xml:space="preserve"> </w:t>
      </w:r>
      <w:r>
        <w:rPr>
          <w:color w:val="000000"/>
        </w:rPr>
        <w:t>is</w:t>
      </w:r>
      <w:r>
        <w:rPr>
          <w:color w:val="000000"/>
          <w:spacing w:val="-3"/>
        </w:rPr>
        <w:t xml:space="preserve"> </w:t>
      </w:r>
      <w:r>
        <w:rPr>
          <w:color w:val="000000"/>
        </w:rPr>
        <w:t>mounted</w:t>
      </w:r>
      <w:r>
        <w:rPr>
          <w:color w:val="000000"/>
          <w:spacing w:val="-4"/>
        </w:rPr>
        <w:t xml:space="preserve"> </w:t>
      </w:r>
      <w:r>
        <w:rPr>
          <w:color w:val="000000"/>
        </w:rPr>
        <w:t>on</w:t>
      </w:r>
      <w:r>
        <w:rPr>
          <w:color w:val="000000"/>
          <w:spacing w:val="-4"/>
        </w:rPr>
        <w:t xml:space="preserve"> </w:t>
      </w:r>
      <w:r>
        <w:rPr>
          <w:color w:val="000000"/>
        </w:rPr>
        <w:t>the</w:t>
      </w:r>
      <w:r>
        <w:rPr>
          <w:color w:val="000000"/>
          <w:spacing w:val="-4"/>
        </w:rPr>
        <w:t xml:space="preserve"> </w:t>
      </w:r>
      <w:r>
        <w:rPr>
          <w:color w:val="000000"/>
        </w:rPr>
        <w:t>forearm</w:t>
      </w:r>
      <w:r>
        <w:rPr>
          <w:color w:val="000000"/>
          <w:spacing w:val="-3"/>
        </w:rPr>
        <w:t xml:space="preserve"> </w:t>
      </w:r>
      <w:r>
        <w:rPr>
          <w:color w:val="000000"/>
        </w:rPr>
        <w:t>phantom.</w:t>
      </w:r>
    </w:p>
    <w:p w14:paraId="5F9BD947" w14:textId="77777777" w:rsidR="0074402A" w:rsidRDefault="0074402A" w:rsidP="008123E7">
      <w:pPr>
        <w:pStyle w:val="TH"/>
      </w:pPr>
      <w:r>
        <w:rPr>
          <w:noProof/>
        </w:rPr>
        <w:drawing>
          <wp:inline distT="0" distB="0" distL="0" distR="0" wp14:anchorId="0D9E1E74" wp14:editId="06030E81">
            <wp:extent cx="3243532" cy="2084351"/>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259452" cy="2094581"/>
                    </a:xfrm>
                    <a:prstGeom prst="rect">
                      <a:avLst/>
                    </a:prstGeom>
                    <a:noFill/>
                    <a:ln>
                      <a:noFill/>
                    </a:ln>
                  </pic:spPr>
                </pic:pic>
              </a:graphicData>
            </a:graphic>
          </wp:inline>
        </w:drawing>
      </w:r>
    </w:p>
    <w:p w14:paraId="78EB66A2" w14:textId="77777777" w:rsidR="0074402A" w:rsidRPr="008E4C84" w:rsidRDefault="0074402A" w:rsidP="0074402A">
      <w:pPr>
        <w:pStyle w:val="TF"/>
      </w:pPr>
      <w:r w:rsidRPr="008E4C84">
        <w:t>Figure 6.</w:t>
      </w:r>
      <w:r>
        <w:t>5</w:t>
      </w:r>
      <w:r w:rsidRPr="008E4C84">
        <w:t>.</w:t>
      </w:r>
      <w:r>
        <w:t>2</w:t>
      </w:r>
      <w:r w:rsidRPr="008E4C84">
        <w:t>-</w:t>
      </w:r>
      <w:r>
        <w:t>1</w:t>
      </w:r>
      <w:r w:rsidRPr="008E4C84">
        <w:t xml:space="preserve">: </w:t>
      </w:r>
      <w:r w:rsidRPr="006C66C9">
        <w:t xml:space="preserve">Positioning guidance for </w:t>
      </w:r>
      <w:r w:rsidRPr="0001281E">
        <w:t>Wrist-Worn Device</w:t>
      </w:r>
      <w:r w:rsidRPr="00792C51">
        <w:t xml:space="preserve"> </w:t>
      </w:r>
      <w:r>
        <w:t xml:space="preserve">mounted on the </w:t>
      </w:r>
      <w:r w:rsidRPr="00792C51">
        <w:t>Forearm Phantom</w:t>
      </w:r>
      <w:r w:rsidRPr="006C66C9">
        <w:t xml:space="preserve"> </w:t>
      </w:r>
      <w:r w:rsidRPr="00A742B3">
        <w:rPr>
          <w:rPrChange w:id="86" w:author="Jose M. Fortes (R&amp;S)" w:date="2024-05-09T16:22:00Z">
            <w:rPr>
              <w:sz w:val="18"/>
            </w:rPr>
          </w:rPrChange>
        </w:rPr>
        <w:t>(</w:t>
      </w:r>
      <w:r w:rsidRPr="00A742B3">
        <w:rPr>
          <w:rFonts w:hint="eastAsia"/>
          <w:rPrChange w:id="87" w:author="Jose M. Fortes (R&amp;S)" w:date="2024-05-09T16:22:00Z">
            <w:rPr>
              <w:rFonts w:hint="eastAsia"/>
              <w:sz w:val="18"/>
            </w:rPr>
          </w:rPrChange>
        </w:rPr>
        <w:t>©</w:t>
      </w:r>
      <w:r w:rsidRPr="00A742B3">
        <w:rPr>
          <w:rPrChange w:id="88" w:author="Jose M. Fortes (R&amp;S)" w:date="2024-05-09T16:22:00Z">
            <w:rPr>
              <w:sz w:val="18"/>
            </w:rPr>
          </w:rPrChange>
        </w:rPr>
        <w:t xml:space="preserve"> 2001 – 2022 CTIA Certification</w:t>
      </w:r>
      <w:r w:rsidRPr="00A742B3">
        <w:rPr>
          <w:lang w:eastAsia="zh-CN"/>
          <w:rPrChange w:id="89" w:author="Jose M. Fortes (R&amp;S)" w:date="2024-05-09T16:22:00Z">
            <w:rPr>
              <w:sz w:val="18"/>
              <w:lang w:eastAsia="zh-CN"/>
            </w:rPr>
          </w:rPrChange>
        </w:rPr>
        <w:t>.</w:t>
      </w:r>
      <w:r w:rsidRPr="00A742B3">
        <w:rPr>
          <w:rPrChange w:id="90" w:author="Jose M. Fortes (R&amp;S)" w:date="2024-05-09T16:22:00Z">
            <w:rPr>
              <w:sz w:val="18"/>
            </w:rPr>
          </w:rPrChange>
        </w:rPr>
        <w:t xml:space="preserve"> Reproduced with permission.</w:t>
      </w:r>
      <w:r w:rsidRPr="008E4C84">
        <w:t xml:space="preserve">), defined in </w:t>
      </w:r>
      <w:r>
        <w:t xml:space="preserve">the </w:t>
      </w:r>
      <w:r w:rsidRPr="008E4C84">
        <w:t xml:space="preserve">CTIA </w:t>
      </w:r>
      <w:r>
        <w:t>Certification</w:t>
      </w:r>
      <w:r w:rsidRPr="008E4C84">
        <w:t xml:space="preserve"> OTA Test Plan</w:t>
      </w:r>
    </w:p>
    <w:p w14:paraId="79CD5FFD" w14:textId="77777777" w:rsidR="0074402A" w:rsidRDefault="0074402A" w:rsidP="0074402A">
      <w:r w:rsidRPr="00C906EB">
        <w:t>DUTs shall be mounted with sufficiently snug band tightness so as to prevent the DUT from slipping off under the force of gravity when the phantom is inverted</w:t>
      </w:r>
      <w:r>
        <w:t>.</w:t>
      </w:r>
    </w:p>
    <w:p w14:paraId="56E878F3" w14:textId="1416F569" w:rsidR="0074402A" w:rsidRPr="00AB349F" w:rsidRDefault="0074402A" w:rsidP="0074402A">
      <w:r w:rsidRPr="00AB349F">
        <w:t xml:space="preserve">Similar to handheld UEs, there are also two Orientations for </w:t>
      </w:r>
      <w:r w:rsidRPr="004A07F1">
        <w:t xml:space="preserve">Wrist-worn </w:t>
      </w:r>
      <w:r>
        <w:t xml:space="preserve">RedCap </w:t>
      </w:r>
      <w:r w:rsidRPr="004A07F1">
        <w:t>Device</w:t>
      </w:r>
      <w:r>
        <w:t xml:space="preserve">s representing the Left and Right Wrist, as shown in </w:t>
      </w:r>
      <w:r w:rsidRPr="00C906EB">
        <w:t>Figure 6.5.2-2</w:t>
      </w:r>
      <w:r>
        <w:t>.</w:t>
      </w:r>
    </w:p>
    <w:p w14:paraId="2F74EEDA" w14:textId="77777777" w:rsidR="0074402A" w:rsidRPr="008123E7" w:rsidRDefault="0074402A" w:rsidP="008123E7">
      <w:pPr>
        <w:pStyle w:val="TH"/>
      </w:pPr>
      <w:r>
        <w:rPr>
          <w:noProof/>
        </w:rPr>
        <w:lastRenderedPageBreak/>
        <w:drawing>
          <wp:inline distT="0" distB="0" distL="0" distR="0" wp14:anchorId="3E500D7B" wp14:editId="78F419A5">
            <wp:extent cx="2044700" cy="3039604"/>
            <wp:effectExtent l="0" t="0" r="0" b="889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049851" cy="3047261"/>
                    </a:xfrm>
                    <a:prstGeom prst="rect">
                      <a:avLst/>
                    </a:prstGeom>
                    <a:noFill/>
                    <a:ln>
                      <a:noFill/>
                    </a:ln>
                  </pic:spPr>
                </pic:pic>
              </a:graphicData>
            </a:graphic>
          </wp:inline>
        </w:drawing>
      </w:r>
    </w:p>
    <w:p w14:paraId="3C468437" w14:textId="33FBDC3D" w:rsidR="004328AE" w:rsidRPr="004328AE" w:rsidRDefault="0074402A" w:rsidP="00D060A4">
      <w:pPr>
        <w:pStyle w:val="TF"/>
      </w:pPr>
      <w:r w:rsidRPr="008E4C84">
        <w:t>Figure 6.</w:t>
      </w:r>
      <w:r>
        <w:t>5</w:t>
      </w:r>
      <w:r w:rsidRPr="008E4C84">
        <w:t>.</w:t>
      </w:r>
      <w:r>
        <w:t>2</w:t>
      </w:r>
      <w:r w:rsidRPr="008E4C84">
        <w:t>-</w:t>
      </w:r>
      <w:r>
        <w:t>2</w:t>
      </w:r>
      <w:r w:rsidRPr="008E4C84">
        <w:t xml:space="preserve">: </w:t>
      </w:r>
      <w:r w:rsidRPr="00C906EB">
        <w:t xml:space="preserve">Left and Right </w:t>
      </w:r>
      <w:r>
        <w:t>positioning for</w:t>
      </w:r>
      <w:r w:rsidRPr="00C906EB">
        <w:t xml:space="preserve"> </w:t>
      </w:r>
      <w:r w:rsidRPr="0001281E">
        <w:t>Wrist-Worn Device</w:t>
      </w:r>
      <w:r w:rsidRPr="00792C51">
        <w:t xml:space="preserve"> </w:t>
      </w:r>
      <w:r>
        <w:t xml:space="preserve">on </w:t>
      </w:r>
      <w:r w:rsidRPr="00792C51">
        <w:t>Forearm Phantom</w:t>
      </w:r>
      <w:r w:rsidRPr="006C66C9">
        <w:t xml:space="preserve"> </w:t>
      </w:r>
      <w:r w:rsidRPr="00A742B3">
        <w:rPr>
          <w:rPrChange w:id="91" w:author="Jose M. Fortes (R&amp;S)" w:date="2024-05-09T16:23:00Z">
            <w:rPr>
              <w:sz w:val="18"/>
            </w:rPr>
          </w:rPrChange>
        </w:rPr>
        <w:t>(</w:t>
      </w:r>
      <w:r w:rsidRPr="00A742B3">
        <w:rPr>
          <w:rFonts w:hint="eastAsia"/>
          <w:rPrChange w:id="92" w:author="Jose M. Fortes (R&amp;S)" w:date="2024-05-09T16:23:00Z">
            <w:rPr>
              <w:rFonts w:hint="eastAsia"/>
              <w:sz w:val="18"/>
            </w:rPr>
          </w:rPrChange>
        </w:rPr>
        <w:t>©</w:t>
      </w:r>
      <w:r w:rsidRPr="00A742B3">
        <w:rPr>
          <w:rPrChange w:id="93" w:author="Jose M. Fortes (R&amp;S)" w:date="2024-05-09T16:23:00Z">
            <w:rPr>
              <w:sz w:val="18"/>
            </w:rPr>
          </w:rPrChange>
        </w:rPr>
        <w:t xml:space="preserve"> 2001 – 2022 CTIA Certification</w:t>
      </w:r>
      <w:r w:rsidRPr="00A742B3">
        <w:rPr>
          <w:lang w:eastAsia="zh-CN"/>
          <w:rPrChange w:id="94" w:author="Jose M. Fortes (R&amp;S)" w:date="2024-05-09T16:23:00Z">
            <w:rPr>
              <w:sz w:val="18"/>
              <w:lang w:eastAsia="zh-CN"/>
            </w:rPr>
          </w:rPrChange>
        </w:rPr>
        <w:t>.</w:t>
      </w:r>
      <w:r w:rsidRPr="00A742B3">
        <w:rPr>
          <w:rPrChange w:id="95" w:author="Jose M. Fortes (R&amp;S)" w:date="2024-05-09T16:23:00Z">
            <w:rPr>
              <w:sz w:val="18"/>
            </w:rPr>
          </w:rPrChange>
        </w:rPr>
        <w:t xml:space="preserve"> Reproduced with permission.</w:t>
      </w:r>
      <w:r w:rsidRPr="008E4C84">
        <w:t xml:space="preserve">), defined in </w:t>
      </w:r>
      <w:r>
        <w:t xml:space="preserve">the </w:t>
      </w:r>
      <w:r w:rsidRPr="008E4C84">
        <w:t xml:space="preserve">CTIA </w:t>
      </w:r>
      <w:r>
        <w:t>Certification</w:t>
      </w:r>
      <w:r w:rsidRPr="008E4C84">
        <w:t xml:space="preserve"> OTA Test Plan</w:t>
      </w:r>
    </w:p>
    <w:p w14:paraId="784AFB08" w14:textId="77777777" w:rsidR="00026188" w:rsidRPr="004D3578" w:rsidRDefault="00026188" w:rsidP="00026188">
      <w:pPr>
        <w:pStyle w:val="Heading1"/>
      </w:pPr>
      <w:bookmarkStart w:id="96" w:name="_Toc152607352"/>
      <w:bookmarkStart w:id="97" w:name="_Toc154585669"/>
      <w:bookmarkStart w:id="98" w:name="_Toc155641298"/>
      <w:bookmarkStart w:id="99" w:name="_Toc155641571"/>
      <w:bookmarkStart w:id="100" w:name="_Toc162185406"/>
      <w:r>
        <w:t>7</w:t>
      </w:r>
      <w:r w:rsidRPr="004D3578">
        <w:tab/>
      </w:r>
      <w:r w:rsidR="00536E03" w:rsidRPr="00536E03">
        <w:t>Anechoic Chamber method</w:t>
      </w:r>
      <w:r w:rsidR="00D91F06">
        <w:t xml:space="preserve"> (Reference method)</w:t>
      </w:r>
      <w:bookmarkEnd w:id="96"/>
      <w:bookmarkEnd w:id="97"/>
      <w:bookmarkEnd w:id="98"/>
      <w:bookmarkEnd w:id="99"/>
      <w:bookmarkEnd w:id="100"/>
    </w:p>
    <w:p w14:paraId="3577433C" w14:textId="77777777" w:rsidR="00DA3BEC" w:rsidRDefault="00DA3BEC" w:rsidP="00DA3BEC">
      <w:pPr>
        <w:pStyle w:val="Heading2"/>
      </w:pPr>
      <w:bookmarkStart w:id="101" w:name="_Toc152607353"/>
      <w:bookmarkStart w:id="102" w:name="_Toc154585670"/>
      <w:bookmarkStart w:id="103" w:name="_Toc155641299"/>
      <w:bookmarkStart w:id="104" w:name="_Toc155641572"/>
      <w:bookmarkStart w:id="105" w:name="_Toc162185407"/>
      <w:r>
        <w:t>7.1</w:t>
      </w:r>
      <w:r>
        <w:tab/>
        <w:t>General</w:t>
      </w:r>
      <w:bookmarkEnd w:id="101"/>
      <w:bookmarkEnd w:id="102"/>
      <w:bookmarkEnd w:id="103"/>
      <w:bookmarkEnd w:id="104"/>
      <w:bookmarkEnd w:id="105"/>
    </w:p>
    <w:p w14:paraId="3B5B1CA7" w14:textId="7FB6F0FF" w:rsidR="00DA3BEC" w:rsidRDefault="00DA3BEC" w:rsidP="00DA3BEC">
      <w:r>
        <w:t xml:space="preserve">This </w:t>
      </w:r>
      <w:del w:id="106" w:author="Jose M. Fortes (R&amp;S)" w:date="2024-05-09T16:23:00Z">
        <w:r w:rsidDel="00A742B3">
          <w:delText>C</w:delText>
        </w:r>
      </w:del>
      <w:ins w:id="107" w:author="Jose M. Fortes (R&amp;S)" w:date="2024-05-09T16:23:00Z">
        <w:r w:rsidR="00A742B3">
          <w:t>c</w:t>
        </w:r>
      </w:ins>
      <w:r>
        <w:t>lause define</w:t>
      </w:r>
      <w:ins w:id="108" w:author="Jose M. Fortes (R&amp;S)" w:date="2024-05-09T16:23:00Z">
        <w:r w:rsidR="00A742B3">
          <w:t>s</w:t>
        </w:r>
      </w:ins>
      <w:r>
        <w:t xml:space="preserve"> the test method with Anechoic Chamber system, which is agreed as a reference method for FR1 TRP and TRS testing. </w:t>
      </w:r>
    </w:p>
    <w:p w14:paraId="40C1AD71" w14:textId="77777777" w:rsidR="001C739E" w:rsidRDefault="001C739E" w:rsidP="001C739E">
      <w:pPr>
        <w:rPr>
          <w:rFonts w:ascii="Arial" w:hAnsi="Arial" w:cs="Arial"/>
          <w:color w:val="0000FF"/>
          <w:sz w:val="28"/>
        </w:rPr>
      </w:pPr>
      <w:r w:rsidRPr="00253E93">
        <w:rPr>
          <w:rFonts w:ascii="Arial" w:hAnsi="Arial" w:cs="Arial"/>
          <w:color w:val="0000FF"/>
          <w:sz w:val="28"/>
        </w:rPr>
        <w:t>&lt; Unchanged sections omitted &gt;</w:t>
      </w:r>
    </w:p>
    <w:p w14:paraId="4880B229" w14:textId="0921AB9E" w:rsidR="00DA3BEC" w:rsidRDefault="00DA3BEC" w:rsidP="00DA3BEC">
      <w:pPr>
        <w:pStyle w:val="Heading2"/>
      </w:pPr>
      <w:bookmarkStart w:id="109" w:name="_Toc152607355"/>
      <w:bookmarkStart w:id="110" w:name="_Toc154585672"/>
      <w:bookmarkStart w:id="111" w:name="_Toc155641301"/>
      <w:bookmarkStart w:id="112" w:name="_Toc155641574"/>
      <w:bookmarkStart w:id="113" w:name="_Toc162185409"/>
      <w:r>
        <w:t>7.3</w:t>
      </w:r>
      <w:r>
        <w:tab/>
        <w:t>Calibration procedure</w:t>
      </w:r>
      <w:bookmarkEnd w:id="109"/>
      <w:bookmarkEnd w:id="110"/>
      <w:bookmarkEnd w:id="111"/>
      <w:bookmarkEnd w:id="112"/>
      <w:bookmarkEnd w:id="113"/>
    </w:p>
    <w:p w14:paraId="7F281DC3" w14:textId="77777777" w:rsidR="00DA3BEC" w:rsidRDefault="00DA3BEC" w:rsidP="00DA3BEC">
      <w:pPr>
        <w:rPr>
          <w:rFonts w:eastAsia="DengXian"/>
          <w:lang w:eastAsia="zh-CN"/>
        </w:rPr>
      </w:pPr>
      <w:r>
        <w:rPr>
          <w:rFonts w:eastAsia="DengXian"/>
          <w:lang w:eastAsia="zh-CN"/>
        </w:rPr>
        <w:t>The relative power values of the measurement points will be transformed to absolute radiated power values (in dBm) by performing a range path loss calibration measurement. The system needs to be calibrated by using a reference calibration antenna with known gain values. In the range path loss calibration measurement, the reference antenna is measured in the same place as the DUT, i.e. the center of the QZ, and the attenuation of the complete transmission path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oMath>
      <w:r>
        <w:rPr>
          <w:rFonts w:eastAsia="DengXian"/>
          <w:lang w:eastAsia="zh-CN"/>
        </w:rPr>
        <w:t>) from the DUT to the measurement receiver/BS simulator is calibrated out.</w:t>
      </w:r>
    </w:p>
    <w:p w14:paraId="410AB89A" w14:textId="77777777" w:rsidR="00DA3BEC" w:rsidRDefault="00DA3BEC" w:rsidP="00D060A4">
      <w:pPr>
        <w:pStyle w:val="TH"/>
      </w:pPr>
      <w:r w:rsidRPr="00FE12B8">
        <w:rPr>
          <w:noProof/>
        </w:rPr>
        <w:drawing>
          <wp:inline distT="0" distB="0" distL="0" distR="0" wp14:anchorId="63B4B327" wp14:editId="2649B8B6">
            <wp:extent cx="3625850" cy="1771398"/>
            <wp:effectExtent l="0" t="0" r="0" b="635"/>
            <wp:docPr id="28"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634840" cy="1775790"/>
                    </a:xfrm>
                    <a:prstGeom prst="rect">
                      <a:avLst/>
                    </a:prstGeom>
                    <a:noFill/>
                    <a:ln>
                      <a:noFill/>
                    </a:ln>
                  </pic:spPr>
                </pic:pic>
              </a:graphicData>
            </a:graphic>
          </wp:inline>
        </w:drawing>
      </w:r>
    </w:p>
    <w:p w14:paraId="5358C209" w14:textId="77777777" w:rsidR="00DA3BEC" w:rsidRDefault="00DA3BEC" w:rsidP="00D060A4">
      <w:pPr>
        <w:pStyle w:val="TF"/>
        <w:rPr>
          <w:rFonts w:eastAsia="DengXian"/>
          <w:lang w:eastAsia="zh-CN"/>
        </w:rPr>
      </w:pPr>
      <w:r>
        <w:t>Figure 7.3-1: Example FR1 TRP TRS calibration setup</w:t>
      </w:r>
    </w:p>
    <w:p w14:paraId="0F18C829" w14:textId="77777777" w:rsidR="00DA3BEC" w:rsidRDefault="00DA3BEC" w:rsidP="00DA3BEC">
      <w:r>
        <w:lastRenderedPageBreak/>
        <w:t>The calibration measurement is repeated for each measurement path (two orthogonal polarizations and each signal path). The range path loss calibration measurement is performed in a two-step process including total path loss measurement and cable calibration.</w:t>
      </w:r>
    </w:p>
    <w:p w14:paraId="44C38E28" w14:textId="0F7DDFA8" w:rsidR="00DA3BEC" w:rsidRDefault="00DA3BEC" w:rsidP="00DA3BEC">
      <w:pPr>
        <w:ind w:left="360"/>
        <w:rPr>
          <w:rFonts w:eastAsia="DengXian"/>
          <w:lang w:eastAsia="zh-CN"/>
        </w:rPr>
      </w:pPr>
      <w:r>
        <w:rPr>
          <w:rFonts w:eastAsia="DengXian"/>
          <w:lang w:eastAsia="zh-CN"/>
        </w:rPr>
        <w:t>Step 1: Cable calibration: the measurement of path</w:t>
      </w:r>
      <w:r w:rsidR="00310D87" w:rsidRPr="00310D87">
        <w:rPr>
          <w:rFonts w:eastAsia="DengXian"/>
          <w:lang w:eastAsia="zh-CN"/>
        </w:rPr>
        <w:t xml:space="preserve"> loss </w:t>
      </w:r>
      <w:r w:rsidR="00310D87" w:rsidRPr="00310D87">
        <w:rPr>
          <w:rFonts w:eastAsia="DengXian"/>
          <w:i/>
          <w:iCs/>
          <w:lang w:eastAsia="zh-CN"/>
        </w:rPr>
        <w:t>L</w:t>
      </w:r>
      <w:r w:rsidR="00310D87" w:rsidRPr="00310D87">
        <w:rPr>
          <w:rFonts w:eastAsia="DengXian"/>
          <w:i/>
          <w:iCs/>
          <w:vertAlign w:val="subscript"/>
          <w:lang w:eastAsia="zh-CN"/>
        </w:rPr>
        <w:t>DE</w:t>
      </w:r>
      <w:r w:rsidR="00310D87" w:rsidRPr="00310D87">
        <w:rPr>
          <w:rFonts w:eastAsia="DengXian"/>
          <w:lang w:eastAsia="zh-CN"/>
        </w:rPr>
        <w:t xml:space="preserve">, </w:t>
      </w:r>
      <w:r>
        <w:t>b</w:t>
      </w:r>
      <w:r w:rsidRPr="00310D87">
        <w:t xml:space="preserve">y </w:t>
      </w:r>
      <w:r w:rsidRPr="00310D87">
        <w:rPr>
          <w:lang w:val="en-US"/>
        </w:rPr>
        <w:t>connectin</w:t>
      </w:r>
      <w:r>
        <w:rPr>
          <w:lang w:val="en-US"/>
        </w:rPr>
        <w:t>g the cable from D to E to the two ports of VNA, and measure the cable path loss.</w:t>
      </w:r>
    </w:p>
    <w:p w14:paraId="1D317664" w14:textId="1888FE73" w:rsidR="00DA3BEC" w:rsidRDefault="00DA3BEC" w:rsidP="00DA3BEC">
      <w:pPr>
        <w:ind w:left="360"/>
        <w:rPr>
          <w:rFonts w:eastAsia="DengXian"/>
          <w:lang w:eastAsia="zh-CN"/>
        </w:rPr>
      </w:pPr>
      <w:r>
        <w:rPr>
          <w:rFonts w:eastAsia="DengXian"/>
          <w:lang w:eastAsia="zh-CN"/>
        </w:rPr>
        <w:t>Step 2: Total path loss measurement: the measurement of total path loss</w:t>
      </w:r>
      <w:r w:rsidR="00310D87" w:rsidRPr="00310D87">
        <w:t xml:space="preserve"> </w:t>
      </w:r>
      <w:r w:rsidR="00310D87" w:rsidRPr="00310D87">
        <w:rPr>
          <w:rFonts w:eastAsia="DengXian"/>
          <w:i/>
          <w:iCs/>
          <w:lang w:eastAsia="zh-CN"/>
        </w:rPr>
        <w:t>L</w:t>
      </w:r>
      <w:r w:rsidR="00310D87" w:rsidRPr="00310D87">
        <w:rPr>
          <w:rFonts w:eastAsia="DengXian"/>
          <w:i/>
          <w:iCs/>
          <w:vertAlign w:val="subscript"/>
          <w:lang w:eastAsia="zh-CN"/>
        </w:rPr>
        <w:t>BC</w:t>
      </w:r>
      <w:r>
        <w:rPr>
          <w:rFonts w:eastAsia="DengXian"/>
          <w:lang w:eastAsia="zh-CN"/>
        </w:rPr>
        <w:t>;</w:t>
      </w:r>
    </w:p>
    <w:p w14:paraId="0D979659" w14:textId="6D766223" w:rsidR="00DA3BEC" w:rsidRDefault="00DA3BEC" w:rsidP="00DA3BEC">
      <w:pPr>
        <w:pStyle w:val="B10"/>
        <w:ind w:left="852"/>
        <w:rPr>
          <w:lang w:val="en-US"/>
        </w:rPr>
      </w:pPr>
      <w:r>
        <w:rPr>
          <w:lang w:val="en-US"/>
        </w:rPr>
        <w:t>1.</w:t>
      </w:r>
      <w:r w:rsidR="0019302B">
        <w:rPr>
          <w:lang w:val="en-US"/>
        </w:rPr>
        <w:tab/>
      </w:r>
      <w:r>
        <w:rPr>
          <w:lang w:val="en-US"/>
        </w:rPr>
        <w:t xml:space="preserve">Place the reference calibration antenna (e.g. reference dipole) in the center of the test zone aligned with </w:t>
      </w:r>
      <w:r w:rsidRPr="008E2C8E">
        <w:rPr>
          <w:rPrChange w:id="114" w:author="Jose M. Fortes (R&amp;S)" w:date="2024-05-09T16:25:00Z">
            <w:rPr>
              <w:rFonts w:ascii="Arial" w:hAnsi="Arial" w:cs="Arial"/>
              <w:lang w:val="en-US"/>
            </w:rPr>
          </w:rPrChange>
        </w:rPr>
        <w:t>θ</w:t>
      </w:r>
      <w:r>
        <w:rPr>
          <w:lang w:val="en-US"/>
        </w:rPr>
        <w:t xml:space="preserve"> polarization of the measurement antenna, connected to a VNA port E, with the other VNA port C connected to the input of the Switch box – in Figure 7.3-1.</w:t>
      </w:r>
    </w:p>
    <w:p w14:paraId="0B6F9AC5" w14:textId="5F3CD373" w:rsidR="00DA3BEC" w:rsidRDefault="00DA3BEC" w:rsidP="00DA3BEC">
      <w:pPr>
        <w:pStyle w:val="B10"/>
        <w:ind w:left="852"/>
        <w:rPr>
          <w:lang w:val="en-US"/>
        </w:rPr>
      </w:pPr>
      <w:r>
        <w:rPr>
          <w:lang w:val="en-US"/>
        </w:rPr>
        <w:t>2.</w:t>
      </w:r>
      <w:r w:rsidR="0019302B">
        <w:rPr>
          <w:lang w:val="en-US"/>
        </w:rPr>
        <w:tab/>
      </w:r>
      <w:r>
        <w:rPr>
          <w:lang w:val="en-US"/>
        </w:rPr>
        <w:t>Configure the proper output power of VNA.</w:t>
      </w:r>
    </w:p>
    <w:p w14:paraId="53912127" w14:textId="2A7754F9" w:rsidR="00DA3BEC" w:rsidRDefault="00DA3BEC" w:rsidP="00DA3BEC">
      <w:pPr>
        <w:pStyle w:val="B10"/>
        <w:ind w:left="852"/>
        <w:rPr>
          <w:lang w:val="en-US"/>
        </w:rPr>
      </w:pPr>
      <w:r>
        <w:rPr>
          <w:lang w:val="en-US"/>
        </w:rPr>
        <w:t>3.</w:t>
      </w:r>
      <w:r w:rsidR="0019302B">
        <w:rPr>
          <w:lang w:val="en-US"/>
        </w:rPr>
        <w:tab/>
      </w:r>
      <w:r>
        <w:rPr>
          <w:lang w:val="en-US"/>
        </w:rPr>
        <w:t xml:space="preserve">Measure the </w:t>
      </w:r>
      <w:r w:rsidR="00310D87" w:rsidRPr="00310D87">
        <w:rPr>
          <w:lang w:val="en-US"/>
        </w:rPr>
        <w:t xml:space="preserve">response </w:t>
      </w:r>
      <w:r w:rsidR="00310D87" w:rsidRPr="00310D87">
        <w:rPr>
          <w:i/>
          <w:iCs/>
          <w:lang w:val="en-US"/>
        </w:rPr>
        <w:t>L</w:t>
      </w:r>
      <w:r w:rsidR="00310D87" w:rsidRPr="00310D87">
        <w:rPr>
          <w:i/>
          <w:iCs/>
          <w:vertAlign w:val="subscript"/>
          <w:lang w:val="en-US"/>
        </w:rPr>
        <w:t>CE</w:t>
      </w:r>
      <w:r w:rsidR="00310D87" w:rsidRPr="00310D87">
        <w:rPr>
          <w:i/>
          <w:iCs/>
          <w:lang w:val="en-US"/>
        </w:rPr>
        <w:t xml:space="preserve"> </w:t>
      </w:r>
      <w:r w:rsidR="00310D87" w:rsidRPr="00310D87">
        <w:rPr>
          <w:lang w:val="en-US"/>
        </w:rPr>
        <w:t xml:space="preserve">of each path from each θ polarization </w:t>
      </w:r>
      <w:r>
        <w:rPr>
          <w:lang w:val="en-US"/>
        </w:rPr>
        <w:t>of the measurement antenna to the reference antenna in the center of QZ.</w:t>
      </w:r>
    </w:p>
    <w:p w14:paraId="01B1A7BE" w14:textId="3EEB83E6" w:rsidR="00DA3BEC" w:rsidRDefault="00DA3BEC" w:rsidP="00DA3BEC">
      <w:pPr>
        <w:pStyle w:val="B10"/>
        <w:ind w:left="852"/>
        <w:rPr>
          <w:lang w:val="en-US"/>
        </w:rPr>
      </w:pPr>
      <w:r>
        <w:rPr>
          <w:lang w:val="en-US"/>
        </w:rPr>
        <w:t>4.</w:t>
      </w:r>
      <w:r w:rsidR="0019302B">
        <w:rPr>
          <w:lang w:val="en-US"/>
        </w:rPr>
        <w:tab/>
      </w:r>
      <w:r>
        <w:rPr>
          <w:lang w:val="en-US"/>
        </w:rPr>
        <w:t xml:space="preserve">Repeat the steps 1 to 3 with the reference antenna aligned with the </w:t>
      </w:r>
      <w:r w:rsidRPr="008E2C8E">
        <w:rPr>
          <w:rPrChange w:id="115" w:author="Jose M. Fortes (R&amp;S)" w:date="2024-05-09T16:25:00Z">
            <w:rPr>
              <w:rFonts w:ascii="Arial" w:hAnsi="Arial" w:cs="Arial"/>
              <w:lang w:val="en-US"/>
            </w:rPr>
          </w:rPrChange>
        </w:rPr>
        <w:t>ϕ</w:t>
      </w:r>
      <w:r>
        <w:rPr>
          <w:lang w:val="en-US"/>
        </w:rPr>
        <w:t xml:space="preserve"> polarization of the measurement antenna.</w:t>
      </w:r>
    </w:p>
    <w:p w14:paraId="177CDDF2" w14:textId="594BEA39" w:rsidR="00DA3BEC" w:rsidRDefault="00DA3BEC" w:rsidP="00DA3BEC">
      <w:r>
        <w:rPr>
          <w:rFonts w:eastAsia="DengXian"/>
          <w:lang w:val="en-US" w:eastAsia="zh-CN"/>
        </w:rPr>
        <w:t xml:space="preserve">Then, the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r>
          <w:rPr>
            <w:rFonts w:ascii="Cambria Math" w:eastAsia="DengXian" w:hAnsi="Cambria Math"/>
            <w:lang w:val="en-US" w:eastAsia="zh-CN"/>
          </w:rPr>
          <m:t>=</m:t>
        </m:r>
        <m:d>
          <m:dPr>
            <m:ctrlPr>
              <w:rPr>
                <w:rFonts w:ascii="Cambria Math" w:eastAsia="DengXian" w:hAnsi="Cambria Math"/>
                <w:i/>
                <w:lang w:val="en-US" w:eastAsia="zh-CN"/>
              </w:rPr>
            </m:ctrlPr>
          </m:dPr>
          <m:e>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CE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DE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G</m:t>
                </m:r>
              </m:e>
              <m:sub>
                <m:r>
                  <w:rPr>
                    <w:rFonts w:ascii="Cambria Math" w:eastAsia="DengXian" w:hAnsi="Cambria Math"/>
                    <w:lang w:val="en-US" w:eastAsia="zh-CN"/>
                  </w:rPr>
                  <m:t>cal</m:t>
                </m:r>
              </m:sub>
            </m:sSub>
          </m:e>
        </m:d>
      </m:oMath>
      <w:r>
        <w:rPr>
          <w:rFonts w:eastAsia="DengXian"/>
          <w:lang w:val="en-US" w:eastAsia="zh-CN"/>
        </w:rPr>
        <w:t xml:space="preserve">, </w:t>
      </w:r>
      <w:r>
        <w:t xml:space="preserve">Where </w:t>
      </w:r>
      <w:r w:rsidR="00310D87" w:rsidRPr="00310D87">
        <w:rPr>
          <w:i/>
          <w:iCs/>
        </w:rPr>
        <w:t>L</w:t>
      </w:r>
      <w:r w:rsidR="00310D87" w:rsidRPr="00310D87">
        <w:rPr>
          <w:i/>
          <w:iCs/>
          <w:vertAlign w:val="subscript"/>
        </w:rPr>
        <w:t>DE</w:t>
      </w:r>
      <w:r w:rsidR="00310D87" w:rsidRPr="00310D87">
        <w:t xml:space="preserve"> is cable loss from D to E. </w:t>
      </w:r>
      <w:ins w:id="116" w:author="Jose M. Fortes (R&amp;S)" w:date="2024-05-09T16:25:00Z">
        <w:r w:rsidR="00334097" w:rsidRPr="00334097">
          <w:rPr>
            <w:i/>
            <w:iCs/>
            <w:rPrChange w:id="117" w:author="Jose M. Fortes (R&amp;S)" w:date="2024-05-09T16:26:00Z">
              <w:rPr/>
            </w:rPrChange>
          </w:rPr>
          <w:t>G</w:t>
        </w:r>
        <w:r w:rsidR="00334097" w:rsidRPr="00334097">
          <w:rPr>
            <w:i/>
            <w:iCs/>
            <w:vertAlign w:val="subscript"/>
            <w:rPrChange w:id="118" w:author="Jose M. Fortes (R&amp;S)" w:date="2024-05-09T16:26:00Z">
              <w:rPr/>
            </w:rPrChange>
          </w:rPr>
          <w:t>cal</w:t>
        </w:r>
      </w:ins>
      <w:del w:id="119" w:author="Jose M. Fortes (R&amp;S)" w:date="2024-05-09T16:26:00Z">
        <w:r w:rsidR="00310D87" w:rsidRPr="00310D87" w:rsidDel="00334097">
          <w:delText>G_cal</w:delText>
        </w:r>
      </w:del>
      <w:r w:rsidR="00310D87" w:rsidRPr="00310D87">
        <w:t xml:space="preserve"> i</w:t>
      </w:r>
      <w:r>
        <w:t>s the gain or efficiency of the calibration antenna at the frequency of interest. In TRP and TRS measurements point C is connected to the calibrated input/output port of measurement receiver.</w:t>
      </w:r>
    </w:p>
    <w:p w14:paraId="2C5B500E" w14:textId="77777777" w:rsidR="00DA3BEC" w:rsidRPr="00310D87" w:rsidRDefault="00DA3BEC" w:rsidP="00DA3BEC">
      <w:r w:rsidRPr="00084A02">
        <w:t>This range path loss calibration procedure is common to both SA and EN-DC measurements.</w:t>
      </w:r>
    </w:p>
    <w:p w14:paraId="461AE9F9" w14:textId="5ACB8453" w:rsidR="00DA3BEC" w:rsidRDefault="00DA3BEC" w:rsidP="00DA3BEC">
      <w:pPr>
        <w:pStyle w:val="Heading2"/>
      </w:pPr>
      <w:bookmarkStart w:id="120" w:name="_Toc152607356"/>
      <w:bookmarkStart w:id="121" w:name="_Toc154585673"/>
      <w:bookmarkStart w:id="122" w:name="_Toc155641302"/>
      <w:bookmarkStart w:id="123" w:name="_Toc155641575"/>
      <w:bookmarkStart w:id="124" w:name="_Toc162185410"/>
      <w:r>
        <w:t>7.4</w:t>
      </w:r>
      <w:r>
        <w:tab/>
        <w:t>TRP Test procedure</w:t>
      </w:r>
      <w:bookmarkEnd w:id="120"/>
      <w:bookmarkEnd w:id="121"/>
      <w:bookmarkEnd w:id="122"/>
      <w:bookmarkEnd w:id="123"/>
      <w:bookmarkEnd w:id="124"/>
    </w:p>
    <w:p w14:paraId="118EDAD7" w14:textId="77777777" w:rsidR="00DA3BEC" w:rsidRDefault="00DA3BEC">
      <w:pPr>
        <w:pStyle w:val="EditorsNote"/>
        <w:pPrChange w:id="125" w:author="Jose M. Fortes (R&amp;S)" w:date="2024-05-09T16:26:00Z">
          <w:pPr>
            <w:pStyle w:val="NO"/>
          </w:pPr>
        </w:pPrChange>
      </w:pPr>
      <w:r w:rsidRPr="00A42271">
        <w:t xml:space="preserve"> &lt;Editor’s note: includes </w:t>
      </w:r>
      <w:r>
        <w:t>test procedure</w:t>
      </w:r>
      <w:r w:rsidRPr="00A42271">
        <w:t xml:space="preserve"> for both SA and EN-DC. </w:t>
      </w:r>
      <w:r>
        <w:rPr>
          <w:lang w:eastAsia="zh-CN"/>
        </w:rPr>
        <w:t>C</w:t>
      </w:r>
      <w:r>
        <w:rPr>
          <w:rFonts w:hint="eastAsia"/>
          <w:lang w:eastAsia="zh-CN"/>
        </w:rPr>
        <w:t>onsider</w:t>
      </w:r>
      <w:r>
        <w:t xml:space="preserve"> NR 1T</w:t>
      </w:r>
      <w:r>
        <w:rPr>
          <w:rFonts w:hint="eastAsia"/>
          <w:lang w:eastAsia="zh-CN"/>
        </w:rPr>
        <w:t>x</w:t>
      </w:r>
      <w:r>
        <w:rPr>
          <w:lang w:eastAsia="zh-CN"/>
        </w:rPr>
        <w:t>, 2Tx, RedCap, and CA</w:t>
      </w:r>
      <w:r w:rsidRPr="00A42271">
        <w:t>,&gt;</w:t>
      </w:r>
    </w:p>
    <w:p w14:paraId="306E145E" w14:textId="77777777" w:rsidR="00DA3BEC" w:rsidRPr="004D3578" w:rsidRDefault="00DA3BEC" w:rsidP="00DA3BEC">
      <w:pPr>
        <w:pStyle w:val="Heading3"/>
      </w:pPr>
      <w:bookmarkStart w:id="126" w:name="_Toc152607357"/>
      <w:bookmarkStart w:id="127" w:name="_Toc154585674"/>
      <w:bookmarkStart w:id="128" w:name="_Toc155641303"/>
      <w:bookmarkStart w:id="129" w:name="_Toc155641576"/>
      <w:bookmarkStart w:id="130" w:name="_Toc162185411"/>
      <w:r>
        <w:t>7</w:t>
      </w:r>
      <w:r w:rsidRPr="004D3578">
        <w:t>.</w:t>
      </w:r>
      <w:r>
        <w:t>4.1</w:t>
      </w:r>
      <w:r w:rsidRPr="004D3578">
        <w:tab/>
      </w:r>
      <w:r w:rsidRPr="00485EEB">
        <w:t>General</w:t>
      </w:r>
      <w:bookmarkEnd w:id="126"/>
      <w:bookmarkEnd w:id="127"/>
      <w:bookmarkEnd w:id="128"/>
      <w:bookmarkEnd w:id="129"/>
      <w:bookmarkEnd w:id="130"/>
    </w:p>
    <w:p w14:paraId="0A101EB6" w14:textId="77777777" w:rsidR="00DA3BEC" w:rsidRDefault="00DA3BEC" w:rsidP="00DA3BEC">
      <w:r>
        <w:t xml:space="preserve">For TRP and TRS testing in SA or EN-DC mode, </w:t>
      </w:r>
      <w:r w:rsidRPr="007A2AEC">
        <w:t>measurement</w:t>
      </w:r>
      <w:r>
        <w:t>s</w:t>
      </w:r>
      <w:r w:rsidRPr="007A2AEC">
        <w:t xml:space="preserve"> should be only performed at NR carrier</w:t>
      </w:r>
      <w:r>
        <w:t>.</w:t>
      </w:r>
      <w:r w:rsidRPr="007A2AEC">
        <w:t xml:space="preserve"> </w:t>
      </w:r>
      <w:r>
        <w:t>The</w:t>
      </w:r>
      <w:r w:rsidRPr="007A2AEC">
        <w:t xml:space="preserve"> LTE link antenna </w:t>
      </w:r>
      <w:r>
        <w:t xml:space="preserve">in EN-DC mode </w:t>
      </w:r>
      <w:r w:rsidRPr="007A2AEC">
        <w:t>is used to provide a stable LTE link to the DUT without precise path loss or polarization control.</w:t>
      </w:r>
    </w:p>
    <w:p w14:paraId="2776E750" w14:textId="6BEDE52A" w:rsidR="00DA3BEC" w:rsidRPr="001C6D91" w:rsidRDefault="00C92F14" w:rsidP="00DA3BEC">
      <w:r w:rsidRPr="004C07A9">
        <w:t xml:space="preserve">The </w:t>
      </w:r>
      <w:r>
        <w:t>TRP</w:t>
      </w:r>
      <w:r w:rsidRPr="004C07A9">
        <w:t xml:space="preserve"> of the DUT is measured by sampling the radiated transmit power of the </w:t>
      </w:r>
      <w:r>
        <w:t xml:space="preserve">DUT with </w:t>
      </w:r>
      <w:r w:rsidRPr="004C07A9">
        <w:t xml:space="preserve">three-dimensional </w:t>
      </w:r>
      <w:r>
        <w:t xml:space="preserve">scan </w:t>
      </w:r>
      <w:r w:rsidRPr="004C07A9">
        <w:t xml:space="preserve">at various locations surrounding the device. </w:t>
      </w:r>
      <w:r>
        <w:t>The measurement is performed with the sampling step for theta (</w:t>
      </w:r>
      <w:r>
        <w:rPr>
          <w:rFonts w:ascii="Symbol" w:hAnsi="Symbol"/>
        </w:rPr>
        <w:t></w:t>
      </w:r>
      <w:r>
        <w:t>) and phi (</w:t>
      </w:r>
      <w:r>
        <w:rPr>
          <w:rFonts w:ascii="Symbol" w:hAnsi="Symbol"/>
        </w:rPr>
        <w:t></w:t>
      </w:r>
      <w:r>
        <w:t xml:space="preserve">) axes defined in </w:t>
      </w:r>
      <w:r w:rsidRPr="00F123FF">
        <w:t>Table B.2.12-1</w:t>
      </w:r>
      <w:r>
        <w:t xml:space="preserve">, Annex B.2.12. </w:t>
      </w:r>
      <w:r w:rsidRPr="00080304">
        <w:t xml:space="preserve">For some test system </w:t>
      </w:r>
      <w:ins w:id="131" w:author="Jose M. Fortes (R&amp;S)" w:date="2024-05-09T16:26:00Z">
        <w:r w:rsidR="00353CB9">
          <w:t xml:space="preserve">that </w:t>
        </w:r>
      </w:ins>
      <w:r w:rsidRPr="00080304">
        <w:t>can not measure 180º EIRP, then the extrapolation approach can be adopted when generating the 3D antenna pattern. All of the measured power values will be integrated to TRP, as defined in Clause 5.1</w:t>
      </w:r>
      <w:r>
        <w:t>.1.</w:t>
      </w:r>
    </w:p>
    <w:p w14:paraId="1794AE93" w14:textId="77777777" w:rsidR="00DA3BEC" w:rsidRDefault="00DA3BEC" w:rsidP="00DA3BEC">
      <w:r>
        <w:t xml:space="preserve">For TRP measurement, the </w:t>
      </w:r>
      <w:r w:rsidRPr="00A4288E">
        <w:t xml:space="preserve">evaluations </w:t>
      </w:r>
      <w:r>
        <w:t>shall be performed at maximum transmit power.</w:t>
      </w:r>
    </w:p>
    <w:p w14:paraId="505B34B2" w14:textId="77777777" w:rsidR="004A64E4" w:rsidRDefault="004A64E4" w:rsidP="004A64E4">
      <w:pPr>
        <w:rPr>
          <w:rFonts w:ascii="Arial" w:hAnsi="Arial" w:cs="Arial"/>
          <w:color w:val="0000FF"/>
          <w:sz w:val="28"/>
        </w:rPr>
      </w:pPr>
      <w:r w:rsidRPr="00253E93">
        <w:rPr>
          <w:rFonts w:ascii="Arial" w:hAnsi="Arial" w:cs="Arial"/>
          <w:color w:val="0000FF"/>
          <w:sz w:val="28"/>
        </w:rPr>
        <w:t>&lt; Unchanged sections omitted &gt;</w:t>
      </w:r>
    </w:p>
    <w:p w14:paraId="7DAE1844" w14:textId="77777777" w:rsidR="00DA3BEC" w:rsidRDefault="00DA3BEC" w:rsidP="00DA3BEC">
      <w:pPr>
        <w:pStyle w:val="Heading4"/>
      </w:pPr>
      <w:bookmarkStart w:id="132" w:name="_Toc152607360"/>
      <w:bookmarkStart w:id="133" w:name="_Toc154585677"/>
      <w:bookmarkStart w:id="134" w:name="_Toc155641306"/>
      <w:bookmarkStart w:id="135" w:name="_Toc155641579"/>
      <w:bookmarkStart w:id="136" w:name="_Toc162185414"/>
      <w:r>
        <w:t>7</w:t>
      </w:r>
      <w:r w:rsidRPr="00684CEA">
        <w:t>.</w:t>
      </w:r>
      <w:r>
        <w:t>4</w:t>
      </w:r>
      <w:r w:rsidRPr="00684CEA">
        <w:t>.</w:t>
      </w:r>
      <w:r>
        <w:t>2</w:t>
      </w:r>
      <w:r w:rsidRPr="00684CEA">
        <w:t>.</w:t>
      </w:r>
      <w:r>
        <w:t>2</w:t>
      </w:r>
      <w:r w:rsidRPr="00684CEA">
        <w:tab/>
      </w:r>
      <w:r>
        <w:t>Test procedure</w:t>
      </w:r>
      <w:bookmarkEnd w:id="132"/>
      <w:bookmarkEnd w:id="133"/>
      <w:bookmarkEnd w:id="134"/>
      <w:bookmarkEnd w:id="135"/>
      <w:bookmarkEnd w:id="136"/>
    </w:p>
    <w:p w14:paraId="1AE5E6BC" w14:textId="77777777" w:rsidR="00DA3BEC" w:rsidRDefault="00DA3BEC">
      <w:pPr>
        <w:pStyle w:val="EditorsNote"/>
        <w:pPrChange w:id="137" w:author="Jose M. Fortes (R&amp;S)" w:date="2024-05-09T16:27:00Z">
          <w:pPr>
            <w:pStyle w:val="NO"/>
          </w:pPr>
        </w:pPrChange>
      </w:pPr>
      <w:r w:rsidRPr="00A42271">
        <w:t xml:space="preserve">&lt;Editor’s note: </w:t>
      </w:r>
      <w:r>
        <w:t xml:space="preserve">in general, </w:t>
      </w:r>
      <w:r>
        <w:rPr>
          <w:lang w:eastAsia="zh-CN"/>
        </w:rPr>
        <w:t>RedCap test procedure is the same except for forearm positioning.</w:t>
      </w:r>
      <w:r w:rsidRPr="00A42271">
        <w:t>&gt;</w:t>
      </w:r>
    </w:p>
    <w:p w14:paraId="00D181DC" w14:textId="77777777" w:rsidR="00DA3BEC" w:rsidRPr="00080304" w:rsidRDefault="00DA3BEC" w:rsidP="00DA3BEC">
      <w:r>
        <w:t xml:space="preserve">For UE configured with 1Tx for NR carrier, SA or EN-DC mode, the </w:t>
      </w:r>
      <w:r w:rsidRPr="00080304">
        <w:t>measurement procedure includes the following steps:</w:t>
      </w:r>
    </w:p>
    <w:p w14:paraId="006F73F2" w14:textId="698BF512" w:rsidR="00DA3BEC" w:rsidRPr="00AE3D1A" w:rsidRDefault="00DA3BEC" w:rsidP="00DA3BEC">
      <w:pPr>
        <w:pStyle w:val="B10"/>
      </w:pPr>
      <w:r>
        <w:t>1</w:t>
      </w:r>
      <w:r>
        <w:rPr>
          <w:lang w:eastAsia="zh-CN"/>
        </w:rPr>
        <w:t>)</w:t>
      </w:r>
      <w:r w:rsidR="0019302B">
        <w:rPr>
          <w:lang w:eastAsia="zh-CN"/>
        </w:rPr>
        <w:tab/>
      </w:r>
      <w:r w:rsidRPr="00080304">
        <w:t>Place the DUT inside the QZ following the positioning</w:t>
      </w:r>
      <w:r w:rsidRPr="00AE3D1A">
        <w:t xml:space="preserve"> guideline defined in Clause 6.</w:t>
      </w:r>
    </w:p>
    <w:p w14:paraId="4EBFC608" w14:textId="0D483BF2" w:rsidR="00DA3BEC" w:rsidRDefault="00DA3BEC" w:rsidP="00DA3BEC">
      <w:pPr>
        <w:pStyle w:val="B10"/>
      </w:pPr>
      <w:r>
        <w:t>2)</w:t>
      </w:r>
      <w:r w:rsidR="0019302B">
        <w:tab/>
      </w:r>
      <w:r w:rsidRPr="005A0A73">
        <w:t xml:space="preserve">Connect the SS with the DUT through the </w:t>
      </w:r>
      <w:r>
        <w:t>link</w:t>
      </w:r>
      <w:r w:rsidRPr="005A0A73">
        <w:t xml:space="preserve"> antenna</w:t>
      </w:r>
      <w:r>
        <w:t xml:space="preserve"> following steps 1 and 2 in section 6.2.1.4.2 of </w:t>
      </w:r>
      <w:r w:rsidRPr="007B14AA">
        <w:t>TS 38.521-1 [</w:t>
      </w:r>
      <w:r>
        <w:t>5</w:t>
      </w:r>
      <w:r w:rsidRPr="007B14AA">
        <w:t>]</w:t>
      </w:r>
      <w:r>
        <w:t xml:space="preserve"> and ensure the DUT transmits with its maximum power.</w:t>
      </w:r>
    </w:p>
    <w:p w14:paraId="2E1D124F" w14:textId="1965DCA2" w:rsidR="00DA3BEC" w:rsidRDefault="00DA3BEC" w:rsidP="00DA3BEC">
      <w:pPr>
        <w:pStyle w:val="B10"/>
      </w:pPr>
      <w:r>
        <w:t>3)</w:t>
      </w:r>
      <w:r w:rsidR="0019302B">
        <w:tab/>
      </w:r>
      <w:r>
        <w:t xml:space="preserve">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F254B2">
        <w:rPr>
          <w:sz w:val="24"/>
          <w:szCs w:val="24"/>
        </w:rPr>
        <w:t xml:space="preserve"> </w:t>
      </w:r>
      <w:r w:rsidRPr="00010844">
        <w:t>by adding the composite loss of the entire transmission path</w:t>
      </w:r>
      <w:r>
        <w:t>.</w:t>
      </w:r>
    </w:p>
    <w:p w14:paraId="2C54336C" w14:textId="77777777" w:rsidR="00DA3BEC" w:rsidRPr="001C6D91" w:rsidRDefault="00DA3BEC" w:rsidP="00DA3BEC">
      <w:r w:rsidRPr="00F254B2">
        <w:t>The TRP value is calculated using the TRP integration approaches outlined in</w:t>
      </w:r>
      <w:r>
        <w:t xml:space="preserve"> Clause 5.1.1.</w:t>
      </w:r>
    </w:p>
    <w:p w14:paraId="35457E17" w14:textId="77777777" w:rsidR="00DA3BEC" w:rsidRPr="004D3578" w:rsidRDefault="00DA3BEC" w:rsidP="00DA3BEC">
      <w:pPr>
        <w:pStyle w:val="Heading3"/>
      </w:pPr>
      <w:bookmarkStart w:id="138" w:name="_Toc152607361"/>
      <w:bookmarkStart w:id="139" w:name="_Toc154585678"/>
      <w:bookmarkStart w:id="140" w:name="_Toc155641307"/>
      <w:bookmarkStart w:id="141" w:name="_Toc155641580"/>
      <w:bookmarkStart w:id="142" w:name="_Toc162185415"/>
      <w:r>
        <w:lastRenderedPageBreak/>
        <w:t>7</w:t>
      </w:r>
      <w:r w:rsidRPr="004D3578">
        <w:t>.</w:t>
      </w:r>
      <w:r>
        <w:t>4.3</w:t>
      </w:r>
      <w:r w:rsidRPr="004D3578">
        <w:tab/>
      </w:r>
      <w:r>
        <w:t>TRP test procedure for NR 2Tx configuration</w:t>
      </w:r>
      <w:bookmarkEnd w:id="138"/>
      <w:bookmarkEnd w:id="139"/>
      <w:bookmarkEnd w:id="140"/>
      <w:bookmarkEnd w:id="141"/>
      <w:bookmarkEnd w:id="142"/>
    </w:p>
    <w:p w14:paraId="4603199D" w14:textId="77777777" w:rsidR="00DA3BEC" w:rsidRDefault="00DA3BEC">
      <w:pPr>
        <w:pStyle w:val="EditorsNote"/>
        <w:pPrChange w:id="143" w:author="Jose M. Fortes (R&amp;S)" w:date="2024-05-09T16:27:00Z">
          <w:pPr>
            <w:pStyle w:val="NO"/>
          </w:pPr>
        </w:pPrChange>
      </w:pPr>
      <w:r w:rsidRPr="00A42271">
        <w:t xml:space="preserve">&lt;Editor’s note: </w:t>
      </w:r>
      <w:r>
        <w:t>this clause defines</w:t>
      </w:r>
      <w:r w:rsidRPr="00A42271">
        <w:t xml:space="preserve"> </w:t>
      </w:r>
      <w:r>
        <w:t>test procedure</w:t>
      </w:r>
      <w:r w:rsidRPr="00A42271">
        <w:t xml:space="preserve"> </w:t>
      </w:r>
      <w:r>
        <w:t>for single-layer UL MIMO, TxD</w:t>
      </w:r>
      <w:r>
        <w:rPr>
          <w:lang w:eastAsia="zh-CN"/>
        </w:rPr>
        <w:t xml:space="preserve"> </w:t>
      </w:r>
      <w:r w:rsidRPr="00A42271">
        <w:t>&gt;</w:t>
      </w:r>
    </w:p>
    <w:p w14:paraId="7FFA6D07" w14:textId="77777777" w:rsidR="00DA3BEC" w:rsidRDefault="00DA3BEC" w:rsidP="00DA3BEC">
      <w:pPr>
        <w:pStyle w:val="Heading4"/>
      </w:pPr>
      <w:bookmarkStart w:id="144" w:name="_Toc152607362"/>
      <w:bookmarkStart w:id="145" w:name="_Toc154585679"/>
      <w:bookmarkStart w:id="146" w:name="_Toc155641308"/>
      <w:bookmarkStart w:id="147" w:name="_Toc155641581"/>
      <w:bookmarkStart w:id="148" w:name="_Toc162185416"/>
      <w:r>
        <w:t>7</w:t>
      </w:r>
      <w:r w:rsidRPr="00684CEA">
        <w:t>.</w:t>
      </w:r>
      <w:r>
        <w:t>4</w:t>
      </w:r>
      <w:r w:rsidRPr="00684CEA">
        <w:t>.</w:t>
      </w:r>
      <w:r>
        <w:t>3</w:t>
      </w:r>
      <w:r w:rsidRPr="00684CEA">
        <w:t>.1</w:t>
      </w:r>
      <w:r w:rsidRPr="00684CEA">
        <w:tab/>
      </w:r>
      <w:r>
        <w:t>UE configuration</w:t>
      </w:r>
      <w:bookmarkEnd w:id="144"/>
      <w:bookmarkEnd w:id="145"/>
      <w:bookmarkEnd w:id="146"/>
      <w:bookmarkEnd w:id="147"/>
      <w:bookmarkEnd w:id="148"/>
    </w:p>
    <w:p w14:paraId="3B671649" w14:textId="3813475A" w:rsidR="00655599" w:rsidRDefault="00655599" w:rsidP="00655599">
      <w:r>
        <w:t xml:space="preserve">In general, the UE 2Tx configuration can be categorized into two test cases, i.e., TxD and UL-MIMO. </w:t>
      </w:r>
    </w:p>
    <w:p w14:paraId="7CCEBA58" w14:textId="56A51E29" w:rsidR="00655599" w:rsidRDefault="00655599" w:rsidP="00655599">
      <w:r>
        <w:t xml:space="preserve">For TxD test case, the TRP should be measured with all the Tx antenna ON. For SA, the NR System Simulator (SS) and DUT shall be configured per TS 38.521-1 [5], section 6.2G.1 (UE maximum output power </w:t>
      </w:r>
      <w:r w:rsidRPr="00BD3F20">
        <w:t>for Tx Diversity</w:t>
      </w:r>
      <w:r>
        <w:t xml:space="preserve">) using the default settings specified in TS 38.521-1 [5] and TS 38.508-1 [7] as applicable. The measurement should be carried out based on the detailed test parameters for each band, as defined in Clause 4.3 of this TR. </w:t>
      </w:r>
    </w:p>
    <w:p w14:paraId="21CFBB48" w14:textId="77777777" w:rsidR="00655599" w:rsidRDefault="00655599" w:rsidP="00655599">
      <w:r>
        <w:t xml:space="preserve">FFS </w:t>
      </w:r>
      <w:r w:rsidRPr="00DD4BB7">
        <w:t xml:space="preserve">phase issue between </w:t>
      </w:r>
      <w:r>
        <w:t xml:space="preserve">2Tx </w:t>
      </w:r>
      <w:r w:rsidRPr="00DD4BB7">
        <w:t>antennas</w:t>
      </w:r>
      <w:r>
        <w:t xml:space="preserve"> under TxD configuration, e.g., with additional UE-specific configuration based on UE declaration.</w:t>
      </w:r>
    </w:p>
    <w:p w14:paraId="39506FA1" w14:textId="6BF08288" w:rsidR="00655599" w:rsidRDefault="00655599" w:rsidP="00655599">
      <w:r>
        <w:t>For single-layer UL-MIMO, the baseline TRP measurement should be performed with all the Tx antenna ON. The detailed TPMI configuration for each UE type is as follow</w:t>
      </w:r>
      <w:ins w:id="149" w:author="Jose M. Fortes (R&amp;S)" w:date="2024-05-09T16:30:00Z">
        <w:r w:rsidR="00167E63">
          <w:t>s</w:t>
        </w:r>
      </w:ins>
      <w:del w:id="150" w:author="Jose M. Fortes (R&amp;S)" w:date="2024-05-09T16:30:00Z">
        <w:r w:rsidDel="00167E63">
          <w:delText>ing</w:delText>
        </w:r>
      </w:del>
      <w:r>
        <w:t xml:space="preserve">: </w:t>
      </w:r>
    </w:p>
    <w:p w14:paraId="5DD74F59" w14:textId="745E2B74" w:rsidR="00655599" w:rsidRDefault="00655599" w:rsidP="00264F0B">
      <w:pPr>
        <w:pStyle w:val="B10"/>
      </w:pPr>
      <w:r>
        <w:t>-</w:t>
      </w:r>
      <w:r>
        <w:tab/>
        <w:t xml:space="preserve">For </w:t>
      </w:r>
      <w:bookmarkStart w:id="151" w:name="_Hlk146706955"/>
      <w:r w:rsidRPr="00DD4BB7">
        <w:t>non-coherent UE support fullpowerMode1</w:t>
      </w:r>
      <w:bookmarkEnd w:id="151"/>
      <w:r>
        <w:t xml:space="preserve">, </w:t>
      </w:r>
      <w:r>
        <w:rPr>
          <w:rFonts w:hint="eastAsia"/>
          <w:lang w:eastAsia="zh-CN"/>
        </w:rPr>
        <w:t>f</w:t>
      </w:r>
      <w:r w:rsidRPr="00DD4BB7">
        <w:t>ixed TPMI index =2 as baseline configuration</w:t>
      </w:r>
    </w:p>
    <w:p w14:paraId="280BFDB3" w14:textId="77777777" w:rsidR="00655599" w:rsidRDefault="00655599" w:rsidP="00264F0B">
      <w:pPr>
        <w:pStyle w:val="B10"/>
      </w:pPr>
      <w:r>
        <w:t>-</w:t>
      </w:r>
      <w:r>
        <w:tab/>
        <w:t xml:space="preserve">For </w:t>
      </w:r>
      <w:r w:rsidRPr="00DD4BB7">
        <w:t xml:space="preserve">non-coherent UE </w:t>
      </w:r>
      <w:r>
        <w:t xml:space="preserve">does not </w:t>
      </w:r>
      <w:r w:rsidRPr="00DD4BB7">
        <w:t>support fullpowerMode1</w:t>
      </w:r>
      <w:r>
        <w:t>, single-layer UL-MIMO TRP testing is not required.</w:t>
      </w:r>
    </w:p>
    <w:p w14:paraId="6F1072DF" w14:textId="27F0D49C" w:rsidR="00655599" w:rsidRDefault="00655599" w:rsidP="00264F0B">
      <w:pPr>
        <w:pStyle w:val="B10"/>
      </w:pPr>
      <w:r>
        <w:t>-</w:t>
      </w:r>
      <w:r>
        <w:tab/>
        <w:t xml:space="preserve">For </w:t>
      </w:r>
      <w:r w:rsidRPr="00DD4BB7">
        <w:t>coherent UE</w:t>
      </w:r>
      <w:r>
        <w:t xml:space="preserve">, </w:t>
      </w:r>
      <w:r w:rsidR="00611A28">
        <w:t xml:space="preserve">two or four TPMI index from </w:t>
      </w:r>
      <w:r w:rsidR="00611A28" w:rsidRPr="00CA3EB1">
        <w:t>TPMI index =2</w:t>
      </w:r>
      <w:r w:rsidR="00611A28">
        <w:t>~5</w:t>
      </w:r>
      <w:r w:rsidR="00611A28" w:rsidRPr="00CA3EB1">
        <w:t xml:space="preserve"> </w:t>
      </w:r>
      <w:r w:rsidR="00611A28">
        <w:t>based on UE declaration.</w:t>
      </w:r>
    </w:p>
    <w:p w14:paraId="382CAAA7" w14:textId="24DAE8A0" w:rsidR="00DA3BEC" w:rsidRDefault="00DA3BEC" w:rsidP="00DA3BEC">
      <w:pPr>
        <w:pStyle w:val="Heading4"/>
      </w:pPr>
      <w:bookmarkStart w:id="152" w:name="_Toc152607363"/>
      <w:bookmarkStart w:id="153" w:name="_Toc154585680"/>
      <w:bookmarkStart w:id="154" w:name="_Toc155641309"/>
      <w:bookmarkStart w:id="155" w:name="_Toc155641582"/>
      <w:bookmarkStart w:id="156" w:name="_Toc162185417"/>
      <w:r>
        <w:t>7</w:t>
      </w:r>
      <w:r w:rsidRPr="00684CEA">
        <w:t>.</w:t>
      </w:r>
      <w:r>
        <w:t>4</w:t>
      </w:r>
      <w:r w:rsidRPr="00684CEA">
        <w:t>.</w:t>
      </w:r>
      <w:r>
        <w:t>3</w:t>
      </w:r>
      <w:r w:rsidRPr="00684CEA">
        <w:t>.</w:t>
      </w:r>
      <w:r>
        <w:t>2</w:t>
      </w:r>
      <w:r w:rsidRPr="00684CEA">
        <w:tab/>
      </w:r>
      <w:r w:rsidR="00655599">
        <w:t xml:space="preserve">TxD TRP </w:t>
      </w:r>
      <w:r>
        <w:t>Test procedure</w:t>
      </w:r>
      <w:bookmarkEnd w:id="152"/>
      <w:bookmarkEnd w:id="153"/>
      <w:bookmarkEnd w:id="154"/>
      <w:bookmarkEnd w:id="155"/>
      <w:bookmarkEnd w:id="156"/>
    </w:p>
    <w:p w14:paraId="373F0E1D" w14:textId="77777777" w:rsidR="00655599" w:rsidRDefault="00655599">
      <w:pPr>
        <w:pStyle w:val="EditorsNote"/>
        <w:pPrChange w:id="157" w:author="Jose M. Fortes (R&amp;S)" w:date="2024-05-09T16:28:00Z">
          <w:pPr>
            <w:pStyle w:val="NO"/>
          </w:pPr>
        </w:pPrChange>
      </w:pPr>
      <w:r w:rsidRPr="00A42271">
        <w:t>&lt;</w:t>
      </w:r>
      <w:r w:rsidRPr="00D13984">
        <w:t>Editor’s note: the study to mitigate or consider the phase between antennas unresolved issues is FFS</w:t>
      </w:r>
      <w:r w:rsidRPr="009E4B5C">
        <w:t xml:space="preserve"> </w:t>
      </w:r>
      <w:r w:rsidRPr="00A42271">
        <w:t>&gt;</w:t>
      </w:r>
    </w:p>
    <w:p w14:paraId="090D2EAD" w14:textId="77777777" w:rsidR="00655599" w:rsidRPr="00080304" w:rsidRDefault="00655599" w:rsidP="00655599">
      <w:r>
        <w:t xml:space="preserve">For UE configured with 2Tx for TxD mode, the </w:t>
      </w:r>
      <w:r w:rsidRPr="00080304">
        <w:t xml:space="preserve">measurement procedure </w:t>
      </w:r>
      <w:r>
        <w:t xml:space="preserve">of TRP </w:t>
      </w:r>
      <w:r w:rsidRPr="00080304">
        <w:t>includes the following steps:</w:t>
      </w:r>
    </w:p>
    <w:p w14:paraId="59C468E8" w14:textId="28B0D953" w:rsidR="00655599" w:rsidRPr="00AE3D1A" w:rsidRDefault="00655599" w:rsidP="00655599">
      <w:pPr>
        <w:pStyle w:val="B10"/>
      </w:pPr>
      <w:r>
        <w:t>1</w:t>
      </w:r>
      <w:r>
        <w:rPr>
          <w:lang w:eastAsia="zh-CN"/>
        </w:rPr>
        <w:t>)</w:t>
      </w:r>
      <w:r w:rsidR="002B12EE">
        <w:rPr>
          <w:lang w:eastAsia="zh-CN"/>
        </w:rPr>
        <w:tab/>
      </w:r>
      <w:r w:rsidRPr="00080304">
        <w:t>Place the DUT inside the QZ following the positioning</w:t>
      </w:r>
      <w:r w:rsidRPr="00AE3D1A">
        <w:t xml:space="preserve"> guideline defined in Clause 6.</w:t>
      </w:r>
    </w:p>
    <w:p w14:paraId="5EF95FC0" w14:textId="4DC27C25" w:rsidR="00655599" w:rsidRDefault="00655599" w:rsidP="00655599">
      <w:pPr>
        <w:pStyle w:val="B10"/>
      </w:pPr>
      <w:r>
        <w:t>2)</w:t>
      </w:r>
      <w:r w:rsidR="002B12EE">
        <w:tab/>
      </w:r>
      <w:r w:rsidRPr="005A0A73">
        <w:t xml:space="preserve">Connect the SS with the DUT through the </w:t>
      </w:r>
      <w:r>
        <w:t>link</w:t>
      </w:r>
      <w:r w:rsidRPr="005A0A73">
        <w:t xml:space="preserve"> antenna</w:t>
      </w:r>
      <w:r>
        <w:t xml:space="preserve"> following steps 1 and 2 in section </w:t>
      </w:r>
      <w:r w:rsidRPr="009C70DC">
        <w:t>6.2G.1.4.2</w:t>
      </w:r>
      <w:r>
        <w:t xml:space="preserve"> of </w:t>
      </w:r>
      <w:r w:rsidRPr="007B14AA">
        <w:t>TS 38.521-1 [</w:t>
      </w:r>
      <w:r>
        <w:t>5</w:t>
      </w:r>
      <w:r w:rsidRPr="007B14AA">
        <w:t>]</w:t>
      </w:r>
      <w:r>
        <w:t xml:space="preserve"> and ensure the DUT transmits with its maximum power.</w:t>
      </w:r>
    </w:p>
    <w:p w14:paraId="1FDB2FEE" w14:textId="631C9857" w:rsidR="00655599" w:rsidRDefault="00655599" w:rsidP="00655599">
      <w:pPr>
        <w:pStyle w:val="B10"/>
      </w:pPr>
      <w:r>
        <w:t>3)</w:t>
      </w:r>
      <w:r w:rsidR="002B12EE">
        <w:tab/>
      </w:r>
      <w:r>
        <w:t xml:space="preserve">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F254B2">
        <w:rPr>
          <w:sz w:val="24"/>
          <w:szCs w:val="24"/>
        </w:rPr>
        <w:t xml:space="preserve"> </w:t>
      </w:r>
      <w:r w:rsidRPr="00010844">
        <w:t>by adding the composite loss of the entire transmission path</w:t>
      </w:r>
      <w:r>
        <w:t>.</w:t>
      </w:r>
    </w:p>
    <w:p w14:paraId="249B910D" w14:textId="1026607A" w:rsidR="00DA3BEC" w:rsidRDefault="00655599" w:rsidP="00655599">
      <w:r w:rsidRPr="00F254B2">
        <w:t>The TRP value is calculated using the TRP integration approaches outlined in</w:t>
      </w:r>
      <w:r>
        <w:t xml:space="preserve"> Clause 5.1.1.</w:t>
      </w:r>
    </w:p>
    <w:p w14:paraId="2175A6BA" w14:textId="77777777" w:rsidR="00655599" w:rsidRDefault="00655599" w:rsidP="00655599">
      <w:pPr>
        <w:pStyle w:val="Heading4"/>
      </w:pPr>
      <w:bookmarkStart w:id="158" w:name="_Toc152607364"/>
      <w:bookmarkStart w:id="159" w:name="_Toc154585681"/>
      <w:bookmarkStart w:id="160" w:name="_Toc155641310"/>
      <w:bookmarkStart w:id="161" w:name="_Toc155641583"/>
      <w:bookmarkStart w:id="162" w:name="_Toc162185418"/>
      <w:r>
        <w:t>7</w:t>
      </w:r>
      <w:r w:rsidRPr="00684CEA">
        <w:t>.</w:t>
      </w:r>
      <w:r>
        <w:t>4</w:t>
      </w:r>
      <w:r w:rsidRPr="00684CEA">
        <w:t>.</w:t>
      </w:r>
      <w:r>
        <w:t>3</w:t>
      </w:r>
      <w:r w:rsidRPr="00684CEA">
        <w:t>.</w:t>
      </w:r>
      <w:r>
        <w:t>3</w:t>
      </w:r>
      <w:r w:rsidRPr="00684CEA">
        <w:tab/>
      </w:r>
      <w:r>
        <w:t>Single-layer UL-MIMO TRP Test procedure</w:t>
      </w:r>
      <w:bookmarkEnd w:id="158"/>
      <w:bookmarkEnd w:id="159"/>
      <w:bookmarkEnd w:id="160"/>
      <w:bookmarkEnd w:id="161"/>
      <w:bookmarkEnd w:id="162"/>
    </w:p>
    <w:p w14:paraId="3989E073" w14:textId="49DA65C0" w:rsidR="00655599" w:rsidRDefault="00655599" w:rsidP="00655599">
      <w:r>
        <w:t xml:space="preserve">For </w:t>
      </w:r>
      <w:r w:rsidRPr="00A245AD">
        <w:t>non-coherent UE support fullpowerMode1</w:t>
      </w:r>
      <w:r>
        <w:t xml:space="preserve">, the </w:t>
      </w:r>
      <w:r w:rsidRPr="00A245AD">
        <w:t xml:space="preserve">test procedure </w:t>
      </w:r>
      <w:r>
        <w:t>for s</w:t>
      </w:r>
      <w:r w:rsidRPr="00A245AD">
        <w:t>ingle-layer UL-MIMO TRP Test</w:t>
      </w:r>
      <w:r>
        <w:t>ing is as follow</w:t>
      </w:r>
      <w:ins w:id="163" w:author="Jose M. Fortes (R&amp;S)" w:date="2024-05-09T16:29:00Z">
        <w:r w:rsidR="00DE0963">
          <w:t>s</w:t>
        </w:r>
      </w:ins>
      <w:del w:id="164" w:author="Jose M. Fortes (R&amp;S)" w:date="2024-05-09T16:29:00Z">
        <w:r w:rsidDel="00DE0963">
          <w:delText>ing</w:delText>
        </w:r>
      </w:del>
      <w:r>
        <w:t>:</w:t>
      </w:r>
    </w:p>
    <w:p w14:paraId="79745C10" w14:textId="061348B2" w:rsidR="00655599" w:rsidRPr="00AE3D1A" w:rsidRDefault="00655599" w:rsidP="00655599">
      <w:pPr>
        <w:pStyle w:val="B10"/>
      </w:pPr>
      <w:r>
        <w:t>1</w:t>
      </w:r>
      <w:r>
        <w:rPr>
          <w:lang w:eastAsia="zh-CN"/>
        </w:rPr>
        <w:t>)</w:t>
      </w:r>
      <w:r w:rsidR="002B12EE">
        <w:rPr>
          <w:lang w:eastAsia="zh-CN"/>
        </w:rPr>
        <w:tab/>
      </w:r>
      <w:r w:rsidRPr="00080304">
        <w:t>Place the DUT inside the QZ following the positioning</w:t>
      </w:r>
      <w:r w:rsidRPr="00AE3D1A">
        <w:t xml:space="preserve"> guideline defined in Clause 6.</w:t>
      </w:r>
    </w:p>
    <w:p w14:paraId="7FFCCC2B" w14:textId="652DA4D9" w:rsidR="00655599" w:rsidRDefault="00655599" w:rsidP="00655599">
      <w:pPr>
        <w:pStyle w:val="B10"/>
      </w:pPr>
      <w:r>
        <w:t>2)</w:t>
      </w:r>
      <w:r w:rsidR="002B12EE">
        <w:tab/>
      </w:r>
      <w:r w:rsidRPr="005A0A73">
        <w:t xml:space="preserve">Connect the SS with the DUT through the </w:t>
      </w:r>
      <w:r>
        <w:t>link</w:t>
      </w:r>
      <w:r w:rsidRPr="005A0A73">
        <w:t xml:space="preserve"> antenna</w:t>
      </w:r>
      <w:r>
        <w:t xml:space="preserve"> following step 4 for ULFPTx in section </w:t>
      </w:r>
      <w:r w:rsidRPr="00E62A4A">
        <w:t>6.2D.1.4.2</w:t>
      </w:r>
      <w:r>
        <w:t xml:space="preserve"> of </w:t>
      </w:r>
      <w:r w:rsidRPr="007B14AA">
        <w:t>TS 38.521-1 [</w:t>
      </w:r>
      <w:r>
        <w:t>5</w:t>
      </w:r>
      <w:r w:rsidRPr="007B14AA">
        <w:t>]</w:t>
      </w:r>
      <w:r>
        <w:t xml:space="preserve"> with the exception of UE configuration defined in clause </w:t>
      </w:r>
      <w:r w:rsidRPr="006334DB">
        <w:t>7.4.3.1</w:t>
      </w:r>
      <w:r>
        <w:t xml:space="preserve"> and ensure the DUT transmits with its maximum power.</w:t>
      </w:r>
    </w:p>
    <w:p w14:paraId="20317F4A" w14:textId="5A81429E" w:rsidR="00655599" w:rsidRDefault="00655599" w:rsidP="00655599">
      <w:pPr>
        <w:pStyle w:val="B10"/>
      </w:pPr>
      <w:r>
        <w:t>3)</w:t>
      </w:r>
      <w:r w:rsidR="002B12EE">
        <w:tab/>
      </w:r>
      <w:r>
        <w:t xml:space="preserve">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F254B2">
        <w:rPr>
          <w:sz w:val="24"/>
          <w:szCs w:val="24"/>
        </w:rPr>
        <w:t xml:space="preserve"> </w:t>
      </w:r>
      <w:r w:rsidRPr="00010844">
        <w:t>by adding the composite loss of the entire transmission path</w:t>
      </w:r>
      <w:r>
        <w:t>.</w:t>
      </w:r>
    </w:p>
    <w:p w14:paraId="25ED027E" w14:textId="77777777" w:rsidR="00655599" w:rsidRPr="001C6D91" w:rsidRDefault="00655599" w:rsidP="00655599">
      <w:r w:rsidRPr="00F254B2">
        <w:t>The TRP value is calculated using the TRP integration approaches outlined in</w:t>
      </w:r>
      <w:r>
        <w:t xml:space="preserve"> Clause 5.1.1.</w:t>
      </w:r>
    </w:p>
    <w:p w14:paraId="7F186507" w14:textId="5D5CB0A6" w:rsidR="00DA3BEC" w:rsidRDefault="00655599" w:rsidP="00655599">
      <w:r>
        <w:t xml:space="preserve">For coherent UE UL-MIMO TRP testing, the </w:t>
      </w:r>
      <w:r w:rsidR="00611A28">
        <w:t xml:space="preserve">common </w:t>
      </w:r>
      <w:r>
        <w:t xml:space="preserve">test procedure is </w:t>
      </w:r>
      <w:r w:rsidR="00611A28">
        <w:t>as follow</w:t>
      </w:r>
      <w:ins w:id="165" w:author="Jose M. Fortes (R&amp;S)" w:date="2024-05-09T16:29:00Z">
        <w:r w:rsidR="00167E63">
          <w:t>s</w:t>
        </w:r>
      </w:ins>
      <w:del w:id="166" w:author="Jose M. Fortes (R&amp;S)" w:date="2024-05-09T16:29:00Z">
        <w:r w:rsidR="00611A28" w:rsidDel="00167E63">
          <w:delText>ing</w:delText>
        </w:r>
      </w:del>
      <w:r w:rsidR="00611A28">
        <w:t>:</w:t>
      </w:r>
    </w:p>
    <w:p w14:paraId="2814577B" w14:textId="3669C119" w:rsidR="00611A28" w:rsidRPr="00AE3D1A" w:rsidRDefault="00611A28" w:rsidP="00611A28">
      <w:pPr>
        <w:pStyle w:val="B10"/>
      </w:pPr>
      <w:r>
        <w:t>1</w:t>
      </w:r>
      <w:r>
        <w:rPr>
          <w:lang w:eastAsia="zh-CN"/>
        </w:rPr>
        <w:t>)</w:t>
      </w:r>
      <w:r w:rsidR="002B12EE">
        <w:rPr>
          <w:lang w:eastAsia="zh-CN"/>
        </w:rPr>
        <w:tab/>
      </w:r>
      <w:r w:rsidRPr="00080304">
        <w:t>Place the DUT inside the QZ following the positioning</w:t>
      </w:r>
      <w:r w:rsidRPr="00AE3D1A">
        <w:t xml:space="preserve"> guideline defined in Clause 6.</w:t>
      </w:r>
    </w:p>
    <w:p w14:paraId="2F6CC58D" w14:textId="5872FAB9" w:rsidR="00611A28" w:rsidRDefault="00611A28" w:rsidP="00611A28">
      <w:pPr>
        <w:pStyle w:val="B10"/>
      </w:pPr>
      <w:r>
        <w:t>2)</w:t>
      </w:r>
      <w:r w:rsidR="002B12EE">
        <w:tab/>
      </w:r>
      <w:r w:rsidRPr="005A0A73">
        <w:t xml:space="preserve">Connect the SS with the DUT through the </w:t>
      </w:r>
      <w:r>
        <w:t>link</w:t>
      </w:r>
      <w:r w:rsidRPr="005A0A73">
        <w:t xml:space="preserve"> antenna</w:t>
      </w:r>
      <w:r>
        <w:t xml:space="preserve"> following steps for ULFPTx in section </w:t>
      </w:r>
      <w:r w:rsidRPr="00E62A4A">
        <w:t>6.2D.1.4</w:t>
      </w:r>
      <w:r>
        <w:t xml:space="preserve"> of </w:t>
      </w:r>
      <w:r w:rsidRPr="007B14AA">
        <w:t>TS 38.521-1 [</w:t>
      </w:r>
      <w:r>
        <w:t>5</w:t>
      </w:r>
      <w:r w:rsidRPr="007B14AA">
        <w:t>]</w:t>
      </w:r>
      <w:r>
        <w:t xml:space="preserve"> with the exception of UE configuration defined in clause </w:t>
      </w:r>
      <w:r w:rsidRPr="006334DB">
        <w:t>7.4.3.1</w:t>
      </w:r>
      <w:r>
        <w:t xml:space="preserve"> and ensure the DUT transmits with its maximum power.</w:t>
      </w:r>
    </w:p>
    <w:p w14:paraId="7AE39114" w14:textId="43F67CB0" w:rsidR="00611A28" w:rsidRPr="004A31C4" w:rsidRDefault="00611A28" w:rsidP="00611A28">
      <w:pPr>
        <w:pStyle w:val="B10"/>
      </w:pPr>
      <w:r w:rsidRPr="004A31C4">
        <w:lastRenderedPageBreak/>
        <w:t>3)</w:t>
      </w:r>
      <w:r w:rsidR="002B12EE">
        <w:tab/>
      </w:r>
      <w:r w:rsidRPr="004A31C4">
        <w:t xml:space="preserve">Set the SS to transmit </w:t>
      </w:r>
      <m:oMath>
        <m:sSub>
          <m:sSubPr>
            <m:ctrlPr>
              <w:rPr>
                <w:rFonts w:ascii="Cambria Math" w:hAnsi="Cambria Math"/>
              </w:rPr>
            </m:ctrlPr>
          </m:sSubPr>
          <m:e>
            <m:r>
              <w:rPr>
                <w:rFonts w:ascii="Cambria Math" w:hAnsi="Cambria Math"/>
              </w:rPr>
              <m:t>TPMI</m:t>
            </m:r>
          </m:e>
          <m:sub>
            <m:r>
              <w:rPr>
                <w:rFonts w:ascii="Cambria Math" w:hAnsi="Cambria Math"/>
              </w:rPr>
              <m:t>i</m:t>
            </m:r>
          </m:sub>
        </m:sSub>
      </m:oMath>
      <w:r w:rsidRPr="00B43BAE">
        <w:t xml:space="preserve"> with [</w:t>
      </w:r>
      <w:r w:rsidRPr="00DD36EF">
        <w:rPr>
          <w:i/>
        </w:rPr>
        <w:t>i=2</w:t>
      </w:r>
      <w:r w:rsidRPr="004A31C4">
        <w:t xml:space="preserve">].  </w:t>
      </w:r>
    </w:p>
    <w:p w14:paraId="0741AAD3" w14:textId="570EC3EE" w:rsidR="00611A28" w:rsidRPr="000B32F3" w:rsidRDefault="00611A28" w:rsidP="00611A28">
      <w:pPr>
        <w:pStyle w:val="B10"/>
      </w:pPr>
      <w:r w:rsidRPr="00B43BAE">
        <w:t>4)</w:t>
      </w:r>
      <w:r w:rsidR="002B12EE">
        <w:tab/>
      </w:r>
      <w:r w:rsidRPr="00B43BAE">
        <w:t xml:space="preserve">Measure the power </w:t>
      </w:r>
      <w:r w:rsidRPr="00E17335">
        <w:t>and calculate</w:t>
      </w:r>
      <w:r>
        <w:t xml:space="preserve"> </w:t>
      </w:r>
      <m:oMath>
        <m:r>
          <w:rPr>
            <w:rFonts w:ascii="Cambria Math" w:hAnsi="Cambria Math"/>
          </w:rPr>
          <m:t>EIRP</m:t>
        </m:r>
        <m:d>
          <m:dPr>
            <m:ctrlPr>
              <w:rPr>
                <w:rFonts w:ascii="Cambria Math" w:hAnsi="Cambria Math"/>
                <w:i/>
              </w:rPr>
            </m:ctrlPr>
          </m:dPr>
          <m:e>
            <m:sSub>
              <m:sSubPr>
                <m:ctrlPr>
                  <w:rPr>
                    <w:rFonts w:ascii="Cambria Math" w:hAnsi="Cambria Math"/>
                    <w:i/>
                  </w:rPr>
                </m:ctrlPr>
              </m:sSubPr>
              <m:e>
                <m:r>
                  <w:rPr>
                    <w:rFonts w:ascii="Cambria Math" w:hAnsi="Cambria Math"/>
                  </w:rPr>
                  <m:t>TPMI</m:t>
                </m:r>
              </m:e>
              <m:sub>
                <m:r>
                  <w:rPr>
                    <w:rFonts w:ascii="Cambria Math" w:hAnsi="Cambria Math"/>
                  </w:rPr>
                  <m:t>i</m:t>
                </m:r>
              </m:sub>
            </m:sSub>
            <m:r>
              <w:rPr>
                <w:rFonts w:ascii="Cambria Math" w:hAnsi="Cambria Math"/>
              </w:rPr>
              <m:t>,θ,ϕ</m:t>
            </m:r>
          </m:e>
        </m:d>
      </m:oMath>
      <w:r w:rsidRPr="00A012B3">
        <w:t xml:space="preserve"> </w:t>
      </w:r>
      <w:r w:rsidRPr="004A31C4">
        <w:t>by adding the composite loss of the entire transmission path</w:t>
      </w:r>
      <w:r w:rsidRPr="00E17335">
        <w:t>.</w:t>
      </w:r>
    </w:p>
    <w:p w14:paraId="7D430C2F" w14:textId="2E648B8D" w:rsidR="00611A28" w:rsidRPr="004A31C4" w:rsidRDefault="00611A28" w:rsidP="00611A28">
      <w:pPr>
        <w:pStyle w:val="B10"/>
      </w:pPr>
      <w:r w:rsidRPr="000B32F3">
        <w:t>5)</w:t>
      </w:r>
      <w:r w:rsidR="002B12EE">
        <w:tab/>
      </w:r>
      <w:r w:rsidRPr="00E17335">
        <w:t>Repeat steps 3) and 4) for the remaining</w:t>
      </w:r>
      <w:r>
        <w:t xml:space="preserve"> or subset of</w:t>
      </w:r>
      <w:r w:rsidRPr="00E17335">
        <w:t xml:space="preserve"> </w:t>
      </w:r>
      <m:oMath>
        <m:sSub>
          <m:sSubPr>
            <m:ctrlPr>
              <w:rPr>
                <w:rFonts w:ascii="Cambria Math" w:hAnsi="Cambria Math"/>
              </w:rPr>
            </m:ctrlPr>
          </m:sSubPr>
          <m:e>
            <m:r>
              <w:rPr>
                <w:rFonts w:ascii="Cambria Math" w:hAnsi="Cambria Math"/>
              </w:rPr>
              <m:t>TPMI</m:t>
            </m:r>
          </m:e>
          <m:sub>
            <m:r>
              <w:rPr>
                <w:rFonts w:ascii="Cambria Math" w:hAnsi="Cambria Math"/>
              </w:rPr>
              <m:t>i</m:t>
            </m:r>
          </m:sub>
        </m:sSub>
      </m:oMath>
      <w:r w:rsidRPr="004A31C4">
        <w:t xml:space="preserve"> with [</w:t>
      </w:r>
      <w:r w:rsidRPr="00DD36EF">
        <w:rPr>
          <w:i/>
        </w:rPr>
        <w:t>i={3,4,5}</w:t>
      </w:r>
      <w:r w:rsidRPr="004A31C4">
        <w:t>].</w:t>
      </w:r>
    </w:p>
    <w:p w14:paraId="1037555F" w14:textId="1A1AD636" w:rsidR="00611A28" w:rsidRPr="00354927" w:rsidRDefault="00611A28" w:rsidP="00264F0B">
      <w:pPr>
        <w:pStyle w:val="B10"/>
      </w:pPr>
      <w:r w:rsidRPr="00354927">
        <w:t>6)</w:t>
      </w:r>
      <w:r w:rsidR="002B12EE">
        <w:tab/>
      </w:r>
      <w:r w:rsidRPr="00354927">
        <w:t>Repeat steps 3) to 5) for each measurement grid point.</w:t>
      </w:r>
    </w:p>
    <w:p w14:paraId="35D2DF60" w14:textId="77777777" w:rsidR="00611A28" w:rsidRPr="00A012B3" w:rsidRDefault="00611A28" w:rsidP="00264F0B">
      <w:pPr>
        <w:pStyle w:val="B20"/>
        <w:rPr>
          <w:lang w:eastAsia="zh-CN"/>
        </w:rPr>
      </w:pPr>
      <w:r>
        <w:rPr>
          <w:rFonts w:hint="eastAsia"/>
          <w:lang w:eastAsia="zh-CN"/>
        </w:rPr>
        <w:t>N</w:t>
      </w:r>
      <w:r>
        <w:rPr>
          <w:lang w:eastAsia="zh-CN"/>
        </w:rPr>
        <w:t>ote: Based on different test system implementation, step 5 and step 6 may be switched.</w:t>
      </w:r>
    </w:p>
    <w:p w14:paraId="46FCBB4A" w14:textId="2C5F0068" w:rsidR="00611A28" w:rsidRPr="007D44D3" w:rsidRDefault="00611A28" w:rsidP="00655599">
      <w:r>
        <w:t>How to data processing the measured EIRPs is FFS</w:t>
      </w:r>
      <w:r w:rsidRPr="00FF1DB9">
        <w:t>.</w:t>
      </w:r>
    </w:p>
    <w:p w14:paraId="4F7D6887" w14:textId="77777777" w:rsidR="000917DC" w:rsidRDefault="000917DC" w:rsidP="000917DC">
      <w:pPr>
        <w:rPr>
          <w:rFonts w:ascii="Arial" w:hAnsi="Arial" w:cs="Arial"/>
          <w:color w:val="0000FF"/>
          <w:sz w:val="28"/>
        </w:rPr>
      </w:pPr>
      <w:bookmarkStart w:id="167" w:name="_Toc152607367"/>
      <w:bookmarkStart w:id="168" w:name="_Toc154585684"/>
      <w:bookmarkStart w:id="169" w:name="_Toc155641313"/>
      <w:bookmarkStart w:id="170" w:name="_Toc155641586"/>
      <w:bookmarkStart w:id="171" w:name="_Toc162185421"/>
      <w:r w:rsidRPr="00253E93">
        <w:rPr>
          <w:rFonts w:ascii="Arial" w:hAnsi="Arial" w:cs="Arial"/>
          <w:color w:val="0000FF"/>
          <w:sz w:val="28"/>
        </w:rPr>
        <w:t>&lt; Unchanged sections omitted &gt;</w:t>
      </w:r>
    </w:p>
    <w:p w14:paraId="32B6A2F4" w14:textId="77777777" w:rsidR="00DA3BEC" w:rsidRDefault="00DA3BEC" w:rsidP="00DA3BEC">
      <w:pPr>
        <w:pStyle w:val="Heading4"/>
      </w:pPr>
      <w:r>
        <w:t>7</w:t>
      </w:r>
      <w:r w:rsidRPr="00684CEA">
        <w:t>.</w:t>
      </w:r>
      <w:r>
        <w:t>4</w:t>
      </w:r>
      <w:r w:rsidRPr="00684CEA">
        <w:t>.</w:t>
      </w:r>
      <w:r>
        <w:t>4</w:t>
      </w:r>
      <w:r w:rsidRPr="00684CEA">
        <w:t>.</w:t>
      </w:r>
      <w:r>
        <w:t>2</w:t>
      </w:r>
      <w:r w:rsidRPr="00684CEA">
        <w:tab/>
      </w:r>
      <w:r>
        <w:t>Test procedure</w:t>
      </w:r>
      <w:bookmarkEnd w:id="167"/>
      <w:bookmarkEnd w:id="168"/>
      <w:bookmarkEnd w:id="169"/>
      <w:bookmarkEnd w:id="170"/>
      <w:bookmarkEnd w:id="171"/>
    </w:p>
    <w:p w14:paraId="465B7D1C" w14:textId="77777777" w:rsidR="00C479FD" w:rsidRDefault="00C479FD" w:rsidP="00C479FD">
      <w:r>
        <w:t>For UE configured with</w:t>
      </w:r>
      <w:r w:rsidRPr="00712E23">
        <w:t xml:space="preserve"> </w:t>
      </w:r>
      <w:r>
        <w:t>inter-band DL CA (two bands) with only single uplink CC, the measurement procedure includes the following steps:</w:t>
      </w:r>
    </w:p>
    <w:p w14:paraId="3EDB84AC" w14:textId="20491957" w:rsidR="00C479FD" w:rsidRDefault="00C479FD" w:rsidP="00264F0B">
      <w:pPr>
        <w:pStyle w:val="B10"/>
      </w:pPr>
      <w:r>
        <w:t>1)</w:t>
      </w:r>
      <w:r w:rsidR="002B12EE">
        <w:tab/>
      </w:r>
      <w:r>
        <w:t>Place the DUT inside the QZ following the positioning guideline defined in Clause 6.</w:t>
      </w:r>
    </w:p>
    <w:p w14:paraId="067D8ABD" w14:textId="31A951B6" w:rsidR="00C479FD" w:rsidRDefault="00C479FD" w:rsidP="00264F0B">
      <w:pPr>
        <w:pStyle w:val="B10"/>
      </w:pPr>
      <w:r>
        <w:t>2)</w:t>
      </w:r>
      <w:r w:rsidR="002B12EE">
        <w:tab/>
      </w:r>
      <w:r>
        <w:t>Connect the SS with the DUT through the link antenna following steps 1 and 2 in section 6.2A.1.1.4.2 of TS 38.521-1 [5] and ensure the DUT transmits with its maximum power.</w:t>
      </w:r>
    </w:p>
    <w:p w14:paraId="19401661" w14:textId="128F4940" w:rsidR="00C479FD" w:rsidRDefault="00C479FD" w:rsidP="00264F0B">
      <w:pPr>
        <w:pStyle w:val="B10"/>
      </w:pPr>
      <w:r>
        <w:t>3)</w:t>
      </w:r>
      <w:r w:rsidR="002B12EE">
        <w:tab/>
      </w:r>
      <w:r>
        <w:t xml:space="preserve">Measure the power for the UL CC at each measurement point, and calculate </w:t>
      </w:r>
      <m:oMath>
        <m:r>
          <w:ins w:id="172" w:author="Jose M. Fortes (R&amp;S)" w:date="2024-05-09T16:31:00Z">
            <w:rPr>
              <w:rFonts w:ascii="Cambria Math" w:hAnsi="Cambria Math"/>
              <w:lang w:eastAsia="zh-CN"/>
            </w:rPr>
            <m:t>EIRP</m:t>
          </w:ins>
        </m:r>
        <m:d>
          <m:dPr>
            <m:ctrlPr>
              <w:ins w:id="173" w:author="Jose M. Fortes (R&amp;S)" w:date="2024-05-09T16:31:00Z">
                <w:rPr>
                  <w:rFonts w:ascii="Cambria Math" w:hAnsi="Cambria Math"/>
                  <w:i/>
                  <w:sz w:val="24"/>
                  <w:szCs w:val="24"/>
                </w:rPr>
              </w:ins>
            </m:ctrlPr>
          </m:dPr>
          <m:e>
            <m:r>
              <w:ins w:id="174" w:author="Jose M. Fortes (R&amp;S)" w:date="2024-05-09T16:31:00Z">
                <w:rPr>
                  <w:rFonts w:ascii="Cambria Math" w:hAnsi="Cambria Math"/>
                </w:rPr>
                <m:t>θ,ϕ</m:t>
              </w:ins>
            </m:r>
          </m:e>
        </m:d>
      </m:oMath>
      <w:del w:id="175" w:author="Jose M. Fortes (R&amp;S)" w:date="2024-05-09T16:31:00Z">
        <w:r w:rsidDel="00517006">
          <w:delText>EIRP(θ,ϕ)</w:delText>
        </w:r>
      </w:del>
      <w:r>
        <w:t xml:space="preserve"> by adding the composite loss of the entire transmission path.</w:t>
      </w:r>
    </w:p>
    <w:p w14:paraId="55AE8149" w14:textId="604A1156" w:rsidR="00DA3BEC" w:rsidRPr="00310D87" w:rsidRDefault="00C479FD" w:rsidP="00DA3BEC">
      <w:r>
        <w:t>The TRP value is calculated using the TRP integration approaches outlined in Clause 5.1.1</w:t>
      </w:r>
      <w:r w:rsidRPr="0084134D">
        <w:t>.</w:t>
      </w:r>
    </w:p>
    <w:p w14:paraId="22A2C362" w14:textId="4FFA924C" w:rsidR="00DA3BEC" w:rsidRDefault="00DA3BEC" w:rsidP="00DA3BEC">
      <w:pPr>
        <w:pStyle w:val="Heading2"/>
      </w:pPr>
      <w:bookmarkStart w:id="176" w:name="_Toc152607368"/>
      <w:bookmarkStart w:id="177" w:name="_Toc154585685"/>
      <w:bookmarkStart w:id="178" w:name="_Toc155641314"/>
      <w:bookmarkStart w:id="179" w:name="_Toc155641587"/>
      <w:bookmarkStart w:id="180" w:name="_Toc162185422"/>
      <w:r>
        <w:t>7.5</w:t>
      </w:r>
      <w:r>
        <w:tab/>
        <w:t>TRS Test procedure</w:t>
      </w:r>
      <w:bookmarkEnd w:id="176"/>
      <w:bookmarkEnd w:id="177"/>
      <w:bookmarkEnd w:id="178"/>
      <w:bookmarkEnd w:id="179"/>
      <w:bookmarkEnd w:id="180"/>
    </w:p>
    <w:p w14:paraId="592E55BA" w14:textId="4C83FBDD" w:rsidR="00DA3BEC" w:rsidRDefault="00DA3BEC">
      <w:pPr>
        <w:pStyle w:val="EditorsNote"/>
        <w:pPrChange w:id="181" w:author="Jose M. Fortes (R&amp;S)" w:date="2024-05-09T16:31:00Z">
          <w:pPr>
            <w:pStyle w:val="NO"/>
          </w:pPr>
        </w:pPrChange>
      </w:pPr>
      <w:r w:rsidRPr="00A42271">
        <w:t xml:space="preserve"> &lt;Editor’s note: includes </w:t>
      </w:r>
      <w:r>
        <w:t>test procedure</w:t>
      </w:r>
      <w:r w:rsidRPr="00A42271">
        <w:t xml:space="preserve"> for both SA and EN-DC. </w:t>
      </w:r>
      <w:r>
        <w:rPr>
          <w:lang w:eastAsia="zh-CN"/>
        </w:rPr>
        <w:t>C</w:t>
      </w:r>
      <w:r>
        <w:rPr>
          <w:rFonts w:hint="eastAsia"/>
          <w:lang w:eastAsia="zh-CN"/>
        </w:rPr>
        <w:t>onsider</w:t>
      </w:r>
      <w:r>
        <w:t xml:space="preserve"> NR 1T</w:t>
      </w:r>
      <w:r>
        <w:rPr>
          <w:rFonts w:hint="eastAsia"/>
          <w:lang w:eastAsia="zh-CN"/>
        </w:rPr>
        <w:t>x</w:t>
      </w:r>
      <w:r>
        <w:rPr>
          <w:lang w:eastAsia="zh-CN"/>
        </w:rPr>
        <w:t>, 2Tx, RedCap, and CA</w:t>
      </w:r>
      <w:r w:rsidR="00C92F14">
        <w:t>.</w:t>
      </w:r>
      <w:r w:rsidRPr="00A42271">
        <w:t>&gt;</w:t>
      </w:r>
    </w:p>
    <w:p w14:paraId="0FB56AE3" w14:textId="77777777" w:rsidR="004A64E4" w:rsidRDefault="004A64E4" w:rsidP="004A64E4">
      <w:pPr>
        <w:rPr>
          <w:rFonts w:ascii="Arial" w:hAnsi="Arial" w:cs="Arial"/>
          <w:color w:val="0000FF"/>
          <w:sz w:val="28"/>
        </w:rPr>
      </w:pPr>
      <w:bookmarkStart w:id="182" w:name="_Toc152607369"/>
      <w:bookmarkStart w:id="183" w:name="_Toc154585686"/>
      <w:bookmarkStart w:id="184" w:name="_Toc155641315"/>
      <w:bookmarkStart w:id="185" w:name="_Toc155641588"/>
      <w:bookmarkStart w:id="186" w:name="_Toc162185423"/>
      <w:r w:rsidRPr="00253E93">
        <w:rPr>
          <w:rFonts w:ascii="Arial" w:hAnsi="Arial" w:cs="Arial"/>
          <w:color w:val="0000FF"/>
          <w:sz w:val="28"/>
        </w:rPr>
        <w:t>&lt; Unchanged sections omitted &gt;</w:t>
      </w:r>
    </w:p>
    <w:p w14:paraId="75D3ED31" w14:textId="77777777" w:rsidR="00DA3BEC" w:rsidRDefault="00DA3BEC" w:rsidP="00DA3BEC">
      <w:pPr>
        <w:pStyle w:val="Heading3"/>
      </w:pPr>
      <w:bookmarkStart w:id="187" w:name="_Toc152607370"/>
      <w:bookmarkStart w:id="188" w:name="_Toc154585687"/>
      <w:bookmarkStart w:id="189" w:name="_Toc155641316"/>
      <w:bookmarkStart w:id="190" w:name="_Toc155641589"/>
      <w:bookmarkStart w:id="191" w:name="_Toc162185424"/>
      <w:bookmarkEnd w:id="182"/>
      <w:bookmarkEnd w:id="183"/>
      <w:bookmarkEnd w:id="184"/>
      <w:bookmarkEnd w:id="185"/>
      <w:bookmarkEnd w:id="186"/>
      <w:r>
        <w:t>7</w:t>
      </w:r>
      <w:r w:rsidRPr="004D3578">
        <w:t>.</w:t>
      </w:r>
      <w:r>
        <w:t>5.2</w:t>
      </w:r>
      <w:r w:rsidRPr="004D3578">
        <w:tab/>
      </w:r>
      <w:r>
        <w:t>TRS test procedure for NR 1Tx configuration</w:t>
      </w:r>
      <w:bookmarkEnd w:id="187"/>
      <w:bookmarkEnd w:id="188"/>
      <w:bookmarkEnd w:id="189"/>
      <w:bookmarkEnd w:id="190"/>
      <w:bookmarkEnd w:id="191"/>
    </w:p>
    <w:p w14:paraId="5E3F5DAC" w14:textId="77777777" w:rsidR="00DA3BEC" w:rsidRDefault="00DA3BEC" w:rsidP="00DA3BEC">
      <w:pPr>
        <w:pStyle w:val="Heading4"/>
      </w:pPr>
      <w:bookmarkStart w:id="192" w:name="_Toc152607371"/>
      <w:bookmarkStart w:id="193" w:name="_Toc154585688"/>
      <w:bookmarkStart w:id="194" w:name="_Toc155641317"/>
      <w:bookmarkStart w:id="195" w:name="_Toc155641590"/>
      <w:bookmarkStart w:id="196" w:name="_Toc162185425"/>
      <w:r>
        <w:t>7</w:t>
      </w:r>
      <w:r w:rsidRPr="00684CEA">
        <w:t>.</w:t>
      </w:r>
      <w:r>
        <w:t>5</w:t>
      </w:r>
      <w:r w:rsidRPr="00684CEA">
        <w:t>.</w:t>
      </w:r>
      <w:r>
        <w:t>2</w:t>
      </w:r>
      <w:r w:rsidRPr="00684CEA">
        <w:t>.1</w:t>
      </w:r>
      <w:r w:rsidRPr="00684CEA">
        <w:tab/>
      </w:r>
      <w:r>
        <w:t>UE configuration</w:t>
      </w:r>
      <w:bookmarkEnd w:id="192"/>
      <w:bookmarkEnd w:id="193"/>
      <w:bookmarkEnd w:id="194"/>
      <w:bookmarkEnd w:id="195"/>
      <w:bookmarkEnd w:id="196"/>
    </w:p>
    <w:p w14:paraId="3FF9667A" w14:textId="77777777" w:rsidR="00DA3BEC" w:rsidRDefault="00DA3BEC">
      <w:pPr>
        <w:pStyle w:val="EditorsNote"/>
        <w:pPrChange w:id="197" w:author="Jose M. Fortes (R&amp;S)" w:date="2024-05-09T16:32:00Z">
          <w:pPr>
            <w:pStyle w:val="NO"/>
          </w:pPr>
        </w:pPrChange>
      </w:pPr>
      <w:r w:rsidRPr="00A42271">
        <w:t xml:space="preserve">&lt;Editor’s note: </w:t>
      </w:r>
      <w:r>
        <w:rPr>
          <w:lang w:eastAsia="zh-CN"/>
        </w:rPr>
        <w:t>RedCap configuration can be further added, mainly the band parameters and number of antennas</w:t>
      </w:r>
      <w:r w:rsidRPr="00A42271">
        <w:t>&gt;</w:t>
      </w:r>
    </w:p>
    <w:p w14:paraId="5DDD2BBD" w14:textId="77777777" w:rsidR="00DA3BEC" w:rsidRDefault="00DA3BEC" w:rsidP="00DA3BEC">
      <w:r>
        <w:rPr>
          <w:lang w:eastAsia="zh-CN"/>
        </w:rPr>
        <w:t>For Standalone, t</w:t>
      </w:r>
      <w:r>
        <w:t>he NR System Simulator (SS) and DUT shall be configured per section 7.3.2 (Reference sensitivity power level) of TS 38.521-1 [5] using the defaults specified in TS 38.521-1 [5] and TS 38.508-1 [7] as applicable. The measurement should be carried out based on the detailed test parameters for each band, as defined in Clause 4.</w:t>
      </w:r>
    </w:p>
    <w:p w14:paraId="08E3CE33" w14:textId="77777777" w:rsidR="00DA3BEC" w:rsidRDefault="00DA3BEC" w:rsidP="00DA3BEC">
      <w:pPr>
        <w:rPr>
          <w:rFonts w:eastAsia="DengXian"/>
          <w:lang w:val="x-none" w:eastAsia="zh-CN"/>
        </w:rPr>
      </w:pPr>
      <w:r>
        <w:rPr>
          <w:lang w:eastAsia="zh-CN"/>
        </w:rPr>
        <w:t xml:space="preserve">For EN-DC, </w:t>
      </w:r>
      <w:r>
        <w:t xml:space="preserve">the EN-DC SS and DUT shall be configured per section 7.3B.2 (Reference Sensitivity for EN-DC) of TS 38.521-3 [6], using the defaults specified in TS 38.521-3 [6] and TS 38.508-1 [7], as applicable. The measurement should be carried out based on the detailed test parameters for each band, as defined in Clause 4. The UL power configuration for LTE and NR is </w:t>
      </w:r>
      <w:r>
        <w:rPr>
          <w:rFonts w:eastAsia="DengXian"/>
          <w:lang w:val="x-none" w:eastAsia="zh-CN"/>
        </w:rPr>
        <w:t>50%-50% power splitting, i.e.,</w:t>
      </w:r>
    </w:p>
    <w:p w14:paraId="266A3A85" w14:textId="09E189CB" w:rsidR="00DA3BEC" w:rsidRDefault="00DA3BEC" w:rsidP="00264F0B">
      <w:pPr>
        <w:pStyle w:val="B10"/>
        <w:rPr>
          <w:rFonts w:eastAsia="Times New Roman"/>
          <w:lang w:eastAsia="en-GB"/>
        </w:rPr>
      </w:pPr>
      <w:r>
        <w:t>-</w:t>
      </w:r>
      <w:r w:rsidR="00264F0B">
        <w:tab/>
      </w:r>
      <w:r>
        <w:t>For PC3, p-MaxEUTRA-r15=20 dBm, and p-NR-FR1= 20dBm;</w:t>
      </w:r>
    </w:p>
    <w:p w14:paraId="5453B870" w14:textId="7D1E80D7" w:rsidR="00DA3BEC" w:rsidRDefault="00DA3BEC" w:rsidP="00264F0B">
      <w:pPr>
        <w:pStyle w:val="B10"/>
      </w:pPr>
      <w:r>
        <w:t>-</w:t>
      </w:r>
      <w:r w:rsidR="00264F0B">
        <w:tab/>
      </w:r>
      <w:r>
        <w:t>or PC2, p-MaxEUTRA-r15=23 dBm, and p-NR-FR1= 23dBm.</w:t>
      </w:r>
    </w:p>
    <w:p w14:paraId="0E9BC3B8" w14:textId="148800CA" w:rsidR="00655599" w:rsidRDefault="00655599" w:rsidP="002A2FD1">
      <w:r>
        <w:t>Different from handheld UE, a Redcap UE is required to be equipped with a minimum of single Rx antenna and maximum of two Rx antenna.</w:t>
      </w:r>
    </w:p>
    <w:p w14:paraId="2AD77C67" w14:textId="537C51F4" w:rsidR="00DA3BEC" w:rsidRDefault="00DA3BEC" w:rsidP="00DA3BEC">
      <w:pPr>
        <w:pStyle w:val="Heading4"/>
      </w:pPr>
      <w:bookmarkStart w:id="198" w:name="_Toc152607372"/>
      <w:bookmarkStart w:id="199" w:name="_Toc154585689"/>
      <w:bookmarkStart w:id="200" w:name="_Toc155641318"/>
      <w:bookmarkStart w:id="201" w:name="_Toc155641591"/>
      <w:bookmarkStart w:id="202" w:name="_Toc162185426"/>
      <w:r>
        <w:t>7</w:t>
      </w:r>
      <w:r w:rsidRPr="00684CEA">
        <w:t>.</w:t>
      </w:r>
      <w:r>
        <w:t>5</w:t>
      </w:r>
      <w:r w:rsidRPr="00684CEA">
        <w:t>.</w:t>
      </w:r>
      <w:r>
        <w:t>2</w:t>
      </w:r>
      <w:r w:rsidRPr="00684CEA">
        <w:t>.</w:t>
      </w:r>
      <w:r w:rsidR="00655599">
        <w:t>2</w:t>
      </w:r>
      <w:r w:rsidRPr="00684CEA">
        <w:tab/>
      </w:r>
      <w:r>
        <w:t>Test Procedure</w:t>
      </w:r>
      <w:bookmarkEnd w:id="198"/>
      <w:bookmarkEnd w:id="199"/>
      <w:bookmarkEnd w:id="200"/>
      <w:bookmarkEnd w:id="201"/>
      <w:bookmarkEnd w:id="202"/>
    </w:p>
    <w:p w14:paraId="27CC3B7C" w14:textId="77777777" w:rsidR="00DA3BEC" w:rsidRDefault="00DA3BEC">
      <w:pPr>
        <w:pStyle w:val="EditorsNote"/>
        <w:pPrChange w:id="203" w:author="Jose M. Fortes (R&amp;S)" w:date="2024-05-09T16:32:00Z">
          <w:pPr>
            <w:pStyle w:val="NO"/>
          </w:pPr>
        </w:pPrChange>
      </w:pPr>
      <w:r w:rsidRPr="00A42271">
        <w:t xml:space="preserve">&lt;Editor’s note: </w:t>
      </w:r>
      <w:r>
        <w:t xml:space="preserve">in general, </w:t>
      </w:r>
      <w:r>
        <w:rPr>
          <w:lang w:eastAsia="zh-CN"/>
        </w:rPr>
        <w:t>RedCap test procedure is the same except for forearm positioning.</w:t>
      </w:r>
      <w:r w:rsidRPr="00A42271">
        <w:t>&gt;</w:t>
      </w:r>
    </w:p>
    <w:p w14:paraId="6112C323" w14:textId="77777777" w:rsidR="00DA3BEC" w:rsidRPr="00080304" w:rsidRDefault="00DA3BEC" w:rsidP="00DA3BEC">
      <w:r>
        <w:lastRenderedPageBreak/>
        <w:t xml:space="preserve">For UE configured with 1Tx for NR carrier, SA or EN-DC mode, the </w:t>
      </w:r>
      <w:r w:rsidRPr="00080304">
        <w:t>measurement procedure includes the following steps:</w:t>
      </w:r>
    </w:p>
    <w:p w14:paraId="27D4ED4F" w14:textId="05917922" w:rsidR="00DA3BEC" w:rsidRDefault="00DA3BEC" w:rsidP="00DA3BEC">
      <w:pPr>
        <w:pStyle w:val="B10"/>
      </w:pPr>
      <w:r>
        <w:t>1)</w:t>
      </w:r>
      <w:r w:rsidR="002B12EE">
        <w:tab/>
      </w:r>
      <w:r>
        <w:t>Place</w:t>
      </w:r>
      <w:r w:rsidRPr="00684CEA">
        <w:t xml:space="preserve"> the DUT inside the QZ</w:t>
      </w:r>
      <w:r>
        <w:t xml:space="preserve"> following the positioning guideline defined in Clause 6</w:t>
      </w:r>
      <w:r w:rsidRPr="00684CEA">
        <w:t>.</w:t>
      </w:r>
    </w:p>
    <w:p w14:paraId="2EA0B024" w14:textId="7F960F28" w:rsidR="00DA3BEC" w:rsidRDefault="00DA3BEC" w:rsidP="00DA3BEC">
      <w:pPr>
        <w:pStyle w:val="B10"/>
      </w:pPr>
      <w:r>
        <w:t>2)</w:t>
      </w:r>
      <w:r w:rsidR="002B12EE">
        <w:tab/>
      </w:r>
      <w:r w:rsidRPr="005A0A73">
        <w:t xml:space="preserve">Connect the SS with the DUT through the </w:t>
      </w:r>
      <w:r>
        <w:t>measurement</w:t>
      </w:r>
      <w:r w:rsidRPr="005A0A73">
        <w:t xml:space="preserve"> antenna</w:t>
      </w:r>
      <w:r>
        <w:t>.</w:t>
      </w:r>
    </w:p>
    <w:p w14:paraId="659210A5" w14:textId="70E8B166" w:rsidR="00DA3BEC" w:rsidRDefault="00DA3BEC" w:rsidP="00DA3BEC">
      <w:pPr>
        <w:pStyle w:val="B10"/>
      </w:pPr>
      <w:r>
        <w:t>3)</w:t>
      </w:r>
      <w:r w:rsidR="002B12EE">
        <w:tab/>
      </w:r>
      <w:r>
        <w:t xml:space="preserve">Follow steps 1 through 4 in section 7.3.2.4.2 of </w:t>
      </w:r>
      <w:r w:rsidRPr="007867E9">
        <w:t>TS 38.521-1 [</w:t>
      </w:r>
      <w:r>
        <w:t>5</w:t>
      </w:r>
      <w:r w:rsidRPr="007867E9">
        <w:t>]</w:t>
      </w:r>
      <w:r>
        <w:t xml:space="preserve">, with the following exception: determine each EIS,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NR sensitivity level</w:t>
      </w:r>
      <w:r>
        <w:t>.</w:t>
      </w:r>
    </w:p>
    <w:p w14:paraId="2F95734B" w14:textId="77777777" w:rsidR="00DA3BEC" w:rsidRPr="001C6D91" w:rsidRDefault="00DA3BEC" w:rsidP="00DA3BEC">
      <w:r w:rsidRPr="00F254B2">
        <w:t>The TR</w:t>
      </w:r>
      <w:r>
        <w:t xml:space="preserve">S </w:t>
      </w:r>
      <w:r w:rsidRPr="00F254B2">
        <w:t xml:space="preserve">value is calculated using the </w:t>
      </w:r>
      <w:r>
        <w:t>equation</w:t>
      </w:r>
      <w:r w:rsidRPr="00F254B2">
        <w:t xml:space="preserve"> outlined in</w:t>
      </w:r>
      <w:r>
        <w:t xml:space="preserve"> Clause 5.2.2.</w:t>
      </w:r>
    </w:p>
    <w:p w14:paraId="1374C690" w14:textId="77777777" w:rsidR="00DA3BEC" w:rsidRPr="004D3578" w:rsidRDefault="00DA3BEC" w:rsidP="00DA3BEC">
      <w:pPr>
        <w:pStyle w:val="Heading3"/>
      </w:pPr>
      <w:bookmarkStart w:id="204" w:name="_Toc152607373"/>
      <w:bookmarkStart w:id="205" w:name="_Toc154585690"/>
      <w:bookmarkStart w:id="206" w:name="_Toc155641319"/>
      <w:bookmarkStart w:id="207" w:name="_Toc155641592"/>
      <w:bookmarkStart w:id="208" w:name="_Toc162185427"/>
      <w:r>
        <w:t>7</w:t>
      </w:r>
      <w:r w:rsidRPr="004D3578">
        <w:t>.</w:t>
      </w:r>
      <w:r>
        <w:t>5.3</w:t>
      </w:r>
      <w:r w:rsidRPr="004D3578">
        <w:tab/>
      </w:r>
      <w:r>
        <w:t>TRS test procedure for NR 2Tx configuration</w:t>
      </w:r>
      <w:bookmarkEnd w:id="204"/>
      <w:bookmarkEnd w:id="205"/>
      <w:bookmarkEnd w:id="206"/>
      <w:bookmarkEnd w:id="207"/>
      <w:bookmarkEnd w:id="208"/>
    </w:p>
    <w:p w14:paraId="4299487B" w14:textId="77777777" w:rsidR="00DA3BEC" w:rsidRDefault="00DA3BEC" w:rsidP="00DA3BEC">
      <w:pPr>
        <w:pStyle w:val="Heading4"/>
      </w:pPr>
      <w:bookmarkStart w:id="209" w:name="_Toc152607374"/>
      <w:bookmarkStart w:id="210" w:name="_Toc154585691"/>
      <w:bookmarkStart w:id="211" w:name="_Toc155641320"/>
      <w:bookmarkStart w:id="212" w:name="_Toc155641593"/>
      <w:bookmarkStart w:id="213" w:name="_Toc162185428"/>
      <w:r>
        <w:t>7</w:t>
      </w:r>
      <w:r w:rsidRPr="00684CEA">
        <w:t>.</w:t>
      </w:r>
      <w:r>
        <w:t>5</w:t>
      </w:r>
      <w:r w:rsidRPr="00684CEA">
        <w:t>.</w:t>
      </w:r>
      <w:r>
        <w:t>3</w:t>
      </w:r>
      <w:r w:rsidRPr="00684CEA">
        <w:t>.1</w:t>
      </w:r>
      <w:r w:rsidRPr="00684CEA">
        <w:tab/>
      </w:r>
      <w:r>
        <w:t>UE configuration</w:t>
      </w:r>
      <w:bookmarkEnd w:id="209"/>
      <w:bookmarkEnd w:id="210"/>
      <w:bookmarkEnd w:id="211"/>
      <w:bookmarkEnd w:id="212"/>
      <w:bookmarkEnd w:id="213"/>
    </w:p>
    <w:p w14:paraId="7BC4FB7C" w14:textId="51E7B470" w:rsidR="00C76238" w:rsidRDefault="00C76238" w:rsidP="00C76238">
      <w:r>
        <w:t>For TRS testing of UE with TxD, the UE configuration is same as Clause 7.5.2.1, with an exception configuration that all Tx antenna shall be ON and</w:t>
      </w:r>
      <w:r w:rsidRPr="00B44AA5">
        <w:t xml:space="preserve"> consistently operating at maximum power level</w:t>
      </w:r>
      <w:r>
        <w:t xml:space="preserve"> condition.</w:t>
      </w:r>
    </w:p>
    <w:p w14:paraId="4EF0C9B8" w14:textId="46CE49E3" w:rsidR="00C76238" w:rsidRDefault="00C76238" w:rsidP="00C76238">
      <w:r>
        <w:t>For TRS testing of UE with single-layer UL-MIMO</w:t>
      </w:r>
      <w:r w:rsidR="00611A28">
        <w:t xml:space="preserve"> (coherent UE and non-coherent UE)</w:t>
      </w:r>
      <w:r>
        <w:t xml:space="preserve">, the UE configuration is same as Clause 7.5.2.1, with exception that all Tx antenna shall be ON, the UE shall be configured by fixed TPMI </w:t>
      </w:r>
      <w:r w:rsidRPr="00181D7B">
        <w:t>index =</w:t>
      </w:r>
      <w:ins w:id="214" w:author="Jose M. Fortes (R&amp;S)" w:date="2024-05-09T16:32:00Z">
        <w:r w:rsidR="00D35116">
          <w:t xml:space="preserve"> </w:t>
        </w:r>
      </w:ins>
      <w:r w:rsidRPr="00181D7B">
        <w:t xml:space="preserve">2 </w:t>
      </w:r>
      <w:r>
        <w:t xml:space="preserve"> and </w:t>
      </w:r>
      <w:r w:rsidRPr="00B44AA5">
        <w:t>consistently operating at maximum power level</w:t>
      </w:r>
      <w:r>
        <w:t xml:space="preserve"> condition.</w:t>
      </w:r>
    </w:p>
    <w:p w14:paraId="6E2CAEED" w14:textId="77777777" w:rsidR="00A959C5" w:rsidRDefault="00A959C5" w:rsidP="00A959C5">
      <w:pPr>
        <w:rPr>
          <w:rFonts w:ascii="Arial" w:hAnsi="Arial" w:cs="Arial"/>
          <w:color w:val="0000FF"/>
          <w:sz w:val="28"/>
        </w:rPr>
      </w:pPr>
      <w:r w:rsidRPr="00253E93">
        <w:rPr>
          <w:rFonts w:ascii="Arial" w:hAnsi="Arial" w:cs="Arial"/>
          <w:color w:val="0000FF"/>
          <w:sz w:val="28"/>
        </w:rPr>
        <w:t>&lt; Unchanged sections omitted &gt;</w:t>
      </w:r>
    </w:p>
    <w:p w14:paraId="3719E454" w14:textId="18C44611" w:rsidR="00DA3BEC" w:rsidRDefault="00DA3BEC" w:rsidP="00DA3BEC">
      <w:pPr>
        <w:pStyle w:val="Heading3"/>
      </w:pPr>
      <w:bookmarkStart w:id="215" w:name="_Toc152607376"/>
      <w:bookmarkStart w:id="216" w:name="_Toc154585693"/>
      <w:bookmarkStart w:id="217" w:name="_Toc155641322"/>
      <w:bookmarkStart w:id="218" w:name="_Toc155641595"/>
      <w:bookmarkStart w:id="219" w:name="_Toc162185430"/>
      <w:r>
        <w:t>7</w:t>
      </w:r>
      <w:r w:rsidRPr="004D3578">
        <w:t>.</w:t>
      </w:r>
      <w:r w:rsidR="00C76238">
        <w:t>5</w:t>
      </w:r>
      <w:r>
        <w:t>.4</w:t>
      </w:r>
      <w:r w:rsidRPr="004D3578">
        <w:tab/>
      </w:r>
      <w:r>
        <w:t xml:space="preserve">TRS test procedure for NR </w:t>
      </w:r>
      <w:r w:rsidR="00407662">
        <w:t xml:space="preserve">DL </w:t>
      </w:r>
      <w:r>
        <w:t>CA configuration</w:t>
      </w:r>
      <w:bookmarkEnd w:id="215"/>
      <w:bookmarkEnd w:id="216"/>
      <w:bookmarkEnd w:id="217"/>
      <w:bookmarkEnd w:id="218"/>
      <w:bookmarkEnd w:id="219"/>
    </w:p>
    <w:p w14:paraId="51024601" w14:textId="040CC512" w:rsidR="0023488D" w:rsidRPr="00B36608" w:rsidRDefault="0023488D">
      <w:pPr>
        <w:pStyle w:val="EditorsNote"/>
        <w:pPrChange w:id="220" w:author="Jose M. Fortes (R&amp;S)" w:date="2024-05-09T16:33:00Z">
          <w:pPr>
            <w:pStyle w:val="NO"/>
          </w:pPr>
        </w:pPrChange>
      </w:pPr>
      <w:r>
        <w:t xml:space="preserve">&lt;Editor’s note: </w:t>
      </w:r>
      <w:r w:rsidRPr="0023488D">
        <w:t>In the current release of the specification, RAN4 has not introduced CA TRS requirements in Rel-18</w:t>
      </w:r>
      <w:r>
        <w:t>. &gt;</w:t>
      </w:r>
    </w:p>
    <w:p w14:paraId="2CC46F8C" w14:textId="77777777" w:rsidR="00A959C5" w:rsidRDefault="00A959C5" w:rsidP="00A959C5">
      <w:pPr>
        <w:rPr>
          <w:rFonts w:ascii="Arial" w:hAnsi="Arial" w:cs="Arial"/>
          <w:color w:val="0000FF"/>
          <w:sz w:val="28"/>
        </w:rPr>
      </w:pPr>
      <w:bookmarkStart w:id="221" w:name="_Toc152607377"/>
      <w:bookmarkStart w:id="222" w:name="_Toc154585694"/>
      <w:bookmarkStart w:id="223" w:name="_Toc155641323"/>
      <w:bookmarkStart w:id="224" w:name="_Toc155641596"/>
      <w:bookmarkStart w:id="225" w:name="_Toc162185431"/>
      <w:r w:rsidRPr="00253E93">
        <w:rPr>
          <w:rFonts w:ascii="Arial" w:hAnsi="Arial" w:cs="Arial"/>
          <w:color w:val="0000FF"/>
          <w:sz w:val="28"/>
        </w:rPr>
        <w:t>&lt; Unchanged sections omitted &gt;</w:t>
      </w:r>
    </w:p>
    <w:p w14:paraId="43FE592D" w14:textId="24971D5F" w:rsidR="007677AD" w:rsidRPr="004D3578" w:rsidRDefault="007677AD" w:rsidP="00A76FED">
      <w:pPr>
        <w:pStyle w:val="Heading3"/>
      </w:pPr>
      <w:bookmarkStart w:id="226" w:name="_Toc97741372"/>
      <w:bookmarkStart w:id="227" w:name="_Toc106114452"/>
      <w:bookmarkStart w:id="228" w:name="_Toc114134412"/>
      <w:bookmarkStart w:id="229" w:name="_Toc152607381"/>
      <w:bookmarkStart w:id="230" w:name="_Toc154585698"/>
      <w:bookmarkStart w:id="231" w:name="_Toc155641327"/>
      <w:bookmarkStart w:id="232" w:name="_Toc155641600"/>
      <w:bookmarkStart w:id="233" w:name="_Toc162185435"/>
      <w:bookmarkEnd w:id="221"/>
      <w:bookmarkEnd w:id="222"/>
      <w:bookmarkEnd w:id="223"/>
      <w:bookmarkEnd w:id="224"/>
      <w:bookmarkEnd w:id="225"/>
      <w:r>
        <w:t>7</w:t>
      </w:r>
      <w:r w:rsidRPr="004D3578">
        <w:t>.</w:t>
      </w:r>
      <w:r>
        <w:t>6.2</w:t>
      </w:r>
      <w:r w:rsidRPr="004D3578">
        <w:tab/>
      </w:r>
      <w:r>
        <w:t>Ripple test procedure</w:t>
      </w:r>
      <w:bookmarkEnd w:id="226"/>
      <w:bookmarkEnd w:id="227"/>
      <w:bookmarkEnd w:id="228"/>
      <w:bookmarkEnd w:id="229"/>
      <w:bookmarkEnd w:id="230"/>
      <w:bookmarkEnd w:id="231"/>
      <w:bookmarkEnd w:id="232"/>
      <w:bookmarkEnd w:id="233"/>
    </w:p>
    <w:p w14:paraId="0FAFF38F" w14:textId="77777777" w:rsidR="007677AD" w:rsidRPr="0002518E" w:rsidRDefault="007677AD" w:rsidP="007677AD">
      <w:pPr>
        <w:rPr>
          <w:lang w:val="en-US"/>
        </w:rPr>
      </w:pPr>
      <w:r w:rsidRPr="0002518E">
        <w:rPr>
          <w:lang w:val="en-US"/>
        </w:rPr>
        <w:t xml:space="preserve">Unwanted reflections and support structure blockage cause a volumetric ripple to the field magnitude measured by or created by the measurement antenna as shown in Figure </w:t>
      </w:r>
      <w:r>
        <w:rPr>
          <w:lang w:val="en-US"/>
        </w:rPr>
        <w:t>7.6</w:t>
      </w:r>
      <w:r w:rsidRPr="007837BE">
        <w:rPr>
          <w:rFonts w:hint="eastAsia"/>
          <w:lang w:val="en-US"/>
        </w:rPr>
        <w:t>.</w:t>
      </w:r>
      <w:r w:rsidRPr="007837BE">
        <w:rPr>
          <w:lang w:val="en-US"/>
        </w:rPr>
        <w:t>2</w:t>
      </w:r>
      <w:r w:rsidRPr="0002518E">
        <w:rPr>
          <w:lang w:val="en-US"/>
        </w:rPr>
        <w:t xml:space="preserve">-1, affecting every possible test point within a desired test volume. By rotating an omnidirectional antenna through the test volume as illustrated by the red line, this volumetric ripple may be probed to obtain an estimate of the measurement uncertainty due to this volumetric error. Note, however, that the volumetric ripple caused by multipath reflections is related to the wavelength and the relative path lengths of the direct and reflected paths to the measurement antenna, and is not inherently a function of the test volume. As illustrated in Figure </w:t>
      </w:r>
      <w:r>
        <w:rPr>
          <w:lang w:val="en-US"/>
        </w:rPr>
        <w:t>7.6.2</w:t>
      </w:r>
      <w:r w:rsidRPr="0002518E">
        <w:rPr>
          <w:lang w:val="en-US"/>
        </w:rPr>
        <w:t xml:space="preserve">-1(left), when the wavelength is relatively large compared to the test volume, it may not be possible to probe the entire range of errors that may actually exist within the test volume. Doing so would require probing an area larger than the test volume in order to accurately estimate the error within the test volume. Even when the test volume is several wavelengths in size, a given evaluation of the ripple may not completely caliper the worst-case error conditions within the test volume (Figure </w:t>
      </w:r>
      <w:r>
        <w:rPr>
          <w:lang w:val="en-US"/>
        </w:rPr>
        <w:t>7.6.2</w:t>
      </w:r>
      <w:r w:rsidRPr="0002518E">
        <w:rPr>
          <w:lang w:val="en-US"/>
        </w:rPr>
        <w:t>-1 (right)).</w:t>
      </w:r>
    </w:p>
    <w:p w14:paraId="6C1F711D" w14:textId="77777777" w:rsidR="007677AD" w:rsidRPr="0002518E" w:rsidRDefault="007677AD" w:rsidP="007677AD">
      <w:pPr>
        <w:pStyle w:val="TH"/>
        <w:rPr>
          <w:lang w:val="en-US"/>
        </w:rPr>
      </w:pPr>
      <w:r w:rsidRPr="0002518E">
        <w:rPr>
          <w:noProof/>
          <w:lang w:val="en-US"/>
        </w:rPr>
        <w:lastRenderedPageBreak/>
        <w:drawing>
          <wp:inline distT="0" distB="0" distL="0" distR="0" wp14:anchorId="3BA12E6E" wp14:editId="317F0C8D">
            <wp:extent cx="5648325" cy="2381250"/>
            <wp:effectExtent l="0" t="0" r="9525" b="0"/>
            <wp:docPr id="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48325" cy="2381250"/>
                    </a:xfrm>
                    <a:prstGeom prst="rect">
                      <a:avLst/>
                    </a:prstGeom>
                    <a:noFill/>
                    <a:ln>
                      <a:noFill/>
                    </a:ln>
                  </pic:spPr>
                </pic:pic>
              </a:graphicData>
            </a:graphic>
          </wp:inline>
        </w:drawing>
      </w:r>
    </w:p>
    <w:p w14:paraId="0D436045"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-1: Volumetric ripple and 20cm Phi axis cut</w:t>
      </w:r>
    </w:p>
    <w:p w14:paraId="6CD0FEEC" w14:textId="77777777" w:rsidR="007677AD" w:rsidRPr="0002518E" w:rsidRDefault="007677AD" w:rsidP="007677AD">
      <w:pPr>
        <w:rPr>
          <w:lang w:val="en-US"/>
        </w:rPr>
      </w:pPr>
      <w:r w:rsidRPr="0002518E">
        <w:rPr>
          <w:lang w:val="en-US"/>
        </w:rPr>
        <w:t>Conversely, field non-uniformities in the test volume caused by amplitude taper of the measurement antenna and shadowing of portions of the test volume by support structure are geometric in nature and relate directly to the size of the test volume and the related factors of the measurement antenna and support structure. This test procedure attempts to capture the impact of these effects to within the practical limits of the available test volume and test equipment expected in the lab.</w:t>
      </w:r>
    </w:p>
    <w:p w14:paraId="28D084FE" w14:textId="637F79F5" w:rsidR="007677AD" w:rsidRPr="0002518E" w:rsidRDefault="007677AD" w:rsidP="00FB12FC">
      <w:pPr>
        <w:rPr>
          <w:spacing w:val="19"/>
          <w:lang w:val="en-US"/>
        </w:rPr>
      </w:pPr>
      <w:r w:rsidRPr="0002518E">
        <w:rPr>
          <w:lang w:val="en-US"/>
        </w:rPr>
        <w:t xml:space="preserve">The </w:t>
      </w:r>
      <w:r>
        <w:rPr>
          <w:lang w:val="en-US"/>
        </w:rPr>
        <w:t>quiet zone ripple</w:t>
      </w:r>
      <w:r w:rsidRPr="0002518E">
        <w:rPr>
          <w:lang w:val="en-US"/>
        </w:rPr>
        <w:t xml:space="preserve"> test covers two cylindrical test volumes, one for handsets and smaller devices, with or without head and/or hand phantoms, and a larger volume for testing up to notebook PC sized devices. </w:t>
      </w:r>
      <w:del w:id="234" w:author="Jose M. Fortes (R&amp;S)" w:date="2024-05-09T16:34:00Z">
        <w:r w:rsidRPr="0002518E" w:rsidDel="003F5E4F">
          <w:rPr>
            <w:lang w:val="en-US"/>
          </w:rPr>
          <w:delText xml:space="preserve"> </w:delText>
        </w:r>
      </w:del>
      <w:r w:rsidRPr="0002518E">
        <w:rPr>
          <w:lang w:val="en-US"/>
        </w:rPr>
        <w:t xml:space="preserve">The smaller cylinder is 30 cm in diameter, concentric to the phi axis, and 30 cm tall along the phi axis, centered on the intersection of the theta and phi axes.  The larger cylinder is 50 cm in diameter, concentric to the phi axis, with the base of the cylinder coincident with that of the smaller cylinder and a height of 36 cm along the phi axis. </w:t>
      </w:r>
      <w:del w:id="235" w:author="Jose M. Fortes (R&amp;S)" w:date="2024-05-09T16:34:00Z">
        <w:r w:rsidRPr="0002518E" w:rsidDel="003F5E4F">
          <w:rPr>
            <w:lang w:val="en-US"/>
          </w:rPr>
          <w:delText xml:space="preserve"> </w:delText>
        </w:r>
      </w:del>
      <w:r w:rsidRPr="0002518E">
        <w:rPr>
          <w:lang w:val="en-US"/>
        </w:rPr>
        <w:t>The test consists of a set of individual ripple</w:t>
      </w:r>
      <w:r w:rsidRPr="0002518E">
        <w:rPr>
          <w:spacing w:val="6"/>
          <w:lang w:val="en-US"/>
        </w:rPr>
        <w:t xml:space="preserve"> </w:t>
      </w:r>
      <w:r w:rsidRPr="0002518E">
        <w:rPr>
          <w:lang w:val="en-US"/>
        </w:rPr>
        <w:t>tests about the phi- and theta-axes utilizing both electric dipoles and magnetic loop dipoles to generate uniform omnidirectional dipole-like patterns about the axis of rotation. Data is measured on the co-polarized measurement antenna element for each corresponding test.</w:t>
      </w:r>
      <w:r w:rsidRPr="0002518E">
        <w:rPr>
          <w:spacing w:val="19"/>
          <w:lang w:val="en-US"/>
        </w:rPr>
        <w:t xml:space="preserve"> </w:t>
      </w:r>
    </w:p>
    <w:p w14:paraId="628AD56B" w14:textId="77777777" w:rsidR="007677AD" w:rsidRPr="0002518E" w:rsidRDefault="007677AD" w:rsidP="007677AD">
      <w:pPr>
        <w:rPr>
          <w:color w:val="000000"/>
          <w:lang w:val="en-US"/>
        </w:rPr>
      </w:pPr>
      <w:r w:rsidRPr="0002518E">
        <w:rPr>
          <w:lang w:val="en-US"/>
        </w:rPr>
        <w:t>For the phi-axis ripple test, each</w:t>
      </w:r>
      <w:r w:rsidRPr="0002518E">
        <w:rPr>
          <w:spacing w:val="10"/>
          <w:lang w:val="en-US"/>
        </w:rPr>
        <w:t xml:space="preserve"> </w:t>
      </w:r>
      <w:r w:rsidRPr="0002518E">
        <w:rPr>
          <w:lang w:val="en-US"/>
        </w:rPr>
        <w:t>reference</w:t>
      </w:r>
      <w:r w:rsidRPr="0002518E">
        <w:rPr>
          <w:spacing w:val="9"/>
          <w:lang w:val="en-US"/>
        </w:rPr>
        <w:t xml:space="preserve"> </w:t>
      </w:r>
      <w:r w:rsidRPr="0002518E">
        <w:rPr>
          <w:lang w:val="en-US"/>
        </w:rPr>
        <w:t>antenna</w:t>
      </w:r>
      <w:r w:rsidRPr="0002518E">
        <w:rPr>
          <w:spacing w:val="8"/>
          <w:lang w:val="en-US"/>
        </w:rPr>
        <w:t xml:space="preserve"> </w:t>
      </w:r>
      <w:r w:rsidRPr="0002518E">
        <w:rPr>
          <w:lang w:val="en-US"/>
        </w:rPr>
        <w:t>is</w:t>
      </w:r>
      <w:r w:rsidRPr="0002518E">
        <w:rPr>
          <w:spacing w:val="10"/>
          <w:lang w:val="en-US"/>
        </w:rPr>
        <w:t xml:space="preserve"> </w:t>
      </w:r>
      <w:r w:rsidRPr="0002518E">
        <w:rPr>
          <w:lang w:val="en-US"/>
        </w:rPr>
        <w:t>oriented</w:t>
      </w:r>
      <w:r w:rsidRPr="0002518E">
        <w:rPr>
          <w:spacing w:val="10"/>
          <w:lang w:val="en-US"/>
        </w:rPr>
        <w:t xml:space="preserve"> </w:t>
      </w:r>
      <w:r w:rsidRPr="0002518E">
        <w:rPr>
          <w:lang w:val="en-US"/>
        </w:rPr>
        <w:t>with</w:t>
      </w:r>
      <w:r w:rsidRPr="0002518E">
        <w:rPr>
          <w:spacing w:val="9"/>
          <w:lang w:val="en-US"/>
        </w:rPr>
        <w:t xml:space="preserve"> </w:t>
      </w:r>
      <w:r w:rsidRPr="0002518E">
        <w:rPr>
          <w:lang w:val="en-US"/>
        </w:rPr>
        <w:t>i</w:t>
      </w:r>
      <w:r w:rsidRPr="0002518E">
        <w:rPr>
          <w:spacing w:val="-2"/>
          <w:lang w:val="en-US"/>
        </w:rPr>
        <w:t>t</w:t>
      </w:r>
      <w:r w:rsidRPr="0002518E">
        <w:rPr>
          <w:lang w:val="en-US"/>
        </w:rPr>
        <w:t>s</w:t>
      </w:r>
      <w:r w:rsidRPr="0002518E">
        <w:rPr>
          <w:spacing w:val="9"/>
          <w:lang w:val="en-US"/>
        </w:rPr>
        <w:t xml:space="preserve"> </w:t>
      </w:r>
      <w:r w:rsidRPr="0002518E">
        <w:rPr>
          <w:lang w:val="en-US"/>
        </w:rPr>
        <w:t>axis</w:t>
      </w:r>
      <w:r w:rsidRPr="0002518E">
        <w:rPr>
          <w:spacing w:val="10"/>
          <w:lang w:val="en-US"/>
        </w:rPr>
        <w:t xml:space="preserve"> </w:t>
      </w:r>
      <w:r w:rsidRPr="0002518E">
        <w:rPr>
          <w:spacing w:val="-3"/>
          <w:lang w:val="en-US"/>
        </w:rPr>
        <w:t>p</w:t>
      </w:r>
      <w:r w:rsidRPr="0002518E">
        <w:rPr>
          <w:lang w:val="en-US"/>
        </w:rPr>
        <w:t>arallel</w:t>
      </w:r>
      <w:r w:rsidRPr="0002518E">
        <w:rPr>
          <w:spacing w:val="9"/>
          <w:lang w:val="en-US"/>
        </w:rPr>
        <w:t xml:space="preserve"> </w:t>
      </w:r>
      <w:r w:rsidRPr="0002518E">
        <w:rPr>
          <w:lang w:val="en-US"/>
        </w:rPr>
        <w:t>to</w:t>
      </w:r>
      <w:r w:rsidRPr="0002518E">
        <w:rPr>
          <w:spacing w:val="10"/>
          <w:lang w:val="en-US"/>
        </w:rPr>
        <w:t xml:space="preserve"> </w:t>
      </w:r>
      <w:r w:rsidRPr="0002518E">
        <w:rPr>
          <w:lang w:val="en-US"/>
        </w:rPr>
        <w:t>the</w:t>
      </w:r>
      <w:r w:rsidRPr="0002518E">
        <w:rPr>
          <w:spacing w:val="9"/>
          <w:lang w:val="en-US"/>
        </w:rPr>
        <w:t xml:space="preserve"> </w:t>
      </w:r>
      <w:r w:rsidRPr="0002518E">
        <w:rPr>
          <w:lang w:val="en-US"/>
        </w:rPr>
        <w:t>phi</w:t>
      </w:r>
      <w:r w:rsidRPr="0002518E">
        <w:rPr>
          <w:spacing w:val="11"/>
          <w:lang w:val="en-US"/>
        </w:rPr>
        <w:t xml:space="preserve"> </w:t>
      </w:r>
      <w:r w:rsidRPr="0002518E">
        <w:rPr>
          <w:lang w:val="en-US"/>
        </w:rPr>
        <w:t>axis</w:t>
      </w:r>
      <w:r w:rsidRPr="0002518E">
        <w:rPr>
          <w:spacing w:val="10"/>
          <w:lang w:val="en-US"/>
        </w:rPr>
        <w:t xml:space="preserve"> </w:t>
      </w:r>
      <w:r w:rsidRPr="0002518E">
        <w:rPr>
          <w:lang w:val="en-US"/>
        </w:rPr>
        <w:t>at</w:t>
      </w:r>
      <w:r w:rsidRPr="0002518E">
        <w:rPr>
          <w:spacing w:val="8"/>
          <w:lang w:val="en-US"/>
        </w:rPr>
        <w:t xml:space="preserve"> </w:t>
      </w:r>
      <w:r w:rsidRPr="0002518E">
        <w:rPr>
          <w:lang w:val="en-US"/>
        </w:rPr>
        <w:t>a</w:t>
      </w:r>
      <w:r w:rsidRPr="0002518E">
        <w:rPr>
          <w:spacing w:val="10"/>
          <w:lang w:val="en-US"/>
        </w:rPr>
        <w:t xml:space="preserve"> </w:t>
      </w:r>
      <w:r w:rsidRPr="0002518E">
        <w:rPr>
          <w:lang w:val="en-US"/>
        </w:rPr>
        <w:t>to</w:t>
      </w:r>
      <w:r w:rsidRPr="0002518E">
        <w:rPr>
          <w:spacing w:val="-2"/>
          <w:lang w:val="en-US"/>
        </w:rPr>
        <w:t>t</w:t>
      </w:r>
      <w:r w:rsidRPr="0002518E">
        <w:rPr>
          <w:lang w:val="en-US"/>
        </w:rPr>
        <w:t>al</w:t>
      </w:r>
      <w:r w:rsidRPr="0002518E">
        <w:rPr>
          <w:spacing w:val="10"/>
          <w:lang w:val="en-US"/>
        </w:rPr>
        <w:t xml:space="preserve"> </w:t>
      </w:r>
      <w:r w:rsidRPr="0002518E">
        <w:rPr>
          <w:lang w:val="en-US"/>
        </w:rPr>
        <w:t>of</w:t>
      </w:r>
      <w:r w:rsidRPr="0002518E">
        <w:rPr>
          <w:spacing w:val="8"/>
          <w:lang w:val="en-US"/>
        </w:rPr>
        <w:t xml:space="preserve"> </w:t>
      </w:r>
      <w:r w:rsidRPr="0002518E">
        <w:rPr>
          <w:lang w:val="en-US"/>
        </w:rPr>
        <w:t>three</w:t>
      </w:r>
      <w:r w:rsidRPr="0002518E">
        <w:rPr>
          <w:spacing w:val="10"/>
          <w:lang w:val="en-US"/>
        </w:rPr>
        <w:t xml:space="preserve"> </w:t>
      </w:r>
      <w:r w:rsidRPr="0002518E">
        <w:rPr>
          <w:lang w:val="en-US"/>
        </w:rPr>
        <w:t>positions, offset 15 cm perpendicular to the phi axis with 0 cm and ±15 cm offsets parallel to the phi axis. At</w:t>
      </w:r>
      <w:r w:rsidRPr="0002518E">
        <w:rPr>
          <w:spacing w:val="2"/>
          <w:lang w:val="en-US"/>
        </w:rPr>
        <w:t xml:space="preserve"> </w:t>
      </w:r>
      <w:r w:rsidRPr="0002518E">
        <w:rPr>
          <w:lang w:val="en-US"/>
        </w:rPr>
        <w:t>each</w:t>
      </w:r>
      <w:r w:rsidRPr="0002518E">
        <w:rPr>
          <w:spacing w:val="2"/>
          <w:lang w:val="en-US"/>
        </w:rPr>
        <w:t xml:space="preserve"> </w:t>
      </w:r>
      <w:r w:rsidRPr="0002518E">
        <w:rPr>
          <w:lang w:val="en-US"/>
        </w:rPr>
        <w:t>position,</w:t>
      </w:r>
      <w:r w:rsidRPr="0002518E">
        <w:rPr>
          <w:spacing w:val="3"/>
          <w:lang w:val="en-US"/>
        </w:rPr>
        <w:t xml:space="preserve"> </w:t>
      </w:r>
      <w:r w:rsidRPr="0002518E">
        <w:rPr>
          <w:lang w:val="en-US"/>
        </w:rPr>
        <w:t>the</w:t>
      </w:r>
      <w:r w:rsidRPr="0002518E">
        <w:rPr>
          <w:spacing w:val="2"/>
          <w:lang w:val="en-US"/>
        </w:rPr>
        <w:t xml:space="preserve"> </w:t>
      </w:r>
      <w:r w:rsidRPr="0002518E">
        <w:rPr>
          <w:lang w:val="en-US"/>
        </w:rPr>
        <w:t>phi</w:t>
      </w:r>
      <w:r w:rsidRPr="0002518E">
        <w:rPr>
          <w:spacing w:val="2"/>
          <w:lang w:val="en-US"/>
        </w:rPr>
        <w:t xml:space="preserve"> </w:t>
      </w:r>
      <w:r w:rsidRPr="0002518E">
        <w:rPr>
          <w:lang w:val="en-US"/>
        </w:rPr>
        <w:t>axis</w:t>
      </w:r>
      <w:r w:rsidRPr="0002518E">
        <w:rPr>
          <w:spacing w:val="2"/>
          <w:lang w:val="en-US"/>
        </w:rPr>
        <w:t xml:space="preserve"> </w:t>
      </w:r>
      <w:r w:rsidRPr="0002518E">
        <w:rPr>
          <w:lang w:val="en-US"/>
        </w:rPr>
        <w:t>is</w:t>
      </w:r>
      <w:r w:rsidRPr="0002518E">
        <w:rPr>
          <w:spacing w:val="3"/>
          <w:lang w:val="en-US"/>
        </w:rPr>
        <w:t xml:space="preserve"> </w:t>
      </w:r>
      <w:r w:rsidRPr="0002518E">
        <w:rPr>
          <w:lang w:val="en-US"/>
        </w:rPr>
        <w:t>ro</w:t>
      </w:r>
      <w:r w:rsidRPr="0002518E">
        <w:rPr>
          <w:spacing w:val="-5"/>
          <w:lang w:val="en-US"/>
        </w:rPr>
        <w:t>t</w:t>
      </w:r>
      <w:r w:rsidRPr="0002518E">
        <w:rPr>
          <w:lang w:val="en-US"/>
        </w:rPr>
        <w:t>ated</w:t>
      </w:r>
      <w:r w:rsidRPr="0002518E">
        <w:rPr>
          <w:spacing w:val="3"/>
          <w:lang w:val="en-US"/>
        </w:rPr>
        <w:t xml:space="preserve"> </w:t>
      </w:r>
      <w:r w:rsidRPr="0002518E">
        <w:rPr>
          <w:lang w:val="en-US"/>
        </w:rPr>
        <w:t>360° to</w:t>
      </w:r>
      <w:r w:rsidRPr="0002518E">
        <w:rPr>
          <w:w w:val="99"/>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ripple.</w:t>
      </w:r>
      <w:r w:rsidRPr="0002518E">
        <w:rPr>
          <w:spacing w:val="25"/>
          <w:lang w:val="en-US"/>
        </w:rPr>
        <w:t xml:space="preserve"> </w:t>
      </w:r>
      <w:r w:rsidRPr="0002518E">
        <w:rPr>
          <w:lang w:val="en-US"/>
        </w:rPr>
        <w:t>Each</w:t>
      </w:r>
      <w:r w:rsidRPr="0002518E">
        <w:rPr>
          <w:spacing w:val="12"/>
          <w:lang w:val="en-US"/>
        </w:rPr>
        <w:t xml:space="preserve"> </w:t>
      </w:r>
      <w:r w:rsidRPr="0002518E">
        <w:rPr>
          <w:lang w:val="en-US"/>
        </w:rPr>
        <w:t>position</w:t>
      </w:r>
      <w:r w:rsidRPr="0002518E">
        <w:rPr>
          <w:spacing w:val="14"/>
          <w:lang w:val="en-US"/>
        </w:rPr>
        <w:t xml:space="preserve"> </w:t>
      </w:r>
      <w:r w:rsidRPr="0002518E">
        <w:rPr>
          <w:lang w:val="en-US"/>
        </w:rPr>
        <w:t>is</w:t>
      </w:r>
      <w:r w:rsidRPr="0002518E">
        <w:rPr>
          <w:spacing w:val="12"/>
          <w:lang w:val="en-US"/>
        </w:rPr>
        <w:t xml:space="preserve"> </w:t>
      </w:r>
      <w:r w:rsidRPr="0002518E">
        <w:rPr>
          <w:lang w:val="en-US"/>
        </w:rPr>
        <w:t>labeled</w:t>
      </w:r>
      <w:r w:rsidRPr="0002518E">
        <w:rPr>
          <w:spacing w:val="14"/>
          <w:lang w:val="en-US"/>
        </w:rPr>
        <w:t xml:space="preserve"> </w:t>
      </w:r>
      <w:r w:rsidRPr="0002518E">
        <w:rPr>
          <w:lang w:val="en-US"/>
        </w:rPr>
        <w:t>by</w:t>
      </w:r>
      <w:r w:rsidRPr="0002518E">
        <w:rPr>
          <w:spacing w:val="12"/>
          <w:lang w:val="en-US"/>
        </w:rPr>
        <w:t xml:space="preserve"> </w:t>
      </w:r>
      <w:r w:rsidRPr="0002518E">
        <w:rPr>
          <w:lang w:val="en-US"/>
        </w:rPr>
        <w:t>i</w:t>
      </w:r>
      <w:r w:rsidRPr="0002518E">
        <w:rPr>
          <w:spacing w:val="-4"/>
          <w:lang w:val="en-US"/>
        </w:rPr>
        <w:t>t</w:t>
      </w:r>
      <w:r w:rsidRPr="0002518E">
        <w:rPr>
          <w:lang w:val="en-US"/>
        </w:rPr>
        <w:t>s</w:t>
      </w:r>
      <w:r w:rsidRPr="0002518E">
        <w:rPr>
          <w:spacing w:val="13"/>
          <w:lang w:val="en-US"/>
        </w:rPr>
        <w:t xml:space="preserve"> </w:t>
      </w:r>
      <w:r w:rsidRPr="0002518E">
        <w:rPr>
          <w:lang w:val="en-US"/>
        </w:rPr>
        <w:t>radial</w:t>
      </w:r>
      <w:r w:rsidRPr="0002518E">
        <w:rPr>
          <w:spacing w:val="12"/>
          <w:lang w:val="en-US"/>
        </w:rPr>
        <w:t xml:space="preserve"> </w:t>
      </w:r>
      <w:r w:rsidRPr="0002518E">
        <w:rPr>
          <w:lang w:val="en-US"/>
        </w:rPr>
        <w:t>and</w:t>
      </w:r>
      <w:r w:rsidRPr="0002518E">
        <w:rPr>
          <w:spacing w:val="13"/>
          <w:lang w:val="en-US"/>
        </w:rPr>
        <w:t xml:space="preserve"> </w:t>
      </w:r>
      <w:r w:rsidRPr="0002518E">
        <w:rPr>
          <w:lang w:val="en-US"/>
        </w:rPr>
        <w:t>a</w:t>
      </w:r>
      <w:r w:rsidRPr="0002518E">
        <w:rPr>
          <w:spacing w:val="-2"/>
          <w:lang w:val="en-US"/>
        </w:rPr>
        <w:t>x</w:t>
      </w:r>
      <w:r w:rsidRPr="0002518E">
        <w:rPr>
          <w:lang w:val="en-US"/>
        </w:rPr>
        <w:t>ial</w:t>
      </w:r>
      <w:r w:rsidRPr="0002518E">
        <w:rPr>
          <w:spacing w:val="12"/>
          <w:lang w:val="en-US"/>
        </w:rPr>
        <w:t xml:space="preserve"> </w:t>
      </w:r>
      <w:r w:rsidRPr="0002518E">
        <w:rPr>
          <w:lang w:val="en-US"/>
        </w:rPr>
        <w:t>o</w:t>
      </w:r>
      <w:r w:rsidRPr="0002518E">
        <w:rPr>
          <w:spacing w:val="-5"/>
          <w:lang w:val="en-US"/>
        </w:rPr>
        <w:t>f</w:t>
      </w:r>
      <w:r w:rsidRPr="0002518E">
        <w:rPr>
          <w:lang w:val="en-US"/>
        </w:rPr>
        <w:t>fset</w:t>
      </w:r>
      <w:r w:rsidRPr="0002518E">
        <w:rPr>
          <w:spacing w:val="13"/>
          <w:lang w:val="en-US"/>
        </w:rPr>
        <w:t xml:space="preserve"> </w:t>
      </w:r>
      <w:r w:rsidRPr="0002518E">
        <w:rPr>
          <w:lang w:val="en-US"/>
        </w:rPr>
        <w:t>f</w:t>
      </w:r>
      <w:r w:rsidRPr="0002518E">
        <w:rPr>
          <w:spacing w:val="1"/>
          <w:lang w:val="en-US"/>
        </w:rPr>
        <w:t>r</w:t>
      </w:r>
      <w:r w:rsidRPr="0002518E">
        <w:rPr>
          <w:lang w:val="en-US"/>
        </w:rPr>
        <w:t>om</w:t>
      </w:r>
      <w:r w:rsidRPr="0002518E">
        <w:rPr>
          <w:spacing w:val="11"/>
          <w:lang w:val="en-US"/>
        </w:rPr>
        <w:t xml:space="preserve"> </w:t>
      </w:r>
      <w:r w:rsidRPr="0002518E">
        <w:rPr>
          <w:lang w:val="en-US"/>
        </w:rPr>
        <w:t>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position,</w:t>
      </w:r>
      <w:r w:rsidRPr="0002518E">
        <w:rPr>
          <w:spacing w:val="13"/>
          <w:lang w:val="en-US"/>
        </w:rPr>
        <w:t xml:space="preserve"> </w:t>
      </w:r>
      <w:r w:rsidRPr="0002518E">
        <w:rPr>
          <w:lang w:val="en-US"/>
        </w:rPr>
        <w:t>(</w:t>
      </w:r>
      <w:r w:rsidRPr="0002518E">
        <w:rPr>
          <w:rFonts w:eastAsia="Arial"/>
          <w:i/>
          <w:lang w:val="en-US"/>
        </w:rPr>
        <w:t>R</w:t>
      </w:r>
      <w:r w:rsidRPr="0002518E">
        <w:rPr>
          <w:lang w:val="en-US"/>
        </w:rPr>
        <w:t xml:space="preserve">, </w:t>
      </w:r>
      <w:r w:rsidRPr="0002518E">
        <w:rPr>
          <w:rFonts w:eastAsia="Arial"/>
          <w:i/>
          <w:lang w:val="en-US"/>
        </w:rPr>
        <w:t>Z</w:t>
      </w:r>
      <w:r w:rsidRPr="0002518E">
        <w:rPr>
          <w:spacing w:val="-2"/>
          <w:lang w:val="en-US"/>
        </w:rPr>
        <w:t>)</w:t>
      </w:r>
      <w:r w:rsidRPr="0002518E">
        <w:rPr>
          <w:lang w:val="en-US"/>
        </w:rPr>
        <w:t>.</w:t>
      </w:r>
      <w:r w:rsidRPr="0002518E">
        <w:rPr>
          <w:spacing w:val="9"/>
          <w:lang w:val="en-US"/>
        </w:rPr>
        <w:t xml:space="preserve"> </w:t>
      </w:r>
      <w:r w:rsidRPr="0002518E">
        <w:rPr>
          <w:lang w:val="en-US"/>
        </w:rPr>
        <w:t>See</w:t>
      </w:r>
      <w:r>
        <w:rPr>
          <w:lang w:val="en-US"/>
        </w:rPr>
        <w:t xml:space="preserve"> Figure 7.6.2-2</w:t>
      </w:r>
      <w:r w:rsidRPr="0002518E">
        <w:rPr>
          <w:spacing w:val="30"/>
          <w:lang w:val="en-US"/>
        </w:rPr>
        <w:t xml:space="preserve"> </w:t>
      </w:r>
      <w:r w:rsidRPr="0002518E">
        <w:rPr>
          <w:color w:val="000000"/>
          <w:lang w:val="en-US"/>
        </w:rPr>
        <w:t>for</w:t>
      </w:r>
      <w:r w:rsidRPr="0002518E">
        <w:rPr>
          <w:color w:val="000000"/>
          <w:spacing w:val="28"/>
          <w:lang w:val="en-US"/>
        </w:rPr>
        <w:t xml:space="preserve"> </w:t>
      </w:r>
      <w:r w:rsidRPr="0002518E">
        <w:rPr>
          <w:color w:val="000000"/>
          <w:lang w:val="en-US"/>
        </w:rPr>
        <w:t>additional information.</w:t>
      </w:r>
    </w:p>
    <w:p w14:paraId="0B935F54" w14:textId="77777777" w:rsidR="007677AD" w:rsidRPr="0002518E" w:rsidRDefault="007677AD" w:rsidP="007677AD">
      <w:pPr>
        <w:pStyle w:val="TH"/>
        <w:rPr>
          <w:lang w:val="en-US"/>
        </w:rPr>
      </w:pPr>
      <w:r w:rsidRPr="0002518E">
        <w:rPr>
          <w:noProof/>
          <w:lang w:val="en-US"/>
        </w:rPr>
        <w:drawing>
          <wp:inline distT="0" distB="0" distL="0" distR="0" wp14:anchorId="721147D9" wp14:editId="1BFE4CBD">
            <wp:extent cx="5219700" cy="2400300"/>
            <wp:effectExtent l="0" t="0" r="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l="2158" r="9180"/>
                    <a:stretch>
                      <a:fillRect/>
                    </a:stretch>
                  </pic:blipFill>
                  <pic:spPr bwMode="auto">
                    <a:xfrm>
                      <a:off x="0" y="0"/>
                      <a:ext cx="5219700" cy="2400300"/>
                    </a:xfrm>
                    <a:prstGeom prst="rect">
                      <a:avLst/>
                    </a:prstGeom>
                    <a:noFill/>
                    <a:ln>
                      <a:noFill/>
                    </a:ln>
                  </pic:spPr>
                </pic:pic>
              </a:graphicData>
            </a:graphic>
          </wp:inline>
        </w:drawing>
      </w:r>
    </w:p>
    <w:p w14:paraId="2FBCE2A6"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-2: Phi-axis test geometry</w:t>
      </w:r>
    </w:p>
    <w:p w14:paraId="7C4FCF8F" w14:textId="77777777" w:rsidR="007677AD" w:rsidRPr="0002518E" w:rsidRDefault="007677AD" w:rsidP="007677AD">
      <w:pPr>
        <w:rPr>
          <w:lang w:val="en-US"/>
        </w:rPr>
      </w:pPr>
      <w:r w:rsidRPr="0002518E">
        <w:rPr>
          <w:lang w:val="en-US"/>
        </w:rPr>
        <w:t xml:space="preserve">For the notebook sized test volume, three additional test positions are added to the phi-axis test in order to cover the larger test cylinder.  These positions are offset 25 cm perpendicular to the phi axis with -15, 0, and +21 cm offsets parallel to the phi axis, as shown in Figure </w:t>
      </w:r>
      <w:r>
        <w:rPr>
          <w:lang w:val="en-US"/>
        </w:rPr>
        <w:t>7.6.2</w:t>
      </w:r>
      <w:r w:rsidRPr="0002518E">
        <w:rPr>
          <w:lang w:val="en-US"/>
        </w:rPr>
        <w:t>-3.</w:t>
      </w:r>
    </w:p>
    <w:p w14:paraId="1CDAAD08" w14:textId="77777777" w:rsidR="007677AD" w:rsidRPr="0002518E" w:rsidRDefault="007677AD" w:rsidP="007677AD">
      <w:pPr>
        <w:pStyle w:val="TH"/>
        <w:rPr>
          <w:lang w:val="en-US"/>
        </w:rPr>
      </w:pPr>
      <w:r w:rsidRPr="0002518E">
        <w:rPr>
          <w:noProof/>
          <w:lang w:val="en-US"/>
        </w:rPr>
        <w:lastRenderedPageBreak/>
        <w:drawing>
          <wp:inline distT="0" distB="0" distL="0" distR="0" wp14:anchorId="05D2C0B6" wp14:editId="0137B5A0">
            <wp:extent cx="5314950" cy="2457450"/>
            <wp:effectExtent l="0" t="0" r="0" b="0"/>
            <wp:docPr id="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r="9612"/>
                    <a:stretch>
                      <a:fillRect/>
                    </a:stretch>
                  </pic:blipFill>
                  <pic:spPr bwMode="auto">
                    <a:xfrm>
                      <a:off x="0" y="0"/>
                      <a:ext cx="5314950" cy="2457450"/>
                    </a:xfrm>
                    <a:prstGeom prst="rect">
                      <a:avLst/>
                    </a:prstGeom>
                    <a:noFill/>
                    <a:ln>
                      <a:noFill/>
                    </a:ln>
                  </pic:spPr>
                </pic:pic>
              </a:graphicData>
            </a:graphic>
          </wp:inline>
        </w:drawing>
      </w:r>
    </w:p>
    <w:p w14:paraId="0C2CC262"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-3: Phi-axis test geometry for the notebook sized test volume</w:t>
      </w:r>
    </w:p>
    <w:p w14:paraId="2C29DF1A" w14:textId="77777777" w:rsidR="007677AD" w:rsidRPr="0002518E" w:rsidRDefault="007677AD" w:rsidP="007677AD">
      <w:pPr>
        <w:rPr>
          <w:color w:val="000000"/>
          <w:lang w:val="en-US"/>
        </w:rPr>
      </w:pPr>
      <w:r w:rsidRPr="0002518E">
        <w:rPr>
          <w:lang w:val="en-US"/>
        </w:rPr>
        <w:t>For the theta-axis ripple test, each</w:t>
      </w:r>
      <w:r w:rsidRPr="0002518E">
        <w:rPr>
          <w:spacing w:val="10"/>
          <w:lang w:val="en-US"/>
        </w:rPr>
        <w:t xml:space="preserve"> </w:t>
      </w:r>
      <w:r w:rsidRPr="0002518E">
        <w:rPr>
          <w:lang w:val="en-US"/>
        </w:rPr>
        <w:t>reference</w:t>
      </w:r>
      <w:r w:rsidRPr="0002518E">
        <w:rPr>
          <w:spacing w:val="9"/>
          <w:lang w:val="en-US"/>
        </w:rPr>
        <w:t xml:space="preserve"> </w:t>
      </w:r>
      <w:r w:rsidRPr="0002518E">
        <w:rPr>
          <w:lang w:val="en-US"/>
        </w:rPr>
        <w:t>antenna</w:t>
      </w:r>
      <w:r w:rsidRPr="0002518E">
        <w:rPr>
          <w:spacing w:val="8"/>
          <w:lang w:val="en-US"/>
        </w:rPr>
        <w:t xml:space="preserve"> </w:t>
      </w:r>
      <w:r w:rsidRPr="0002518E">
        <w:rPr>
          <w:lang w:val="en-US"/>
        </w:rPr>
        <w:t>is</w:t>
      </w:r>
      <w:r w:rsidRPr="0002518E">
        <w:rPr>
          <w:spacing w:val="10"/>
          <w:lang w:val="en-US"/>
        </w:rPr>
        <w:t xml:space="preserve"> </w:t>
      </w:r>
      <w:r w:rsidRPr="0002518E">
        <w:rPr>
          <w:lang w:val="en-US"/>
        </w:rPr>
        <w:t>oriented</w:t>
      </w:r>
      <w:r w:rsidRPr="0002518E">
        <w:rPr>
          <w:spacing w:val="10"/>
          <w:lang w:val="en-US"/>
        </w:rPr>
        <w:t xml:space="preserve"> </w:t>
      </w:r>
      <w:r w:rsidRPr="0002518E">
        <w:rPr>
          <w:lang w:val="en-US"/>
        </w:rPr>
        <w:t>with</w:t>
      </w:r>
      <w:r w:rsidRPr="0002518E">
        <w:rPr>
          <w:spacing w:val="9"/>
          <w:lang w:val="en-US"/>
        </w:rPr>
        <w:t xml:space="preserve"> </w:t>
      </w:r>
      <w:r w:rsidRPr="0002518E">
        <w:rPr>
          <w:lang w:val="en-US"/>
        </w:rPr>
        <w:t>i</w:t>
      </w:r>
      <w:r w:rsidRPr="0002518E">
        <w:rPr>
          <w:spacing w:val="-2"/>
          <w:lang w:val="en-US"/>
        </w:rPr>
        <w:t>t</w:t>
      </w:r>
      <w:r w:rsidRPr="0002518E">
        <w:rPr>
          <w:lang w:val="en-US"/>
        </w:rPr>
        <w:t>s</w:t>
      </w:r>
      <w:r w:rsidRPr="0002518E">
        <w:rPr>
          <w:spacing w:val="9"/>
          <w:lang w:val="en-US"/>
        </w:rPr>
        <w:t xml:space="preserve"> </w:t>
      </w:r>
      <w:r w:rsidRPr="0002518E">
        <w:rPr>
          <w:lang w:val="en-US"/>
        </w:rPr>
        <w:t>axis</w:t>
      </w:r>
      <w:r w:rsidRPr="0002518E">
        <w:rPr>
          <w:spacing w:val="10"/>
          <w:lang w:val="en-US"/>
        </w:rPr>
        <w:t xml:space="preserve"> </w:t>
      </w:r>
      <w:r w:rsidRPr="0002518E">
        <w:rPr>
          <w:spacing w:val="-3"/>
          <w:lang w:val="en-US"/>
        </w:rPr>
        <w:t>p</w:t>
      </w:r>
      <w:r w:rsidRPr="0002518E">
        <w:rPr>
          <w:lang w:val="en-US"/>
        </w:rPr>
        <w:t>arallel</w:t>
      </w:r>
      <w:r w:rsidRPr="0002518E">
        <w:rPr>
          <w:spacing w:val="9"/>
          <w:lang w:val="en-US"/>
        </w:rPr>
        <w:t xml:space="preserve"> </w:t>
      </w:r>
      <w:r w:rsidRPr="0002518E">
        <w:rPr>
          <w:lang w:val="en-US"/>
        </w:rPr>
        <w:t>to</w:t>
      </w:r>
      <w:r w:rsidRPr="0002518E">
        <w:rPr>
          <w:spacing w:val="10"/>
          <w:lang w:val="en-US"/>
        </w:rPr>
        <w:t xml:space="preserve"> </w:t>
      </w:r>
      <w:r w:rsidRPr="0002518E">
        <w:rPr>
          <w:lang w:val="en-US"/>
        </w:rPr>
        <w:t>the</w:t>
      </w:r>
      <w:r w:rsidRPr="0002518E">
        <w:rPr>
          <w:spacing w:val="9"/>
          <w:lang w:val="en-US"/>
        </w:rPr>
        <w:t xml:space="preserve"> theta</w:t>
      </w:r>
      <w:r w:rsidRPr="0002518E">
        <w:rPr>
          <w:spacing w:val="11"/>
          <w:lang w:val="en-US"/>
        </w:rPr>
        <w:t xml:space="preserve"> </w:t>
      </w:r>
      <w:r w:rsidRPr="0002518E">
        <w:rPr>
          <w:lang w:val="en-US"/>
        </w:rPr>
        <w:t>axis</w:t>
      </w:r>
      <w:r w:rsidRPr="0002518E">
        <w:rPr>
          <w:spacing w:val="10"/>
          <w:lang w:val="en-US"/>
        </w:rPr>
        <w:t xml:space="preserve"> </w:t>
      </w:r>
      <w:r w:rsidRPr="0002518E">
        <w:rPr>
          <w:lang w:val="en-US"/>
        </w:rPr>
        <w:t>at</w:t>
      </w:r>
      <w:r w:rsidRPr="0002518E">
        <w:rPr>
          <w:spacing w:val="8"/>
          <w:lang w:val="en-US"/>
        </w:rPr>
        <w:t xml:space="preserve"> </w:t>
      </w:r>
      <w:r w:rsidRPr="0002518E">
        <w:rPr>
          <w:lang w:val="en-US"/>
        </w:rPr>
        <w:t>a</w:t>
      </w:r>
      <w:r w:rsidRPr="0002518E">
        <w:rPr>
          <w:spacing w:val="10"/>
          <w:lang w:val="en-US"/>
        </w:rPr>
        <w:t xml:space="preserve"> </w:t>
      </w:r>
      <w:r w:rsidRPr="0002518E">
        <w:rPr>
          <w:lang w:val="en-US"/>
        </w:rPr>
        <w:t>to</w:t>
      </w:r>
      <w:r w:rsidRPr="0002518E">
        <w:rPr>
          <w:spacing w:val="-2"/>
          <w:lang w:val="en-US"/>
        </w:rPr>
        <w:t>t</w:t>
      </w:r>
      <w:r w:rsidRPr="0002518E">
        <w:rPr>
          <w:lang w:val="en-US"/>
        </w:rPr>
        <w:t>al</w:t>
      </w:r>
      <w:r w:rsidRPr="0002518E">
        <w:rPr>
          <w:spacing w:val="10"/>
          <w:lang w:val="en-US"/>
        </w:rPr>
        <w:t xml:space="preserve"> </w:t>
      </w:r>
      <w:r w:rsidRPr="0002518E">
        <w:rPr>
          <w:lang w:val="en-US"/>
        </w:rPr>
        <w:t>of</w:t>
      </w:r>
      <w:r w:rsidRPr="0002518E">
        <w:rPr>
          <w:spacing w:val="8"/>
          <w:lang w:val="en-US"/>
        </w:rPr>
        <w:t xml:space="preserve"> eight</w:t>
      </w:r>
      <w:r w:rsidRPr="0002518E">
        <w:rPr>
          <w:spacing w:val="10"/>
          <w:lang w:val="en-US"/>
        </w:rPr>
        <w:t xml:space="preserve"> </w:t>
      </w:r>
      <w:r w:rsidRPr="0002518E">
        <w:rPr>
          <w:lang w:val="en-US"/>
        </w:rPr>
        <w:t xml:space="preserve">positions on the surface of the cylinder defined above. Defining Cartesian coordinates (X, Y, Z) with the Z-axis along the phi-axis, the Y-axis along the theta-axis, and the measurement antenna moving in the XZ plane relative to the reference antenna used for the ripple test, the test positions are given as (±15 cm, 0, ±15 cm) and (0, ±15 cm, ±15 cm), relative to the center of the test volume as shown in Figure </w:t>
      </w:r>
      <w:r>
        <w:rPr>
          <w:lang w:val="en-US"/>
        </w:rPr>
        <w:t>7.6.2</w:t>
      </w:r>
      <w:r w:rsidRPr="0002518E">
        <w:rPr>
          <w:lang w:val="en-US"/>
        </w:rPr>
        <w:t>-4.  At</w:t>
      </w:r>
      <w:r w:rsidRPr="0002518E">
        <w:rPr>
          <w:spacing w:val="2"/>
          <w:lang w:val="en-US"/>
        </w:rPr>
        <w:t xml:space="preserve"> </w:t>
      </w:r>
      <w:r w:rsidRPr="0002518E">
        <w:rPr>
          <w:lang w:val="en-US"/>
        </w:rPr>
        <w:t>each</w:t>
      </w:r>
      <w:r w:rsidRPr="0002518E">
        <w:rPr>
          <w:spacing w:val="2"/>
          <w:lang w:val="en-US"/>
        </w:rPr>
        <w:t xml:space="preserve"> </w:t>
      </w:r>
      <w:r w:rsidRPr="0002518E">
        <w:rPr>
          <w:lang w:val="en-US"/>
        </w:rPr>
        <w:t>position,</w:t>
      </w:r>
      <w:r w:rsidRPr="0002518E">
        <w:rPr>
          <w:spacing w:val="3"/>
          <w:lang w:val="en-US"/>
        </w:rPr>
        <w:t xml:space="preserve"> </w:t>
      </w:r>
      <w:r w:rsidRPr="0002518E">
        <w:rPr>
          <w:lang w:val="en-US"/>
        </w:rPr>
        <w:t>the</w:t>
      </w:r>
      <w:r w:rsidRPr="0002518E">
        <w:rPr>
          <w:spacing w:val="2"/>
          <w:lang w:val="en-US"/>
        </w:rPr>
        <w:t xml:space="preserve"> thet</w:t>
      </w:r>
      <w:r>
        <w:rPr>
          <w:spacing w:val="2"/>
          <w:lang w:val="en-US"/>
        </w:rPr>
        <w:t>a</w:t>
      </w:r>
      <w:r w:rsidRPr="0002518E">
        <w:rPr>
          <w:spacing w:val="2"/>
          <w:lang w:val="en-US"/>
        </w:rPr>
        <w:t xml:space="preserve"> </w:t>
      </w:r>
      <w:r w:rsidRPr="0002518E">
        <w:rPr>
          <w:lang w:val="en-US"/>
        </w:rPr>
        <w:t>axis</w:t>
      </w:r>
      <w:r w:rsidRPr="0002518E">
        <w:rPr>
          <w:spacing w:val="2"/>
          <w:lang w:val="en-US"/>
        </w:rPr>
        <w:t xml:space="preserve"> </w:t>
      </w:r>
      <w:r w:rsidRPr="0002518E">
        <w:rPr>
          <w:lang w:val="en-US"/>
        </w:rPr>
        <w:t>is</w:t>
      </w:r>
      <w:r w:rsidRPr="0002518E">
        <w:rPr>
          <w:spacing w:val="3"/>
          <w:lang w:val="en-US"/>
        </w:rPr>
        <w:t xml:space="preserve"> </w:t>
      </w:r>
      <w:r w:rsidRPr="0002518E">
        <w:rPr>
          <w:lang w:val="en-US"/>
        </w:rPr>
        <w:t>ro</w:t>
      </w:r>
      <w:r w:rsidRPr="0002518E">
        <w:rPr>
          <w:spacing w:val="-5"/>
          <w:lang w:val="en-US"/>
        </w:rPr>
        <w:t>t</w:t>
      </w:r>
      <w:r w:rsidRPr="0002518E">
        <w:rPr>
          <w:lang w:val="en-US"/>
        </w:rPr>
        <w:t>ated</w:t>
      </w:r>
      <w:r w:rsidRPr="0002518E">
        <w:rPr>
          <w:spacing w:val="3"/>
          <w:lang w:val="en-US"/>
        </w:rPr>
        <w:t xml:space="preserve"> over as much of </w:t>
      </w:r>
      <w:r w:rsidRPr="0002518E">
        <w:rPr>
          <w:lang w:val="en-US"/>
        </w:rPr>
        <w:t>360° as supported by the system to</w:t>
      </w:r>
      <w:r w:rsidRPr="0002518E">
        <w:rPr>
          <w:w w:val="99"/>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ripple (e.g. ±165°).  For systems that can only move theta in the range of 0-180° or less, the phi axis may be rotated 180° and a second cut measured to meet or exceed the ±165° range.</w:t>
      </w:r>
      <w:r w:rsidRPr="0002518E">
        <w:rPr>
          <w:spacing w:val="25"/>
          <w:lang w:val="en-US"/>
        </w:rPr>
        <w:t xml:space="preserve">  </w:t>
      </w:r>
      <w:r w:rsidRPr="0002518E">
        <w:rPr>
          <w:lang w:val="en-US"/>
        </w:rPr>
        <w:t>Each</w:t>
      </w:r>
      <w:r w:rsidRPr="0002518E">
        <w:rPr>
          <w:spacing w:val="12"/>
          <w:lang w:val="en-US"/>
        </w:rPr>
        <w:t xml:space="preserve"> </w:t>
      </w:r>
      <w:r w:rsidRPr="0002518E">
        <w:rPr>
          <w:lang w:val="en-US"/>
        </w:rPr>
        <w:t>position</w:t>
      </w:r>
      <w:r w:rsidRPr="0002518E">
        <w:rPr>
          <w:spacing w:val="14"/>
          <w:lang w:val="en-US"/>
        </w:rPr>
        <w:t xml:space="preserve"> </w:t>
      </w:r>
      <w:r w:rsidRPr="0002518E">
        <w:rPr>
          <w:lang w:val="en-US"/>
        </w:rPr>
        <w:t>is</w:t>
      </w:r>
      <w:r w:rsidRPr="0002518E">
        <w:rPr>
          <w:spacing w:val="12"/>
          <w:lang w:val="en-US"/>
        </w:rPr>
        <w:t xml:space="preserve"> </w:t>
      </w:r>
      <w:r w:rsidRPr="0002518E">
        <w:rPr>
          <w:lang w:val="en-US"/>
        </w:rPr>
        <w:t>labeled</w:t>
      </w:r>
      <w:r w:rsidRPr="0002518E">
        <w:rPr>
          <w:spacing w:val="14"/>
          <w:lang w:val="en-US"/>
        </w:rPr>
        <w:t xml:space="preserve"> </w:t>
      </w:r>
      <w:r w:rsidRPr="0002518E">
        <w:rPr>
          <w:lang w:val="en-US"/>
        </w:rPr>
        <w:t>by</w:t>
      </w:r>
      <w:r w:rsidRPr="0002518E">
        <w:rPr>
          <w:spacing w:val="12"/>
          <w:lang w:val="en-US"/>
        </w:rPr>
        <w:t xml:space="preserve"> </w:t>
      </w:r>
      <w:r w:rsidRPr="0002518E">
        <w:rPr>
          <w:lang w:val="en-US"/>
        </w:rPr>
        <w:t>i</w:t>
      </w:r>
      <w:r w:rsidRPr="0002518E">
        <w:rPr>
          <w:spacing w:val="-4"/>
          <w:lang w:val="en-US"/>
        </w:rPr>
        <w:t>t</w:t>
      </w:r>
      <w:r w:rsidRPr="0002518E">
        <w:rPr>
          <w:lang w:val="en-US"/>
        </w:rPr>
        <w:t>s</w:t>
      </w:r>
      <w:r w:rsidRPr="0002518E">
        <w:rPr>
          <w:spacing w:val="13"/>
          <w:lang w:val="en-US"/>
        </w:rPr>
        <w:t xml:space="preserve"> (X, Y, Z) </w:t>
      </w:r>
      <w:r w:rsidRPr="0002518E">
        <w:rPr>
          <w:lang w:val="en-US"/>
        </w:rPr>
        <w:t>o</w:t>
      </w:r>
      <w:r w:rsidRPr="0002518E">
        <w:rPr>
          <w:spacing w:val="-5"/>
          <w:lang w:val="en-US"/>
        </w:rPr>
        <w:t>f</w:t>
      </w:r>
      <w:r w:rsidRPr="0002518E">
        <w:rPr>
          <w:lang w:val="en-US"/>
        </w:rPr>
        <w:t>fset</w:t>
      </w:r>
      <w:r w:rsidRPr="0002518E">
        <w:rPr>
          <w:spacing w:val="13"/>
          <w:lang w:val="en-US"/>
        </w:rPr>
        <w:t xml:space="preserve"> </w:t>
      </w:r>
      <w:r w:rsidRPr="0002518E">
        <w:rPr>
          <w:lang w:val="en-US"/>
        </w:rPr>
        <w:t>f</w:t>
      </w:r>
      <w:r w:rsidRPr="0002518E">
        <w:rPr>
          <w:spacing w:val="1"/>
          <w:lang w:val="en-US"/>
        </w:rPr>
        <w:t>r</w:t>
      </w:r>
      <w:r w:rsidRPr="0002518E">
        <w:rPr>
          <w:lang w:val="en-US"/>
        </w:rPr>
        <w:t>om</w:t>
      </w:r>
      <w:r w:rsidRPr="0002518E">
        <w:rPr>
          <w:spacing w:val="11"/>
          <w:lang w:val="en-US"/>
        </w:rPr>
        <w:t xml:space="preserve"> </w:t>
      </w:r>
      <w:r w:rsidRPr="0002518E">
        <w:rPr>
          <w:lang w:val="en-US"/>
        </w:rPr>
        <w:t>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position</w:t>
      </w:r>
      <w:r w:rsidRPr="0002518E">
        <w:rPr>
          <w:color w:val="000000"/>
          <w:lang w:val="en-US"/>
        </w:rPr>
        <w:t>.</w:t>
      </w:r>
    </w:p>
    <w:p w14:paraId="5D60B672" w14:textId="77777777" w:rsidR="007677AD" w:rsidRPr="0002518E" w:rsidRDefault="007677AD" w:rsidP="007677AD">
      <w:pPr>
        <w:rPr>
          <w:lang w:val="en-US"/>
        </w:rPr>
      </w:pPr>
    </w:p>
    <w:p w14:paraId="624410A0" w14:textId="77777777" w:rsidR="007677AD" w:rsidRPr="0002518E" w:rsidRDefault="007677AD" w:rsidP="007677AD">
      <w:pPr>
        <w:pStyle w:val="TH"/>
        <w:rPr>
          <w:lang w:val="en-US"/>
        </w:rPr>
      </w:pPr>
      <w:r w:rsidRPr="0002518E">
        <w:rPr>
          <w:noProof/>
          <w:lang w:val="en-US"/>
        </w:rPr>
        <w:drawing>
          <wp:inline distT="0" distB="0" distL="0" distR="0" wp14:anchorId="513F74BE" wp14:editId="0A6E9104">
            <wp:extent cx="5876925" cy="2400300"/>
            <wp:effectExtent l="0" t="0" r="9525" b="0"/>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76925" cy="2400300"/>
                    </a:xfrm>
                    <a:prstGeom prst="rect">
                      <a:avLst/>
                    </a:prstGeom>
                    <a:noFill/>
                    <a:ln>
                      <a:noFill/>
                    </a:ln>
                  </pic:spPr>
                </pic:pic>
              </a:graphicData>
            </a:graphic>
          </wp:inline>
        </w:drawing>
      </w:r>
    </w:p>
    <w:p w14:paraId="683EA277"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-4: Theta-axis test geometry</w:t>
      </w:r>
    </w:p>
    <w:p w14:paraId="45EB8EFD" w14:textId="77777777" w:rsidR="007677AD" w:rsidRPr="0002518E" w:rsidRDefault="007677AD" w:rsidP="007677AD">
      <w:pPr>
        <w:rPr>
          <w:lang w:val="en-US"/>
        </w:rPr>
      </w:pPr>
      <w:r w:rsidRPr="0002518E">
        <w:rPr>
          <w:lang w:val="en-US"/>
        </w:rPr>
        <w:t xml:space="preserve">For the notebook sized test volume, eight additional test positions are added to the theta-axis test in order to cover the larger test cylinder.  These positions are given as (±25 cm, 0, -15 cm), (±25 cm, 0, +21 cm), (0, ±25 cm, 0, -15 cm), and (0, ±25 cm, +21 cm), as shown in Figure </w:t>
      </w:r>
      <w:r>
        <w:rPr>
          <w:lang w:val="en-US"/>
        </w:rPr>
        <w:t>7.6.2</w:t>
      </w:r>
      <w:r w:rsidRPr="0002518E">
        <w:rPr>
          <w:lang w:val="en-US"/>
        </w:rPr>
        <w:t>-5.</w:t>
      </w:r>
    </w:p>
    <w:p w14:paraId="78D95EFE" w14:textId="77777777" w:rsidR="007677AD" w:rsidRPr="0002518E" w:rsidRDefault="007677AD" w:rsidP="007677AD">
      <w:pPr>
        <w:pStyle w:val="TH"/>
        <w:rPr>
          <w:lang w:val="en-US"/>
        </w:rPr>
      </w:pPr>
      <w:r w:rsidRPr="0002518E">
        <w:rPr>
          <w:noProof/>
          <w:lang w:val="en-US"/>
        </w:rPr>
        <w:lastRenderedPageBreak/>
        <w:drawing>
          <wp:inline distT="0" distB="0" distL="0" distR="0" wp14:anchorId="4EBE0C49" wp14:editId="6BEA3172">
            <wp:extent cx="5876925" cy="2390775"/>
            <wp:effectExtent l="0" t="0" r="0" b="9525"/>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876925" cy="2390775"/>
                    </a:xfrm>
                    <a:prstGeom prst="rect">
                      <a:avLst/>
                    </a:prstGeom>
                    <a:noFill/>
                    <a:ln>
                      <a:noFill/>
                    </a:ln>
                  </pic:spPr>
                </pic:pic>
              </a:graphicData>
            </a:graphic>
          </wp:inline>
        </w:drawing>
      </w:r>
    </w:p>
    <w:p w14:paraId="461E235E"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-5: Theta-axis test geometry for the notebook sized test volume</w:t>
      </w:r>
    </w:p>
    <w:p w14:paraId="0D3FB8F9" w14:textId="77777777" w:rsidR="007677AD" w:rsidRPr="0002518E" w:rsidRDefault="007677AD" w:rsidP="007677AD">
      <w:pPr>
        <w:rPr>
          <w:lang w:val="en-US"/>
        </w:rPr>
      </w:pPr>
      <w:r w:rsidRPr="0002518E">
        <w:rPr>
          <w:lang w:val="en-US"/>
        </w:rPr>
        <w:t>For</w:t>
      </w:r>
      <w:r w:rsidRPr="0002518E">
        <w:rPr>
          <w:spacing w:val="-3"/>
          <w:lang w:val="en-US"/>
        </w:rPr>
        <w:t xml:space="preserve"> </w:t>
      </w:r>
      <w:r w:rsidRPr="0002518E">
        <w:rPr>
          <w:lang w:val="en-US"/>
        </w:rPr>
        <w:t>each polarization</w:t>
      </w:r>
      <w:r w:rsidRPr="0002518E">
        <w:rPr>
          <w:spacing w:val="-2"/>
          <w:lang w:val="en-US"/>
        </w:rPr>
        <w:t xml:space="preserve"> </w:t>
      </w:r>
      <w:r w:rsidRPr="0002518E">
        <w:rPr>
          <w:lang w:val="en-US"/>
        </w:rPr>
        <w:t>and band, repeat</w:t>
      </w:r>
      <w:r w:rsidRPr="0002518E">
        <w:rPr>
          <w:spacing w:val="-2"/>
          <w:lang w:val="en-US"/>
        </w:rPr>
        <w:t xml:space="preserve"> </w:t>
      </w:r>
      <w:r w:rsidRPr="0002518E">
        <w:rPr>
          <w:lang w:val="en-US"/>
        </w:rPr>
        <w:t>the</w:t>
      </w:r>
      <w:r w:rsidRPr="0002518E">
        <w:rPr>
          <w:spacing w:val="-2"/>
          <w:lang w:val="en-US"/>
        </w:rPr>
        <w:t xml:space="preserve"> </w:t>
      </w:r>
      <w:r w:rsidRPr="0002518E">
        <w:rPr>
          <w:lang w:val="en-US"/>
        </w:rPr>
        <w:t>following ste</w:t>
      </w:r>
      <w:r w:rsidRPr="0002518E">
        <w:rPr>
          <w:spacing w:val="-2"/>
          <w:lang w:val="en-US"/>
        </w:rPr>
        <w:t>p</w:t>
      </w:r>
      <w:r w:rsidRPr="0002518E">
        <w:rPr>
          <w:lang w:val="en-US"/>
        </w:rPr>
        <w:t>s:</w:t>
      </w:r>
    </w:p>
    <w:p w14:paraId="60A7EA8B" w14:textId="77777777" w:rsidR="007677AD" w:rsidRPr="0002518E" w:rsidRDefault="007677AD" w:rsidP="007677AD">
      <w:pPr>
        <w:rPr>
          <w:lang w:val="en-US"/>
        </w:rPr>
      </w:pPr>
      <w:r w:rsidRPr="0002518E">
        <w:rPr>
          <w:lang w:val="en-US"/>
        </w:rPr>
        <w:t>For the phi-axis ripple test:</w:t>
      </w:r>
    </w:p>
    <w:p w14:paraId="24DDB848" w14:textId="54EF974F" w:rsidR="007677AD" w:rsidRPr="001D7032" w:rsidRDefault="007677AD" w:rsidP="003F0517">
      <w:pPr>
        <w:pStyle w:val="B10"/>
      </w:pPr>
      <w:r w:rsidRPr="001D7032">
        <w:t xml:space="preserve">1. Place the measurement antenna and any associated theta-axis positioner at theta = 90° such that the measurement antenna is boresight with the center of the quiet zone. </w:t>
      </w:r>
      <w:del w:id="236" w:author="Jose M. Fortes (R&amp;S)" w:date="2024-05-09T16:35:00Z">
        <w:r w:rsidRPr="001D7032" w:rsidDel="003F0517">
          <w:delText xml:space="preserve"> </w:delText>
        </w:r>
      </w:del>
      <w:r w:rsidRPr="001D7032">
        <w:t>The measurement antenna should be at the same separation distance to be used for actual pattern measurements. This distance must be at least th</w:t>
      </w:r>
      <w:r w:rsidRPr="00A51233">
        <w:t xml:space="preserve">e </w:t>
      </w:r>
      <w:r w:rsidRPr="001D7032">
        <w:t>minimu</w:t>
      </w:r>
      <w:r w:rsidRPr="00A51233">
        <w:t>m</w:t>
      </w:r>
      <w:r w:rsidRPr="001D7032">
        <w:t xml:space="preserve"> me</w:t>
      </w:r>
      <w:r w:rsidRPr="00A51233">
        <w:t>as</w:t>
      </w:r>
      <w:r w:rsidRPr="001D7032">
        <w:t xml:space="preserve">urement </w:t>
      </w:r>
      <w:r w:rsidRPr="00A51233">
        <w:t>dis</w:t>
      </w:r>
      <w:r w:rsidRPr="001D7032">
        <w:t>t</w:t>
      </w:r>
      <w:r w:rsidRPr="00A51233">
        <w:t>ance</w:t>
      </w:r>
      <w:r w:rsidRPr="001D7032">
        <w:t xml:space="preserve"> away from the center of the quiet zone a</w:t>
      </w:r>
      <w:r w:rsidRPr="00A51233">
        <w:t>s defined in clause 7.</w:t>
      </w:r>
      <w:r>
        <w:t>7</w:t>
      </w:r>
      <w:r w:rsidRPr="001D7032">
        <w:t>.  Select the polarization of the measurement antenna to correspond to the polarization (theta or phi) to be tested.</w:t>
      </w:r>
    </w:p>
    <w:p w14:paraId="68F35734" w14:textId="77777777" w:rsidR="007677AD" w:rsidRPr="00A51233" w:rsidRDefault="007677AD" w:rsidP="003F0517">
      <w:pPr>
        <w:pStyle w:val="B10"/>
        <w:rPr>
          <w:lang w:val="en-US"/>
        </w:rPr>
      </w:pPr>
      <w:r>
        <w:rPr>
          <w:lang w:val="en-US"/>
        </w:rPr>
        <w:t xml:space="preserve">2. </w:t>
      </w:r>
      <w:r w:rsidRPr="0002518E">
        <w:rPr>
          <w:lang w:val="en-US"/>
        </w:rPr>
        <w:t>M</w:t>
      </w:r>
      <w:r w:rsidRPr="00A51233">
        <w:rPr>
          <w:lang w:val="en-US"/>
        </w:rPr>
        <w:t>o</w:t>
      </w:r>
      <w:r w:rsidRPr="0002518E">
        <w:rPr>
          <w:lang w:val="en-US"/>
        </w:rPr>
        <w:t>un</w:t>
      </w:r>
      <w:r w:rsidRPr="00A51233">
        <w:rPr>
          <w:lang w:val="en-US"/>
        </w:rPr>
        <w:t>t</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reference</w:t>
      </w:r>
      <w:r w:rsidRPr="001D7032">
        <w:rPr>
          <w:lang w:val="en-US"/>
        </w:rPr>
        <w:t xml:space="preserve"> </w:t>
      </w:r>
      <w:r w:rsidRPr="00A51233">
        <w:rPr>
          <w:lang w:val="en-US"/>
        </w:rPr>
        <w:t>a</w:t>
      </w:r>
      <w:r w:rsidRPr="0002518E">
        <w:rPr>
          <w:lang w:val="en-US"/>
        </w:rPr>
        <w:t>nten</w:t>
      </w:r>
      <w:r w:rsidRPr="00A51233">
        <w:rPr>
          <w:lang w:val="en-US"/>
        </w:rPr>
        <w:t>na</w:t>
      </w:r>
      <w:r w:rsidRPr="001D7032">
        <w:rPr>
          <w:lang w:val="en-US"/>
        </w:rPr>
        <w:t xml:space="preserve"> </w:t>
      </w:r>
      <w:r w:rsidRPr="0002518E">
        <w:rPr>
          <w:lang w:val="en-US"/>
        </w:rPr>
        <w:t>t</w:t>
      </w:r>
      <w:r w:rsidRPr="00A51233">
        <w:rPr>
          <w:lang w:val="en-US"/>
        </w:rPr>
        <w:t>o</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p</w:t>
      </w:r>
      <w:r w:rsidRPr="0002518E">
        <w:rPr>
          <w:lang w:val="en-US"/>
        </w:rPr>
        <w:t>hi-ax</w:t>
      </w:r>
      <w:r w:rsidRPr="00A51233">
        <w:rPr>
          <w:lang w:val="en-US"/>
        </w:rPr>
        <w:t>is</w:t>
      </w:r>
      <w:r w:rsidRPr="001D7032">
        <w:rPr>
          <w:lang w:val="en-US"/>
        </w:rPr>
        <w:t xml:space="preserve"> </w:t>
      </w:r>
      <w:r w:rsidRPr="0002518E">
        <w:rPr>
          <w:lang w:val="en-US"/>
        </w:rPr>
        <w:t>p</w:t>
      </w:r>
      <w:r w:rsidRPr="00A51233">
        <w:rPr>
          <w:lang w:val="en-US"/>
        </w:rPr>
        <w:t>o</w:t>
      </w:r>
      <w:r w:rsidRPr="0002518E">
        <w:rPr>
          <w:lang w:val="en-US"/>
        </w:rPr>
        <w:t>s</w:t>
      </w:r>
      <w:r w:rsidRPr="00A51233">
        <w:rPr>
          <w:lang w:val="en-US"/>
        </w:rPr>
        <w:t>i</w:t>
      </w:r>
      <w:r w:rsidRPr="0002518E">
        <w:rPr>
          <w:lang w:val="en-US"/>
        </w:rPr>
        <w:t>t</w:t>
      </w:r>
      <w:r w:rsidRPr="00A51233">
        <w:rPr>
          <w:lang w:val="en-US"/>
        </w:rPr>
        <w:t>i</w:t>
      </w:r>
      <w:r w:rsidRPr="0002518E">
        <w:rPr>
          <w:lang w:val="en-US"/>
        </w:rPr>
        <w:t>one</w:t>
      </w:r>
      <w:r w:rsidRPr="00A51233">
        <w:rPr>
          <w:lang w:val="en-US"/>
        </w:rPr>
        <w:t>r</w:t>
      </w:r>
      <w:r w:rsidRPr="001D7032">
        <w:rPr>
          <w:lang w:val="en-US"/>
        </w:rPr>
        <w:t xml:space="preserve"> </w:t>
      </w:r>
      <w:r w:rsidRPr="0002518E">
        <w:rPr>
          <w:lang w:val="en-US"/>
        </w:rPr>
        <w:t>usi</w:t>
      </w:r>
      <w:r w:rsidRPr="00A51233">
        <w:rPr>
          <w:lang w:val="en-US"/>
        </w:rPr>
        <w:t>ng</w:t>
      </w:r>
      <w:r w:rsidRPr="001D7032">
        <w:rPr>
          <w:lang w:val="en-US"/>
        </w:rPr>
        <w:t xml:space="preserve"> </w:t>
      </w:r>
      <w:r w:rsidRPr="00A51233">
        <w:rPr>
          <w:lang w:val="en-US"/>
        </w:rPr>
        <w:t>a</w:t>
      </w:r>
      <w:r w:rsidRPr="001D7032">
        <w:rPr>
          <w:lang w:val="en-US"/>
        </w:rPr>
        <w:t xml:space="preserve"> </w:t>
      </w:r>
      <w:r w:rsidRPr="0002518E">
        <w:rPr>
          <w:lang w:val="en-US"/>
        </w:rPr>
        <w:t>l</w:t>
      </w:r>
      <w:r w:rsidRPr="00A51233">
        <w:rPr>
          <w:lang w:val="en-US"/>
        </w:rPr>
        <w:t>ow</w:t>
      </w:r>
      <w:r w:rsidRPr="001D7032">
        <w:rPr>
          <w:lang w:val="en-US"/>
        </w:rPr>
        <w:t xml:space="preserve"> </w:t>
      </w:r>
      <w:r w:rsidRPr="00A51233">
        <w:rPr>
          <w:lang w:val="en-US"/>
        </w:rPr>
        <w:t>pe</w:t>
      </w:r>
      <w:r w:rsidRPr="0002518E">
        <w:rPr>
          <w:lang w:val="en-US"/>
        </w:rPr>
        <w:t>rm</w:t>
      </w:r>
      <w:r w:rsidRPr="00A51233">
        <w:rPr>
          <w:lang w:val="en-US"/>
        </w:rPr>
        <w:t>i</w:t>
      </w:r>
      <w:r w:rsidRPr="0002518E">
        <w:rPr>
          <w:lang w:val="en-US"/>
        </w:rPr>
        <w:t>ttivit</w:t>
      </w:r>
      <w:r w:rsidRPr="00A51233">
        <w:rPr>
          <w:lang w:val="en-US"/>
        </w:rPr>
        <w:t>y</w:t>
      </w:r>
      <w:r w:rsidRPr="001D7032">
        <w:rPr>
          <w:lang w:val="en-US"/>
        </w:rPr>
        <w:t xml:space="preserve"> </w:t>
      </w:r>
      <w:r w:rsidRPr="00A51233">
        <w:rPr>
          <w:lang w:val="en-US"/>
        </w:rPr>
        <w:t>d</w:t>
      </w:r>
      <w:r w:rsidRPr="0002518E">
        <w:rPr>
          <w:lang w:val="en-US"/>
        </w:rPr>
        <w:t>ie</w:t>
      </w:r>
      <w:r w:rsidRPr="00A51233">
        <w:rPr>
          <w:lang w:val="en-US"/>
        </w:rPr>
        <w:t>l</w:t>
      </w:r>
      <w:r w:rsidRPr="0002518E">
        <w:rPr>
          <w:lang w:val="en-US"/>
        </w:rPr>
        <w:t>ectr</w:t>
      </w:r>
      <w:r w:rsidRPr="00A51233">
        <w:rPr>
          <w:lang w:val="en-US"/>
        </w:rPr>
        <w:t>ic</w:t>
      </w:r>
      <w:r w:rsidRPr="001D7032">
        <w:rPr>
          <w:lang w:val="en-US"/>
        </w:rPr>
        <w:t xml:space="preserve"> </w:t>
      </w:r>
      <w:r w:rsidRPr="0002518E">
        <w:rPr>
          <w:lang w:val="en-US"/>
        </w:rPr>
        <w:t>sup</w:t>
      </w:r>
      <w:r w:rsidRPr="00A51233">
        <w:rPr>
          <w:lang w:val="en-US"/>
        </w:rPr>
        <w:t>p</w:t>
      </w:r>
      <w:r w:rsidRPr="0002518E">
        <w:rPr>
          <w:lang w:val="en-US"/>
        </w:rPr>
        <w:t>ort.</w:t>
      </w:r>
      <w:r w:rsidRPr="001D7032">
        <w:rPr>
          <w:lang w:val="en-US"/>
        </w:rPr>
        <w:t xml:space="preserve"> </w:t>
      </w:r>
      <w:r w:rsidRPr="00A51233">
        <w:rPr>
          <w:lang w:val="en-US"/>
        </w:rPr>
        <w:t>Use</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sl</w:t>
      </w:r>
      <w:r w:rsidRPr="00A51233">
        <w:rPr>
          <w:lang w:val="en-US"/>
        </w:rPr>
        <w:t>e</w:t>
      </w:r>
      <w:r w:rsidRPr="0002518E">
        <w:rPr>
          <w:lang w:val="en-US"/>
        </w:rPr>
        <w:t>ev</w:t>
      </w:r>
      <w:r w:rsidRPr="00A51233">
        <w:rPr>
          <w:lang w:val="en-US"/>
        </w:rPr>
        <w:t>e</w:t>
      </w:r>
      <w:r w:rsidRPr="001D7032">
        <w:rPr>
          <w:lang w:val="en-US"/>
        </w:rPr>
        <w:t xml:space="preserve"> </w:t>
      </w:r>
      <w:r w:rsidRPr="00A51233">
        <w:rPr>
          <w:lang w:val="en-US"/>
        </w:rPr>
        <w:t>d</w:t>
      </w:r>
      <w:r w:rsidRPr="0002518E">
        <w:rPr>
          <w:lang w:val="en-US"/>
        </w:rPr>
        <w:t>ip</w:t>
      </w:r>
      <w:r w:rsidRPr="00A51233">
        <w:rPr>
          <w:lang w:val="en-US"/>
        </w:rPr>
        <w:t>o</w:t>
      </w:r>
      <w:r w:rsidRPr="0002518E">
        <w:rPr>
          <w:lang w:val="en-US"/>
        </w:rPr>
        <w:t>l</w:t>
      </w:r>
      <w:r w:rsidRPr="00A51233">
        <w:rPr>
          <w:lang w:val="en-US"/>
        </w:rPr>
        <w:t>e</w:t>
      </w:r>
      <w:r w:rsidRPr="001D7032">
        <w:rPr>
          <w:lang w:val="en-US"/>
        </w:rPr>
        <w:t xml:space="preserve"> </w:t>
      </w:r>
      <w:r w:rsidRPr="0002518E">
        <w:rPr>
          <w:lang w:val="en-US"/>
        </w:rPr>
        <w:t>fo</w:t>
      </w:r>
      <w:r w:rsidRPr="00A51233">
        <w:rPr>
          <w:lang w:val="en-US"/>
        </w:rPr>
        <w:t>r</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theta</w:t>
      </w:r>
      <w:r w:rsidRPr="001D7032">
        <w:rPr>
          <w:lang w:val="en-US"/>
        </w:rPr>
        <w:t xml:space="preserve"> </w:t>
      </w:r>
      <w:r w:rsidRPr="0002518E">
        <w:rPr>
          <w:lang w:val="en-US"/>
        </w:rPr>
        <w:t>po</w:t>
      </w:r>
      <w:r w:rsidRPr="00A51233">
        <w:rPr>
          <w:lang w:val="en-US"/>
        </w:rPr>
        <w:t>l</w:t>
      </w:r>
      <w:r w:rsidRPr="0002518E">
        <w:rPr>
          <w:lang w:val="en-US"/>
        </w:rPr>
        <w:t>arizatio</w:t>
      </w:r>
      <w:r w:rsidRPr="00A51233">
        <w:rPr>
          <w:lang w:val="en-US"/>
        </w:rPr>
        <w:t>n</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l</w:t>
      </w:r>
      <w:r w:rsidRPr="00A51233">
        <w:rPr>
          <w:lang w:val="en-US"/>
        </w:rPr>
        <w:t>o</w:t>
      </w:r>
      <w:r w:rsidRPr="0002518E">
        <w:rPr>
          <w:lang w:val="en-US"/>
        </w:rPr>
        <w:t>o</w:t>
      </w:r>
      <w:r w:rsidRPr="00A51233">
        <w:rPr>
          <w:lang w:val="en-US"/>
        </w:rPr>
        <w:t>p</w:t>
      </w:r>
      <w:r w:rsidRPr="001D7032">
        <w:rPr>
          <w:lang w:val="en-US"/>
        </w:rPr>
        <w:t xml:space="preserve"> </w:t>
      </w:r>
      <w:r w:rsidRPr="0002518E">
        <w:rPr>
          <w:lang w:val="en-US"/>
        </w:rPr>
        <w:t>fo</w:t>
      </w:r>
      <w:r w:rsidRPr="00A51233">
        <w:rPr>
          <w:lang w:val="en-US"/>
        </w:rPr>
        <w:t>r</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phi po</w:t>
      </w:r>
      <w:r w:rsidRPr="00A51233">
        <w:rPr>
          <w:lang w:val="en-US"/>
        </w:rPr>
        <w:t>l</w:t>
      </w:r>
      <w:r w:rsidRPr="0002518E">
        <w:rPr>
          <w:lang w:val="en-US"/>
        </w:rPr>
        <w:t>arizatio</w:t>
      </w:r>
      <w:r w:rsidRPr="00A51233">
        <w:rPr>
          <w:lang w:val="en-US"/>
        </w:rPr>
        <w:t>n.</w:t>
      </w:r>
      <w:r w:rsidRPr="001D7032">
        <w:rPr>
          <w:lang w:val="en-US"/>
        </w:rPr>
        <w:t xml:space="preserve"> </w:t>
      </w:r>
      <w:r w:rsidRPr="0002518E">
        <w:rPr>
          <w:lang w:val="en-US"/>
        </w:rPr>
        <w:t>A</w:t>
      </w:r>
      <w:r w:rsidRPr="00A51233">
        <w:rPr>
          <w:lang w:val="en-US"/>
        </w:rPr>
        <w:t>t</w:t>
      </w:r>
      <w:r w:rsidRPr="001D7032">
        <w:rPr>
          <w:lang w:val="en-US"/>
        </w:rPr>
        <w:t xml:space="preserve"> </w:t>
      </w:r>
      <w:r w:rsidRPr="00A51233">
        <w:rPr>
          <w:lang w:val="en-US"/>
        </w:rPr>
        <w:t>e</w:t>
      </w:r>
      <w:r w:rsidRPr="0002518E">
        <w:rPr>
          <w:lang w:val="en-US"/>
        </w:rPr>
        <w:t xml:space="preserve">ach </w:t>
      </w:r>
      <w:r w:rsidRPr="00A51233">
        <w:rPr>
          <w:lang w:val="en-US"/>
        </w:rPr>
        <w:t>of</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specified</w:t>
      </w:r>
      <w:r w:rsidRPr="001D7032">
        <w:rPr>
          <w:lang w:val="en-US"/>
        </w:rPr>
        <w:t xml:space="preserve"> </w:t>
      </w:r>
      <w:r w:rsidRPr="00A51233">
        <w:rPr>
          <w:lang w:val="en-US"/>
        </w:rPr>
        <w:t>o</w:t>
      </w:r>
      <w:r w:rsidRPr="001D7032">
        <w:rPr>
          <w:lang w:val="en-US"/>
        </w:rPr>
        <w:t>f</w:t>
      </w:r>
      <w:r w:rsidRPr="0002518E">
        <w:rPr>
          <w:lang w:val="en-US"/>
        </w:rPr>
        <w:t>f</w:t>
      </w:r>
      <w:r w:rsidRPr="00A51233">
        <w:rPr>
          <w:lang w:val="en-US"/>
        </w:rPr>
        <w:t>s</w:t>
      </w:r>
      <w:r w:rsidRPr="0002518E">
        <w:rPr>
          <w:lang w:val="en-US"/>
        </w:rPr>
        <w:t>e</w:t>
      </w:r>
      <w:r w:rsidRPr="00A51233">
        <w:rPr>
          <w:lang w:val="en-US"/>
        </w:rPr>
        <w:t>t</w:t>
      </w:r>
      <w:r w:rsidRPr="001D7032">
        <w:rPr>
          <w:lang w:val="en-US"/>
        </w:rPr>
        <w:t xml:space="preserve"> </w:t>
      </w:r>
      <w:r w:rsidRPr="00A51233">
        <w:rPr>
          <w:lang w:val="en-US"/>
        </w:rPr>
        <w:t>p</w:t>
      </w:r>
      <w:r w:rsidRPr="0002518E">
        <w:rPr>
          <w:lang w:val="en-US"/>
        </w:rPr>
        <w:t>o</w:t>
      </w:r>
      <w:r w:rsidRPr="00A51233">
        <w:rPr>
          <w:lang w:val="en-US"/>
        </w:rPr>
        <w:t>s</w:t>
      </w:r>
      <w:r w:rsidRPr="0002518E">
        <w:rPr>
          <w:lang w:val="en-US"/>
        </w:rPr>
        <w:t>i</w:t>
      </w:r>
      <w:r w:rsidRPr="00A51233">
        <w:rPr>
          <w:lang w:val="en-US"/>
        </w:rPr>
        <w:t>t</w:t>
      </w:r>
      <w:r w:rsidRPr="0002518E">
        <w:rPr>
          <w:lang w:val="en-US"/>
        </w:rPr>
        <w:t>io</w:t>
      </w:r>
      <w:r w:rsidRPr="00A51233">
        <w:rPr>
          <w:lang w:val="en-US"/>
        </w:rPr>
        <w:t>n</w:t>
      </w:r>
      <w:r w:rsidRPr="001D7032">
        <w:rPr>
          <w:lang w:val="en-US"/>
        </w:rPr>
        <w:t>s</w:t>
      </w:r>
      <w:r w:rsidRPr="00A51233">
        <w:rPr>
          <w:lang w:val="en-US"/>
        </w:rPr>
        <w:t>,</w:t>
      </w:r>
      <w:r w:rsidRPr="001D7032">
        <w:rPr>
          <w:lang w:val="en-US"/>
        </w:rPr>
        <w:t xml:space="preserve"> </w:t>
      </w:r>
      <w:r w:rsidRPr="00A51233">
        <w:rPr>
          <w:lang w:val="en-US"/>
        </w:rPr>
        <w:t>e</w:t>
      </w:r>
      <w:r w:rsidRPr="0002518E">
        <w:rPr>
          <w:lang w:val="en-US"/>
        </w:rPr>
        <w:t>n</w:t>
      </w:r>
      <w:r w:rsidRPr="00A51233">
        <w:rPr>
          <w:lang w:val="en-US"/>
        </w:rPr>
        <w:t>s</w:t>
      </w:r>
      <w:r w:rsidRPr="0002518E">
        <w:rPr>
          <w:lang w:val="en-US"/>
        </w:rPr>
        <w:t>u</w:t>
      </w:r>
      <w:r w:rsidRPr="00A51233">
        <w:rPr>
          <w:lang w:val="en-US"/>
        </w:rPr>
        <w:t>re</w:t>
      </w:r>
      <w:r w:rsidRPr="001D7032">
        <w:rPr>
          <w:lang w:val="en-US"/>
        </w:rPr>
        <w:t xml:space="preserve"> </w:t>
      </w:r>
      <w:r w:rsidRPr="0002518E">
        <w:rPr>
          <w:lang w:val="en-US"/>
        </w:rPr>
        <w:t>th</w:t>
      </w:r>
      <w:r w:rsidRPr="00A51233">
        <w:rPr>
          <w:lang w:val="en-US"/>
        </w:rPr>
        <w:t>at</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a</w:t>
      </w:r>
      <w:r w:rsidRPr="00A51233">
        <w:rPr>
          <w:lang w:val="en-US"/>
        </w:rPr>
        <w:t>xis</w:t>
      </w:r>
      <w:r w:rsidRPr="001D7032">
        <w:rPr>
          <w:lang w:val="en-US"/>
        </w:rPr>
        <w:t xml:space="preserve"> </w:t>
      </w:r>
      <w:r w:rsidRPr="0002518E">
        <w:rPr>
          <w:lang w:val="en-US"/>
        </w:rPr>
        <w:t>o</w:t>
      </w:r>
      <w:r w:rsidRPr="00A51233">
        <w:rPr>
          <w:lang w:val="en-US"/>
        </w:rPr>
        <w:t>f</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reference antenna</w:t>
      </w:r>
      <w:r w:rsidRPr="001D7032">
        <w:rPr>
          <w:lang w:val="en-US"/>
        </w:rPr>
        <w:t xml:space="preserve"> </w:t>
      </w:r>
      <w:r w:rsidRPr="0002518E">
        <w:rPr>
          <w:lang w:val="en-US"/>
        </w:rPr>
        <w:t>i</w:t>
      </w:r>
      <w:r w:rsidRPr="00A51233">
        <w:rPr>
          <w:lang w:val="en-US"/>
        </w:rPr>
        <w:t>s</w:t>
      </w:r>
      <w:r w:rsidRPr="001D7032">
        <w:rPr>
          <w:lang w:val="en-US"/>
        </w:rPr>
        <w:t xml:space="preserve"> p</w:t>
      </w:r>
      <w:r w:rsidRPr="0002518E">
        <w:rPr>
          <w:lang w:val="en-US"/>
        </w:rPr>
        <w:t>ar</w:t>
      </w:r>
      <w:r w:rsidRPr="00A51233">
        <w:rPr>
          <w:lang w:val="en-US"/>
        </w:rPr>
        <w:t>a</w:t>
      </w:r>
      <w:r w:rsidRPr="0002518E">
        <w:rPr>
          <w:lang w:val="en-US"/>
        </w:rPr>
        <w:t>lle</w:t>
      </w:r>
      <w:r w:rsidRPr="00A51233">
        <w:rPr>
          <w:lang w:val="en-US"/>
        </w:rPr>
        <w:t>l</w:t>
      </w:r>
      <w:r w:rsidRPr="001D7032">
        <w:rPr>
          <w:lang w:val="en-US"/>
        </w:rPr>
        <w:t xml:space="preserve"> </w:t>
      </w:r>
      <w:r w:rsidRPr="0002518E">
        <w:rPr>
          <w:lang w:val="en-US"/>
        </w:rPr>
        <w:t>t</w:t>
      </w:r>
      <w:r w:rsidRPr="00A51233">
        <w:rPr>
          <w:lang w:val="en-US"/>
        </w:rPr>
        <w:t>o</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ph</w:t>
      </w:r>
      <w:r w:rsidRPr="00A51233">
        <w:rPr>
          <w:lang w:val="en-US"/>
        </w:rPr>
        <w:t>i</w:t>
      </w:r>
      <w:r w:rsidRPr="001D7032">
        <w:rPr>
          <w:lang w:val="en-US"/>
        </w:rPr>
        <w:t xml:space="preserve"> </w:t>
      </w:r>
      <w:r w:rsidRPr="0002518E">
        <w:rPr>
          <w:lang w:val="en-US"/>
        </w:rPr>
        <w:t>axi</w:t>
      </w:r>
      <w:r w:rsidRPr="00A51233">
        <w:rPr>
          <w:lang w:val="en-US"/>
        </w:rPr>
        <w:t>s</w:t>
      </w:r>
      <w:r w:rsidRPr="001D7032">
        <w:rPr>
          <w:lang w:val="en-US"/>
        </w:rPr>
        <w:t xml:space="preserve"> </w:t>
      </w:r>
      <w:r w:rsidRPr="0002518E">
        <w:rPr>
          <w:lang w:val="en-US"/>
        </w:rPr>
        <w:t>of</w:t>
      </w:r>
      <w:r w:rsidRPr="001D7032">
        <w:rPr>
          <w:lang w:val="en-US"/>
        </w:rPr>
        <w:t xml:space="preserve"> </w:t>
      </w:r>
      <w:r w:rsidRPr="00A51233">
        <w:rPr>
          <w:lang w:val="en-US"/>
        </w:rPr>
        <w:t>ro</w:t>
      </w:r>
      <w:r w:rsidRPr="001D7032">
        <w:rPr>
          <w:lang w:val="en-US"/>
        </w:rPr>
        <w:t>t</w:t>
      </w:r>
      <w:r w:rsidRPr="0002518E">
        <w:rPr>
          <w:lang w:val="en-US"/>
        </w:rPr>
        <w:t>a</w:t>
      </w:r>
      <w:r w:rsidRPr="00A51233">
        <w:rPr>
          <w:lang w:val="en-US"/>
        </w:rPr>
        <w:t>tion.</w:t>
      </w:r>
    </w:p>
    <w:p w14:paraId="5A6556CE" w14:textId="77777777" w:rsidR="007677AD" w:rsidRPr="00A51233" w:rsidRDefault="007677AD" w:rsidP="00264F0B">
      <w:pPr>
        <w:pStyle w:val="B10"/>
        <w:rPr>
          <w:lang w:val="en-US"/>
        </w:rPr>
      </w:pPr>
      <w:r>
        <w:rPr>
          <w:lang w:val="en-US"/>
        </w:rPr>
        <w:t xml:space="preserve">3. </w:t>
      </w:r>
      <w:r w:rsidRPr="0002518E">
        <w:rPr>
          <w:lang w:val="en-US"/>
        </w:rPr>
        <w:t>At</w:t>
      </w:r>
      <w:r w:rsidRPr="001D7032">
        <w:rPr>
          <w:lang w:val="en-US"/>
        </w:rPr>
        <w:t>t</w:t>
      </w:r>
      <w:r w:rsidRPr="0002518E">
        <w:rPr>
          <w:lang w:val="en-US"/>
        </w:rPr>
        <w:t>ac</w:t>
      </w:r>
      <w:r w:rsidRPr="00A51233">
        <w:rPr>
          <w:lang w:val="en-US"/>
        </w:rPr>
        <w:t>h</w:t>
      </w:r>
      <w:r w:rsidRPr="001D7032">
        <w:rPr>
          <w:lang w:val="en-US"/>
        </w:rPr>
        <w:t xml:space="preserve"> </w:t>
      </w:r>
      <w:r w:rsidRPr="00A51233">
        <w:rPr>
          <w:lang w:val="en-US"/>
        </w:rPr>
        <w:t>a</w:t>
      </w:r>
      <w:r w:rsidRPr="001D7032">
        <w:rPr>
          <w:lang w:val="en-US"/>
        </w:rPr>
        <w:t xml:space="preserve"> </w:t>
      </w:r>
      <w:r w:rsidRPr="0002518E">
        <w:rPr>
          <w:lang w:val="en-US"/>
        </w:rPr>
        <w:t>sig</w:t>
      </w:r>
      <w:r w:rsidRPr="00A51233">
        <w:rPr>
          <w:lang w:val="en-US"/>
        </w:rPr>
        <w:t>n</w:t>
      </w:r>
      <w:r w:rsidRPr="0002518E">
        <w:rPr>
          <w:lang w:val="en-US"/>
        </w:rPr>
        <w:t>a</w:t>
      </w:r>
      <w:r w:rsidRPr="00A51233">
        <w:rPr>
          <w:lang w:val="en-US"/>
        </w:rPr>
        <w:t>l</w:t>
      </w:r>
      <w:r w:rsidRPr="001D7032">
        <w:rPr>
          <w:lang w:val="en-US"/>
        </w:rPr>
        <w:t xml:space="preserve"> </w:t>
      </w:r>
      <w:r w:rsidRPr="0002518E">
        <w:rPr>
          <w:lang w:val="en-US"/>
        </w:rPr>
        <w:t>s</w:t>
      </w:r>
      <w:r w:rsidRPr="00A51233">
        <w:rPr>
          <w:lang w:val="en-US"/>
        </w:rPr>
        <w:t>o</w:t>
      </w:r>
      <w:r w:rsidRPr="0002518E">
        <w:rPr>
          <w:lang w:val="en-US"/>
        </w:rPr>
        <w:t>urc</w:t>
      </w:r>
      <w:r w:rsidRPr="00A51233">
        <w:rPr>
          <w:lang w:val="en-US"/>
        </w:rPr>
        <w:t>e</w:t>
      </w:r>
      <w:r w:rsidRPr="001D7032">
        <w:rPr>
          <w:lang w:val="en-US"/>
        </w:rPr>
        <w:t xml:space="preserve"> </w:t>
      </w:r>
      <w:r w:rsidRPr="0002518E">
        <w:rPr>
          <w:lang w:val="en-US"/>
        </w:rPr>
        <w:t>t</w:t>
      </w:r>
      <w:r w:rsidRPr="00A51233">
        <w:rPr>
          <w:lang w:val="en-US"/>
        </w:rPr>
        <w:t>o</w:t>
      </w:r>
      <w:r w:rsidRPr="001D7032">
        <w:rPr>
          <w:lang w:val="en-US"/>
        </w:rPr>
        <w:t xml:space="preserve"> </w:t>
      </w:r>
      <w:r w:rsidRPr="00A51233">
        <w:rPr>
          <w:lang w:val="en-US"/>
        </w:rPr>
        <w:t>a</w:t>
      </w:r>
      <w:r w:rsidRPr="001D7032">
        <w:rPr>
          <w:lang w:val="en-US"/>
        </w:rPr>
        <w:t xml:space="preserve"> </w:t>
      </w:r>
      <w:r w:rsidRPr="0002518E">
        <w:rPr>
          <w:lang w:val="en-US"/>
        </w:rPr>
        <w:t>co</w:t>
      </w:r>
      <w:r w:rsidRPr="00A51233">
        <w:rPr>
          <w:lang w:val="en-US"/>
        </w:rPr>
        <w:t>ax</w:t>
      </w:r>
      <w:r w:rsidRPr="0002518E">
        <w:rPr>
          <w:lang w:val="en-US"/>
        </w:rPr>
        <w:t>ia</w:t>
      </w:r>
      <w:r w:rsidRPr="00A51233">
        <w:rPr>
          <w:lang w:val="en-US"/>
        </w:rPr>
        <w:t>l</w:t>
      </w:r>
      <w:r w:rsidRPr="001D7032">
        <w:rPr>
          <w:lang w:val="en-US"/>
        </w:rPr>
        <w:t xml:space="preserve"> </w:t>
      </w:r>
      <w:r w:rsidRPr="0002518E">
        <w:rPr>
          <w:lang w:val="en-US"/>
        </w:rPr>
        <w:t>cabl</w:t>
      </w:r>
      <w:r w:rsidRPr="00A51233">
        <w:rPr>
          <w:lang w:val="en-US"/>
        </w:rPr>
        <w:t>e</w:t>
      </w:r>
      <w:r w:rsidRPr="001D7032">
        <w:rPr>
          <w:lang w:val="en-US"/>
        </w:rPr>
        <w:t xml:space="preserve"> </w:t>
      </w:r>
      <w:r w:rsidRPr="0002518E">
        <w:rPr>
          <w:lang w:val="en-US"/>
        </w:rPr>
        <w:t>fee</w:t>
      </w:r>
      <w:r w:rsidRPr="00A51233">
        <w:rPr>
          <w:lang w:val="en-US"/>
        </w:rPr>
        <w:t>d</w:t>
      </w:r>
      <w:r w:rsidRPr="0002518E">
        <w:rPr>
          <w:lang w:val="en-US"/>
        </w:rPr>
        <w:t>in</w:t>
      </w:r>
      <w:r w:rsidRPr="00A51233">
        <w:rPr>
          <w:lang w:val="en-US"/>
        </w:rPr>
        <w:t>g</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measurement antenna</w:t>
      </w:r>
      <w:r w:rsidRPr="001D7032">
        <w:rPr>
          <w:lang w:val="en-US"/>
        </w:rPr>
        <w:t xml:space="preserve"> </w:t>
      </w:r>
      <w:r w:rsidRPr="00A51233">
        <w:rPr>
          <w:lang w:val="en-US"/>
        </w:rPr>
        <w:t>a</w:t>
      </w:r>
      <w:r w:rsidRPr="0002518E">
        <w:rPr>
          <w:lang w:val="en-US"/>
        </w:rPr>
        <w:t>n</w:t>
      </w:r>
      <w:r w:rsidRPr="00A51233">
        <w:rPr>
          <w:lang w:val="en-US"/>
        </w:rPr>
        <w:t>d</w:t>
      </w:r>
      <w:r w:rsidRPr="001D7032">
        <w:rPr>
          <w:lang w:val="en-US"/>
        </w:rPr>
        <w:t xml:space="preserve"> </w:t>
      </w:r>
      <w:r w:rsidRPr="0002518E">
        <w:rPr>
          <w:lang w:val="en-US"/>
        </w:rPr>
        <w:t>s</w:t>
      </w:r>
      <w:r w:rsidRPr="00A51233">
        <w:rPr>
          <w:lang w:val="en-US"/>
        </w:rPr>
        <w:t>et</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frequ</w:t>
      </w:r>
      <w:r w:rsidRPr="00A51233">
        <w:rPr>
          <w:lang w:val="en-US"/>
        </w:rPr>
        <w:t>e</w:t>
      </w:r>
      <w:r w:rsidRPr="0002518E">
        <w:rPr>
          <w:lang w:val="en-US"/>
        </w:rPr>
        <w:t>nc</w:t>
      </w:r>
      <w:r w:rsidRPr="00A51233">
        <w:rPr>
          <w:lang w:val="en-US"/>
        </w:rPr>
        <w:t>y</w:t>
      </w:r>
      <w:r w:rsidRPr="001D7032">
        <w:rPr>
          <w:lang w:val="en-US"/>
        </w:rPr>
        <w:t xml:space="preserve"> </w:t>
      </w:r>
      <w:r w:rsidRPr="0002518E">
        <w:rPr>
          <w:lang w:val="en-US"/>
        </w:rPr>
        <w:t>to</w:t>
      </w:r>
      <w:r w:rsidRPr="001D7032">
        <w:rPr>
          <w:lang w:val="en-US"/>
        </w:rPr>
        <w:t xml:space="preserve"> </w:t>
      </w:r>
      <w:r w:rsidRPr="0002518E">
        <w:rPr>
          <w:lang w:val="en-US"/>
        </w:rPr>
        <w:t>th</w:t>
      </w:r>
      <w:r w:rsidRPr="00A51233">
        <w:rPr>
          <w:lang w:val="en-US"/>
        </w:rPr>
        <w:t xml:space="preserve">e </w:t>
      </w:r>
      <w:r w:rsidRPr="0002518E">
        <w:rPr>
          <w:lang w:val="en-US"/>
        </w:rPr>
        <w:t>a</w:t>
      </w:r>
      <w:r w:rsidRPr="00A51233">
        <w:rPr>
          <w:lang w:val="en-US"/>
        </w:rPr>
        <w:t>p</w:t>
      </w:r>
      <w:r w:rsidRPr="0002518E">
        <w:rPr>
          <w:lang w:val="en-US"/>
        </w:rPr>
        <w:t>propri</w:t>
      </w:r>
      <w:r w:rsidRPr="00A51233">
        <w:rPr>
          <w:lang w:val="en-US"/>
        </w:rPr>
        <w:t>a</w:t>
      </w:r>
      <w:r w:rsidRPr="0002518E">
        <w:rPr>
          <w:lang w:val="en-US"/>
        </w:rPr>
        <w:t>t</w:t>
      </w:r>
      <w:r w:rsidRPr="00A51233">
        <w:rPr>
          <w:lang w:val="en-US"/>
        </w:rPr>
        <w:t>e</w:t>
      </w:r>
      <w:r w:rsidRPr="001D7032">
        <w:rPr>
          <w:lang w:val="en-US"/>
        </w:rPr>
        <w:t xml:space="preserve"> </w:t>
      </w:r>
      <w:r w:rsidRPr="0002518E">
        <w:rPr>
          <w:lang w:val="en-US"/>
        </w:rPr>
        <w:t>cha</w:t>
      </w:r>
      <w:r w:rsidRPr="00A51233">
        <w:rPr>
          <w:lang w:val="en-US"/>
        </w:rPr>
        <w:t>n</w:t>
      </w:r>
      <w:r w:rsidRPr="0002518E">
        <w:rPr>
          <w:lang w:val="en-US"/>
        </w:rPr>
        <w:t>nel</w:t>
      </w:r>
      <w:r w:rsidRPr="00A51233">
        <w:rPr>
          <w:lang w:val="en-US"/>
        </w:rPr>
        <w:t>.</w:t>
      </w:r>
      <w:r w:rsidRPr="001D7032">
        <w:rPr>
          <w:lang w:val="en-US"/>
        </w:rPr>
        <w:t xml:space="preserve"> </w:t>
      </w:r>
      <w:r w:rsidRPr="0002518E">
        <w:rPr>
          <w:lang w:val="en-US"/>
        </w:rPr>
        <w:t>Se</w:t>
      </w:r>
      <w:r w:rsidRPr="00A51233">
        <w:rPr>
          <w:lang w:val="en-US"/>
        </w:rPr>
        <w:t>t</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a</w:t>
      </w:r>
      <w:r w:rsidRPr="001D7032">
        <w:rPr>
          <w:lang w:val="en-US"/>
        </w:rPr>
        <w:t>m</w:t>
      </w:r>
      <w:r w:rsidRPr="00A51233">
        <w:rPr>
          <w:lang w:val="en-US"/>
        </w:rPr>
        <w:t>p</w:t>
      </w:r>
      <w:r w:rsidRPr="0002518E">
        <w:rPr>
          <w:lang w:val="en-US"/>
        </w:rPr>
        <w:t>litud</w:t>
      </w:r>
      <w:r w:rsidRPr="00A51233">
        <w:rPr>
          <w:lang w:val="en-US"/>
        </w:rPr>
        <w:t>e</w:t>
      </w:r>
      <w:r w:rsidRPr="001D7032">
        <w:rPr>
          <w:lang w:val="en-US"/>
        </w:rPr>
        <w:t xml:space="preserve"> </w:t>
      </w:r>
      <w:r w:rsidRPr="0002518E">
        <w:rPr>
          <w:lang w:val="en-US"/>
        </w:rPr>
        <w:t>t</w:t>
      </w:r>
      <w:r w:rsidRPr="00A51233">
        <w:rPr>
          <w:lang w:val="en-US"/>
        </w:rPr>
        <w:t>o</w:t>
      </w:r>
      <w:r w:rsidRPr="001D7032">
        <w:rPr>
          <w:lang w:val="en-US"/>
        </w:rPr>
        <w:t xml:space="preserve"> </w:t>
      </w:r>
      <w:r w:rsidRPr="00A51233">
        <w:rPr>
          <w:lang w:val="en-US"/>
        </w:rPr>
        <w:t>a</w:t>
      </w:r>
      <w:r w:rsidRPr="001D7032">
        <w:rPr>
          <w:lang w:val="en-US"/>
        </w:rPr>
        <w:t xml:space="preserve"> </w:t>
      </w:r>
      <w:r w:rsidRPr="0002518E">
        <w:rPr>
          <w:lang w:val="en-US"/>
        </w:rPr>
        <w:t>leve</w:t>
      </w:r>
      <w:r w:rsidRPr="00A51233">
        <w:rPr>
          <w:lang w:val="en-US"/>
        </w:rPr>
        <w:t>l</w:t>
      </w:r>
      <w:r w:rsidRPr="001D7032">
        <w:rPr>
          <w:lang w:val="en-US"/>
        </w:rPr>
        <w:t xml:space="preserve"> </w:t>
      </w:r>
      <w:r w:rsidRPr="0002518E">
        <w:rPr>
          <w:lang w:val="en-US"/>
        </w:rPr>
        <w:t>ap</w:t>
      </w:r>
      <w:r w:rsidRPr="00A51233">
        <w:rPr>
          <w:lang w:val="en-US"/>
        </w:rPr>
        <w:t>p</w:t>
      </w:r>
      <w:r w:rsidRPr="0002518E">
        <w:rPr>
          <w:lang w:val="en-US"/>
        </w:rPr>
        <w:t>ropri</w:t>
      </w:r>
      <w:r w:rsidRPr="00A51233">
        <w:rPr>
          <w:lang w:val="en-US"/>
        </w:rPr>
        <w:t>a</w:t>
      </w:r>
      <w:r w:rsidRPr="0002518E">
        <w:rPr>
          <w:lang w:val="en-US"/>
        </w:rPr>
        <w:t>t</w:t>
      </w:r>
      <w:r w:rsidRPr="00A51233">
        <w:rPr>
          <w:lang w:val="en-US"/>
        </w:rPr>
        <w:t>e</w:t>
      </w:r>
      <w:r w:rsidRPr="001D7032">
        <w:rPr>
          <w:lang w:val="en-US"/>
        </w:rPr>
        <w:t xml:space="preserve"> </w:t>
      </w:r>
      <w:r w:rsidRPr="0002518E">
        <w:rPr>
          <w:lang w:val="en-US"/>
        </w:rPr>
        <w:t>f</w:t>
      </w:r>
      <w:r w:rsidRPr="00A51233">
        <w:rPr>
          <w:lang w:val="en-US"/>
        </w:rPr>
        <w:t>or</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me</w:t>
      </w:r>
      <w:r w:rsidRPr="00A51233">
        <w:rPr>
          <w:lang w:val="en-US"/>
        </w:rPr>
        <w:t>as</w:t>
      </w:r>
      <w:r w:rsidRPr="0002518E">
        <w:rPr>
          <w:lang w:val="en-US"/>
        </w:rPr>
        <w:t>urement r</w:t>
      </w:r>
      <w:r w:rsidRPr="00A51233">
        <w:rPr>
          <w:lang w:val="en-US"/>
        </w:rPr>
        <w:t>e</w:t>
      </w:r>
      <w:r w:rsidRPr="0002518E">
        <w:rPr>
          <w:lang w:val="en-US"/>
        </w:rPr>
        <w:t>ceive</w:t>
      </w:r>
      <w:r w:rsidRPr="001D7032">
        <w:rPr>
          <w:lang w:val="en-US"/>
        </w:rPr>
        <w:t>r</w:t>
      </w:r>
      <w:r w:rsidRPr="00A51233">
        <w:rPr>
          <w:lang w:val="en-US"/>
        </w:rPr>
        <w:t xml:space="preserve">. </w:t>
      </w:r>
      <w:r w:rsidRPr="0002518E">
        <w:rPr>
          <w:lang w:val="en-US"/>
        </w:rPr>
        <w:t>Co</w:t>
      </w:r>
      <w:r w:rsidRPr="00A51233">
        <w:rPr>
          <w:lang w:val="en-US"/>
        </w:rPr>
        <w:t>n</w:t>
      </w:r>
      <w:r w:rsidRPr="0002518E">
        <w:rPr>
          <w:lang w:val="en-US"/>
        </w:rPr>
        <w:t>nec</w:t>
      </w:r>
      <w:r w:rsidRPr="00A51233">
        <w:rPr>
          <w:lang w:val="en-US"/>
        </w:rPr>
        <w:t>t</w:t>
      </w:r>
      <w:r w:rsidRPr="001D7032">
        <w:rPr>
          <w:lang w:val="en-US"/>
        </w:rPr>
        <w:t xml:space="preserve"> </w:t>
      </w:r>
      <w:r w:rsidRPr="00A51233">
        <w:rPr>
          <w:lang w:val="en-US"/>
        </w:rPr>
        <w:t>a</w:t>
      </w:r>
      <w:r w:rsidRPr="001D7032">
        <w:rPr>
          <w:lang w:val="en-US"/>
        </w:rPr>
        <w:t xml:space="preserve"> </w:t>
      </w:r>
      <w:r w:rsidRPr="0002518E">
        <w:rPr>
          <w:lang w:val="en-US"/>
        </w:rPr>
        <w:t>m</w:t>
      </w:r>
      <w:r w:rsidRPr="00A51233">
        <w:rPr>
          <w:lang w:val="en-US"/>
        </w:rPr>
        <w:t>e</w:t>
      </w:r>
      <w:r w:rsidRPr="0002518E">
        <w:rPr>
          <w:lang w:val="en-US"/>
        </w:rPr>
        <w:t>asureme</w:t>
      </w:r>
      <w:r w:rsidRPr="00A51233">
        <w:rPr>
          <w:lang w:val="en-US"/>
        </w:rPr>
        <w:t>nt</w:t>
      </w:r>
      <w:r w:rsidRPr="001D7032">
        <w:rPr>
          <w:lang w:val="en-US"/>
        </w:rPr>
        <w:t xml:space="preserve"> </w:t>
      </w:r>
      <w:r w:rsidRPr="0002518E">
        <w:rPr>
          <w:lang w:val="en-US"/>
        </w:rPr>
        <w:t>receiv</w:t>
      </w:r>
      <w:r w:rsidRPr="00A51233">
        <w:rPr>
          <w:lang w:val="en-US"/>
        </w:rPr>
        <w:t>er</w:t>
      </w:r>
      <w:r w:rsidRPr="001D7032">
        <w:rPr>
          <w:lang w:val="en-US"/>
        </w:rPr>
        <w:t xml:space="preserve"> </w:t>
      </w:r>
      <w:r w:rsidRPr="0002518E">
        <w:rPr>
          <w:lang w:val="en-US"/>
        </w:rPr>
        <w:t>t</w:t>
      </w:r>
      <w:r w:rsidRPr="00A51233">
        <w:rPr>
          <w:lang w:val="en-US"/>
        </w:rPr>
        <w:t>o</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reference</w:t>
      </w:r>
      <w:r w:rsidRPr="001D7032">
        <w:rPr>
          <w:lang w:val="en-US"/>
        </w:rPr>
        <w:t xml:space="preserve"> </w:t>
      </w:r>
      <w:r w:rsidRPr="0002518E">
        <w:rPr>
          <w:lang w:val="en-US"/>
        </w:rPr>
        <w:t>ante</w:t>
      </w:r>
      <w:r w:rsidRPr="00A51233">
        <w:rPr>
          <w:lang w:val="en-US"/>
        </w:rPr>
        <w:t>n</w:t>
      </w:r>
      <w:r w:rsidRPr="0002518E">
        <w:rPr>
          <w:lang w:val="en-US"/>
        </w:rPr>
        <w:t>na</w:t>
      </w:r>
      <w:r w:rsidRPr="00A51233">
        <w:rPr>
          <w:lang w:val="en-US"/>
        </w:rPr>
        <w:t>.</w:t>
      </w:r>
      <w:r w:rsidRPr="001D7032">
        <w:rPr>
          <w:lang w:val="en-US"/>
        </w:rPr>
        <w:t xml:space="preserve"> </w:t>
      </w:r>
      <w:r w:rsidRPr="00A51233">
        <w:rPr>
          <w:lang w:val="en-US"/>
        </w:rPr>
        <w:t>T</w:t>
      </w:r>
      <w:r w:rsidRPr="0002518E">
        <w:rPr>
          <w:lang w:val="en-US"/>
        </w:rPr>
        <w:t>h</w:t>
      </w:r>
      <w:r w:rsidRPr="00A51233">
        <w:rPr>
          <w:lang w:val="en-US"/>
        </w:rPr>
        <w:t>e</w:t>
      </w:r>
      <w:r w:rsidRPr="001D7032">
        <w:rPr>
          <w:lang w:val="en-US"/>
        </w:rPr>
        <w:t xml:space="preserve"> </w:t>
      </w:r>
      <w:r w:rsidRPr="0002518E">
        <w:rPr>
          <w:lang w:val="en-US"/>
        </w:rPr>
        <w:t>rece</w:t>
      </w:r>
      <w:r w:rsidRPr="00A51233">
        <w:rPr>
          <w:lang w:val="en-US"/>
        </w:rPr>
        <w:t>iv</w:t>
      </w:r>
      <w:r w:rsidRPr="0002518E">
        <w:rPr>
          <w:lang w:val="en-US"/>
        </w:rPr>
        <w:t>ed s</w:t>
      </w:r>
      <w:r w:rsidRPr="00A51233">
        <w:rPr>
          <w:lang w:val="en-US"/>
        </w:rPr>
        <w:t>i</w:t>
      </w:r>
      <w:r w:rsidRPr="0002518E">
        <w:rPr>
          <w:lang w:val="en-US"/>
        </w:rPr>
        <w:t>gna</w:t>
      </w:r>
      <w:r w:rsidRPr="00A51233">
        <w:rPr>
          <w:lang w:val="en-US"/>
        </w:rPr>
        <w:t>l</w:t>
      </w:r>
      <w:r w:rsidRPr="001D7032">
        <w:rPr>
          <w:lang w:val="en-US"/>
        </w:rPr>
        <w:t xml:space="preserve"> </w:t>
      </w:r>
      <w:r w:rsidRPr="0002518E">
        <w:rPr>
          <w:lang w:val="en-US"/>
        </w:rPr>
        <w:t>duri</w:t>
      </w:r>
      <w:r w:rsidRPr="00A51233">
        <w:rPr>
          <w:lang w:val="en-US"/>
        </w:rPr>
        <w:t>ng</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ri</w:t>
      </w:r>
      <w:r w:rsidRPr="00A51233">
        <w:rPr>
          <w:lang w:val="en-US"/>
        </w:rPr>
        <w:t>p</w:t>
      </w:r>
      <w:r w:rsidRPr="0002518E">
        <w:rPr>
          <w:lang w:val="en-US"/>
        </w:rPr>
        <w:t>pl</w:t>
      </w:r>
      <w:r w:rsidRPr="00A51233">
        <w:rPr>
          <w:lang w:val="en-US"/>
        </w:rPr>
        <w:t>e</w:t>
      </w:r>
      <w:r w:rsidRPr="001D7032">
        <w:rPr>
          <w:lang w:val="en-US"/>
        </w:rPr>
        <w:t xml:space="preserve"> </w:t>
      </w:r>
      <w:r w:rsidRPr="0002518E">
        <w:rPr>
          <w:lang w:val="en-US"/>
        </w:rPr>
        <w:t>tes</w:t>
      </w:r>
      <w:r w:rsidRPr="00A51233">
        <w:rPr>
          <w:lang w:val="en-US"/>
        </w:rPr>
        <w:t>t</w:t>
      </w:r>
      <w:r w:rsidRPr="001D7032">
        <w:rPr>
          <w:lang w:val="en-US"/>
        </w:rPr>
        <w:t xml:space="preserve"> </w:t>
      </w:r>
      <w:r w:rsidRPr="0002518E">
        <w:rPr>
          <w:lang w:val="en-US"/>
        </w:rPr>
        <w:t>measur</w:t>
      </w:r>
      <w:r w:rsidRPr="00A51233">
        <w:rPr>
          <w:lang w:val="en-US"/>
        </w:rPr>
        <w:t>e</w:t>
      </w:r>
      <w:r w:rsidRPr="001D7032">
        <w:rPr>
          <w:lang w:val="en-US"/>
        </w:rPr>
        <w:t>m</w:t>
      </w:r>
      <w:r w:rsidRPr="00A51233">
        <w:rPr>
          <w:lang w:val="en-US"/>
        </w:rPr>
        <w:t>e</w:t>
      </w:r>
      <w:r w:rsidRPr="0002518E">
        <w:rPr>
          <w:lang w:val="en-US"/>
        </w:rPr>
        <w:t>n</w:t>
      </w:r>
      <w:r w:rsidRPr="00A51233">
        <w:rPr>
          <w:lang w:val="en-US"/>
        </w:rPr>
        <w:t>t</w:t>
      </w:r>
      <w:r w:rsidRPr="001D7032">
        <w:rPr>
          <w:lang w:val="en-US"/>
        </w:rPr>
        <w:t xml:space="preserve"> </w:t>
      </w:r>
      <w:r w:rsidRPr="0002518E">
        <w:rPr>
          <w:lang w:val="en-US"/>
        </w:rPr>
        <w:t>s</w:t>
      </w:r>
      <w:r w:rsidRPr="00A51233">
        <w:rPr>
          <w:lang w:val="en-US"/>
        </w:rPr>
        <w:t>h</w:t>
      </w:r>
      <w:r w:rsidRPr="0002518E">
        <w:rPr>
          <w:lang w:val="en-US"/>
        </w:rPr>
        <w:t>ou</w:t>
      </w:r>
      <w:r w:rsidRPr="001D7032">
        <w:rPr>
          <w:lang w:val="en-US"/>
        </w:rPr>
        <w:t>l</w:t>
      </w:r>
      <w:r w:rsidRPr="00A51233">
        <w:rPr>
          <w:lang w:val="en-US"/>
        </w:rPr>
        <w:t>d</w:t>
      </w:r>
      <w:r w:rsidRPr="001D7032">
        <w:rPr>
          <w:lang w:val="en-US"/>
        </w:rPr>
        <w:t xml:space="preserve"> </w:t>
      </w:r>
      <w:r w:rsidRPr="0002518E">
        <w:rPr>
          <w:lang w:val="en-US"/>
        </w:rPr>
        <w:t>b</w:t>
      </w:r>
      <w:r w:rsidRPr="00A51233">
        <w:rPr>
          <w:lang w:val="en-US"/>
        </w:rPr>
        <w:t>e</w:t>
      </w:r>
      <w:r w:rsidRPr="001D7032">
        <w:rPr>
          <w:lang w:val="en-US"/>
        </w:rPr>
        <w:t xml:space="preserve"> </w:t>
      </w:r>
      <w:r w:rsidRPr="00A51233">
        <w:rPr>
          <w:lang w:val="en-US"/>
        </w:rPr>
        <w:t>at</w:t>
      </w:r>
      <w:r w:rsidRPr="001D7032">
        <w:rPr>
          <w:lang w:val="en-US"/>
        </w:rPr>
        <w:t xml:space="preserve"> </w:t>
      </w:r>
      <w:r w:rsidRPr="00A51233">
        <w:rPr>
          <w:lang w:val="en-US"/>
        </w:rPr>
        <w:t>l</w:t>
      </w:r>
      <w:r w:rsidRPr="0002518E">
        <w:rPr>
          <w:lang w:val="en-US"/>
        </w:rPr>
        <w:t>eas</w:t>
      </w:r>
      <w:r w:rsidRPr="00A51233">
        <w:rPr>
          <w:lang w:val="en-US"/>
        </w:rPr>
        <w:t>t</w:t>
      </w:r>
      <w:r w:rsidRPr="001D7032">
        <w:rPr>
          <w:lang w:val="en-US"/>
        </w:rPr>
        <w:t xml:space="preserve"> </w:t>
      </w:r>
      <w:r w:rsidRPr="0002518E">
        <w:rPr>
          <w:lang w:val="en-US"/>
        </w:rPr>
        <w:t>4</w:t>
      </w:r>
      <w:r w:rsidRPr="00A51233">
        <w:rPr>
          <w:lang w:val="en-US"/>
        </w:rPr>
        <w:t>0</w:t>
      </w:r>
      <w:r w:rsidRPr="001D7032">
        <w:rPr>
          <w:lang w:val="en-US"/>
        </w:rPr>
        <w:t xml:space="preserve"> </w:t>
      </w:r>
      <w:r w:rsidRPr="0002518E">
        <w:rPr>
          <w:lang w:val="en-US"/>
        </w:rPr>
        <w:t>d</w:t>
      </w:r>
      <w:r w:rsidRPr="00A51233">
        <w:rPr>
          <w:lang w:val="en-US"/>
        </w:rPr>
        <w:t>B</w:t>
      </w:r>
      <w:r w:rsidRPr="001D7032">
        <w:rPr>
          <w:lang w:val="en-US"/>
        </w:rPr>
        <w:t xml:space="preserve"> </w:t>
      </w:r>
      <w:r w:rsidRPr="00A51233">
        <w:rPr>
          <w:lang w:val="en-US"/>
        </w:rPr>
        <w:t>a</w:t>
      </w:r>
      <w:r w:rsidRPr="0002518E">
        <w:rPr>
          <w:lang w:val="en-US"/>
        </w:rPr>
        <w:t>bov</w:t>
      </w:r>
      <w:r w:rsidRPr="00A51233">
        <w:rPr>
          <w:lang w:val="en-US"/>
        </w:rPr>
        <w:t>e</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nois</w:t>
      </w:r>
      <w:r w:rsidRPr="00A51233">
        <w:rPr>
          <w:lang w:val="en-US"/>
        </w:rPr>
        <w:t>e</w:t>
      </w:r>
      <w:r w:rsidRPr="001D7032">
        <w:rPr>
          <w:lang w:val="en-US"/>
        </w:rPr>
        <w:t xml:space="preserve"> </w:t>
      </w:r>
      <w:r w:rsidRPr="0002518E">
        <w:rPr>
          <w:lang w:val="en-US"/>
        </w:rPr>
        <w:t>f</w:t>
      </w:r>
      <w:r w:rsidRPr="00A51233">
        <w:rPr>
          <w:lang w:val="en-US"/>
        </w:rPr>
        <w:t>l</w:t>
      </w:r>
      <w:r w:rsidRPr="0002518E">
        <w:rPr>
          <w:lang w:val="en-US"/>
        </w:rPr>
        <w:t>oo</w:t>
      </w:r>
      <w:r w:rsidRPr="00A51233">
        <w:rPr>
          <w:lang w:val="en-US"/>
        </w:rPr>
        <w:t>r</w:t>
      </w:r>
      <w:r w:rsidRPr="001D7032">
        <w:rPr>
          <w:lang w:val="en-US"/>
        </w:rPr>
        <w:t xml:space="preserve"> </w:t>
      </w:r>
      <w:r w:rsidRPr="0002518E">
        <w:rPr>
          <w:lang w:val="en-US"/>
        </w:rPr>
        <w:t xml:space="preserve">or </w:t>
      </w:r>
      <w:r w:rsidRPr="00A51233">
        <w:rPr>
          <w:lang w:val="en-US"/>
        </w:rPr>
        <w:t>n</w:t>
      </w:r>
      <w:r w:rsidRPr="0002518E">
        <w:rPr>
          <w:lang w:val="en-US"/>
        </w:rPr>
        <w:t>ois</w:t>
      </w:r>
      <w:r w:rsidRPr="00A51233">
        <w:rPr>
          <w:lang w:val="en-US"/>
        </w:rPr>
        <w:t>e</w:t>
      </w:r>
      <w:r w:rsidRPr="001D7032">
        <w:rPr>
          <w:lang w:val="en-US"/>
        </w:rPr>
        <w:t xml:space="preserve"> </w:t>
      </w:r>
      <w:r w:rsidRPr="0002518E">
        <w:rPr>
          <w:lang w:val="en-US"/>
        </w:rPr>
        <w:t>error</w:t>
      </w:r>
      <w:r w:rsidRPr="00A51233">
        <w:rPr>
          <w:lang w:val="en-US"/>
        </w:rPr>
        <w:t>s</w:t>
      </w:r>
      <w:r w:rsidRPr="001D7032">
        <w:rPr>
          <w:lang w:val="en-US"/>
        </w:rPr>
        <w:t xml:space="preserve"> </w:t>
      </w:r>
      <w:r w:rsidRPr="00A51233">
        <w:rPr>
          <w:lang w:val="en-US"/>
        </w:rPr>
        <w:t>gr</w:t>
      </w:r>
      <w:r w:rsidRPr="0002518E">
        <w:rPr>
          <w:lang w:val="en-US"/>
        </w:rPr>
        <w:t>eate</w:t>
      </w:r>
      <w:r w:rsidRPr="00A51233">
        <w:rPr>
          <w:lang w:val="en-US"/>
        </w:rPr>
        <w:t>r</w:t>
      </w:r>
      <w:r w:rsidRPr="001D7032">
        <w:rPr>
          <w:lang w:val="en-US"/>
        </w:rPr>
        <w:t xml:space="preserve"> </w:t>
      </w:r>
      <w:r w:rsidRPr="0002518E">
        <w:rPr>
          <w:lang w:val="en-US"/>
        </w:rPr>
        <w:t>th</w:t>
      </w:r>
      <w:r w:rsidRPr="00A51233">
        <w:rPr>
          <w:lang w:val="en-US"/>
        </w:rPr>
        <w:t>an</w:t>
      </w:r>
      <w:r w:rsidRPr="001D7032">
        <w:rPr>
          <w:lang w:val="en-US"/>
        </w:rPr>
        <w:t xml:space="preserve"> </w:t>
      </w:r>
      <w:r w:rsidRPr="00A51233">
        <w:rPr>
          <w:lang w:val="en-US"/>
        </w:rPr>
        <w:t>0</w:t>
      </w:r>
      <w:r w:rsidRPr="0002518E">
        <w:rPr>
          <w:lang w:val="en-US"/>
        </w:rPr>
        <w:t>.</w:t>
      </w:r>
      <w:r w:rsidRPr="00A51233">
        <w:rPr>
          <w:lang w:val="en-US"/>
        </w:rPr>
        <w:t>1</w:t>
      </w:r>
      <w:r w:rsidRPr="001D7032">
        <w:rPr>
          <w:lang w:val="en-US"/>
        </w:rPr>
        <w:t xml:space="preserve"> </w:t>
      </w:r>
      <w:r w:rsidRPr="0002518E">
        <w:rPr>
          <w:lang w:val="en-US"/>
        </w:rPr>
        <w:t>d</w:t>
      </w:r>
      <w:r w:rsidRPr="00A51233">
        <w:rPr>
          <w:lang w:val="en-US"/>
        </w:rPr>
        <w:t>B</w:t>
      </w:r>
      <w:r w:rsidRPr="001D7032">
        <w:rPr>
          <w:lang w:val="en-US"/>
        </w:rPr>
        <w:t xml:space="preserve"> </w:t>
      </w:r>
      <w:r w:rsidRPr="0002518E">
        <w:rPr>
          <w:lang w:val="en-US"/>
        </w:rPr>
        <w:t>wil</w:t>
      </w:r>
      <w:r w:rsidRPr="00A51233">
        <w:rPr>
          <w:lang w:val="en-US"/>
        </w:rPr>
        <w:t>l</w:t>
      </w:r>
      <w:r w:rsidRPr="001D7032">
        <w:rPr>
          <w:lang w:val="en-US"/>
        </w:rPr>
        <w:t xml:space="preserve"> </w:t>
      </w:r>
      <w:r w:rsidRPr="0002518E">
        <w:rPr>
          <w:lang w:val="en-US"/>
        </w:rPr>
        <w:t>resu</w:t>
      </w:r>
      <w:r w:rsidRPr="00A51233">
        <w:rPr>
          <w:lang w:val="en-US"/>
        </w:rPr>
        <w:t>l</w:t>
      </w:r>
      <w:r w:rsidRPr="0002518E">
        <w:rPr>
          <w:lang w:val="en-US"/>
        </w:rPr>
        <w:t>t</w:t>
      </w:r>
      <w:r w:rsidRPr="00A51233">
        <w:rPr>
          <w:lang w:val="en-US"/>
        </w:rPr>
        <w:t>.</w:t>
      </w:r>
      <w:r w:rsidRPr="001D7032">
        <w:rPr>
          <w:lang w:val="en-US"/>
        </w:rPr>
        <w:t xml:space="preserve"> </w:t>
      </w:r>
      <w:r w:rsidRPr="0002518E">
        <w:rPr>
          <w:lang w:val="en-US"/>
        </w:rPr>
        <w:t>Ensur</w:t>
      </w:r>
      <w:r w:rsidRPr="00A51233">
        <w:rPr>
          <w:lang w:val="en-US"/>
        </w:rPr>
        <w:t>e</w:t>
      </w:r>
      <w:r w:rsidRPr="001D7032">
        <w:rPr>
          <w:lang w:val="en-US"/>
        </w:rPr>
        <w:t xml:space="preserve"> </w:t>
      </w:r>
      <w:r w:rsidRPr="0002518E">
        <w:rPr>
          <w:lang w:val="en-US"/>
        </w:rPr>
        <w:t>t</w:t>
      </w:r>
      <w:r w:rsidRPr="00A51233">
        <w:rPr>
          <w:lang w:val="en-US"/>
        </w:rPr>
        <w:t>h</w:t>
      </w:r>
      <w:r w:rsidRPr="0002518E">
        <w:rPr>
          <w:lang w:val="en-US"/>
        </w:rPr>
        <w:t>a</w:t>
      </w:r>
      <w:r w:rsidRPr="00A51233">
        <w:rPr>
          <w:lang w:val="en-US"/>
        </w:rPr>
        <w:t>t</w:t>
      </w:r>
      <w:r w:rsidRPr="001D7032">
        <w:rPr>
          <w:lang w:val="en-US"/>
        </w:rPr>
        <w:t xml:space="preserve"> </w:t>
      </w:r>
      <w:r w:rsidRPr="0002518E">
        <w:rPr>
          <w:lang w:val="en-US"/>
        </w:rPr>
        <w:t>al</w:t>
      </w:r>
      <w:r w:rsidRPr="00A51233">
        <w:rPr>
          <w:lang w:val="en-US"/>
        </w:rPr>
        <w:t>l</w:t>
      </w:r>
      <w:r w:rsidRPr="001D7032">
        <w:rPr>
          <w:lang w:val="en-US"/>
        </w:rPr>
        <w:t xml:space="preserve"> </w:t>
      </w:r>
      <w:r w:rsidRPr="0002518E">
        <w:rPr>
          <w:lang w:val="en-US"/>
        </w:rPr>
        <w:t>co</w:t>
      </w:r>
      <w:r w:rsidRPr="00A51233">
        <w:rPr>
          <w:lang w:val="en-US"/>
        </w:rPr>
        <w:t>ax</w:t>
      </w:r>
      <w:r w:rsidRPr="0002518E">
        <w:rPr>
          <w:lang w:val="en-US"/>
        </w:rPr>
        <w:t>ia</w:t>
      </w:r>
      <w:r w:rsidRPr="00A51233">
        <w:rPr>
          <w:lang w:val="en-US"/>
        </w:rPr>
        <w:t>l</w:t>
      </w:r>
      <w:r w:rsidRPr="001D7032">
        <w:rPr>
          <w:lang w:val="en-US"/>
        </w:rPr>
        <w:t xml:space="preserve"> </w:t>
      </w:r>
      <w:r w:rsidRPr="0002518E">
        <w:rPr>
          <w:lang w:val="en-US"/>
        </w:rPr>
        <w:t>cabl</w:t>
      </w:r>
      <w:r w:rsidRPr="00A51233">
        <w:rPr>
          <w:lang w:val="en-US"/>
        </w:rPr>
        <w:t>es</w:t>
      </w:r>
      <w:r w:rsidRPr="001D7032">
        <w:rPr>
          <w:lang w:val="en-US"/>
        </w:rPr>
        <w:t xml:space="preserve"> </w:t>
      </w:r>
      <w:r w:rsidRPr="0002518E">
        <w:rPr>
          <w:lang w:val="en-US"/>
        </w:rPr>
        <w:t>ar</w:t>
      </w:r>
      <w:r w:rsidRPr="00A51233">
        <w:rPr>
          <w:lang w:val="en-US"/>
        </w:rPr>
        <w:t>e</w:t>
      </w:r>
      <w:r w:rsidRPr="001D7032">
        <w:rPr>
          <w:lang w:val="en-US"/>
        </w:rPr>
        <w:t xml:space="preserve"> </w:t>
      </w:r>
      <w:r w:rsidRPr="0002518E">
        <w:rPr>
          <w:lang w:val="en-US"/>
        </w:rPr>
        <w:t>dresse</w:t>
      </w:r>
      <w:r w:rsidRPr="00A51233">
        <w:rPr>
          <w:lang w:val="en-US"/>
        </w:rPr>
        <w:t>d</w:t>
      </w:r>
      <w:r w:rsidRPr="001D7032">
        <w:rPr>
          <w:lang w:val="en-US"/>
        </w:rPr>
        <w:t xml:space="preserve"> </w:t>
      </w:r>
      <w:r w:rsidRPr="0002518E">
        <w:rPr>
          <w:lang w:val="en-US"/>
        </w:rPr>
        <w:t>to</w:t>
      </w:r>
      <w:r w:rsidRPr="001D7032">
        <w:rPr>
          <w:lang w:val="en-US"/>
        </w:rPr>
        <w:t xml:space="preserve"> </w:t>
      </w:r>
      <w:r w:rsidRPr="0002518E">
        <w:rPr>
          <w:lang w:val="en-US"/>
        </w:rPr>
        <w:t>m</w:t>
      </w:r>
      <w:r w:rsidRPr="00A51233">
        <w:rPr>
          <w:lang w:val="en-US"/>
        </w:rPr>
        <w:t>i</w:t>
      </w:r>
      <w:r w:rsidRPr="0002518E">
        <w:rPr>
          <w:lang w:val="en-US"/>
        </w:rPr>
        <w:t>nimiz</w:t>
      </w:r>
      <w:r w:rsidRPr="00A51233">
        <w:rPr>
          <w:lang w:val="en-US"/>
        </w:rPr>
        <w:t>e</w:t>
      </w:r>
      <w:r w:rsidRPr="001D7032">
        <w:rPr>
          <w:lang w:val="en-US"/>
        </w:rPr>
        <w:t xml:space="preserve"> </w:t>
      </w:r>
      <w:r w:rsidRPr="0002518E">
        <w:rPr>
          <w:lang w:val="en-US"/>
        </w:rPr>
        <w:t>e</w:t>
      </w:r>
      <w:r w:rsidRPr="001D7032">
        <w:rPr>
          <w:lang w:val="en-US"/>
        </w:rPr>
        <w:t>f</w:t>
      </w:r>
      <w:r w:rsidRPr="0002518E">
        <w:rPr>
          <w:lang w:val="en-US"/>
        </w:rPr>
        <w:t>fec</w:t>
      </w:r>
      <w:r w:rsidRPr="001D7032">
        <w:rPr>
          <w:lang w:val="en-US"/>
        </w:rPr>
        <w:t>t</w:t>
      </w:r>
      <w:r w:rsidRPr="00A51233">
        <w:rPr>
          <w:lang w:val="en-US"/>
        </w:rPr>
        <w:t xml:space="preserve">s </w:t>
      </w:r>
      <w:r w:rsidRPr="0002518E">
        <w:rPr>
          <w:lang w:val="en-US"/>
        </w:rPr>
        <w:t>u</w:t>
      </w:r>
      <w:r w:rsidRPr="00A51233">
        <w:rPr>
          <w:lang w:val="en-US"/>
        </w:rPr>
        <w:t>p</w:t>
      </w:r>
      <w:r w:rsidRPr="0002518E">
        <w:rPr>
          <w:lang w:val="en-US"/>
        </w:rPr>
        <w:t>o</w:t>
      </w:r>
      <w:r w:rsidRPr="00A51233">
        <w:rPr>
          <w:lang w:val="en-US"/>
        </w:rPr>
        <w:t>n</w:t>
      </w:r>
      <w:r w:rsidRPr="0002518E">
        <w:rPr>
          <w:lang w:val="en-US"/>
        </w:rPr>
        <w:t xml:space="preserve"> t</w:t>
      </w:r>
      <w:r w:rsidRPr="00A51233">
        <w:rPr>
          <w:lang w:val="en-US"/>
        </w:rPr>
        <w:t>he</w:t>
      </w:r>
      <w:r w:rsidRPr="0002518E">
        <w:rPr>
          <w:lang w:val="en-US"/>
        </w:rPr>
        <w:t xml:space="preserve"> m</w:t>
      </w:r>
      <w:r w:rsidRPr="00A51233">
        <w:rPr>
          <w:lang w:val="en-US"/>
        </w:rPr>
        <w:t>e</w:t>
      </w:r>
      <w:r w:rsidRPr="0002518E">
        <w:rPr>
          <w:lang w:val="en-US"/>
        </w:rPr>
        <w:t>asureme</w:t>
      </w:r>
      <w:r w:rsidRPr="00A51233">
        <w:rPr>
          <w:lang w:val="en-US"/>
        </w:rPr>
        <w:t>nt</w:t>
      </w:r>
      <w:r w:rsidRPr="001D7032">
        <w:rPr>
          <w:lang w:val="en-US"/>
        </w:rPr>
        <w:t xml:space="preserve"> </w:t>
      </w:r>
      <w:r w:rsidRPr="0002518E">
        <w:rPr>
          <w:lang w:val="en-US"/>
        </w:rPr>
        <w:t>resu</w:t>
      </w:r>
      <w:r w:rsidRPr="00A51233">
        <w:rPr>
          <w:lang w:val="en-US"/>
        </w:rPr>
        <w:t>l</w:t>
      </w:r>
      <w:r w:rsidRPr="001D7032">
        <w:rPr>
          <w:lang w:val="en-US"/>
        </w:rPr>
        <w:t>t</w:t>
      </w:r>
      <w:r w:rsidRPr="0002518E">
        <w:rPr>
          <w:lang w:val="en-US"/>
        </w:rPr>
        <w:t>s.</w:t>
      </w:r>
    </w:p>
    <w:p w14:paraId="7CC012C5" w14:textId="77777777" w:rsidR="007677AD" w:rsidRPr="00A51233" w:rsidRDefault="007677AD" w:rsidP="00264F0B">
      <w:pPr>
        <w:pStyle w:val="B10"/>
        <w:rPr>
          <w:lang w:val="en-US"/>
        </w:rPr>
      </w:pPr>
      <w:r>
        <w:rPr>
          <w:lang w:val="en-US"/>
        </w:rPr>
        <w:t xml:space="preserve">4. </w:t>
      </w:r>
      <w:r w:rsidRPr="00A51233">
        <w:rPr>
          <w:lang w:val="en-US"/>
        </w:rPr>
        <w:t>R</w:t>
      </w:r>
      <w:r w:rsidRPr="0002518E">
        <w:rPr>
          <w:lang w:val="en-US"/>
        </w:rPr>
        <w:t>o</w:t>
      </w:r>
      <w:r w:rsidRPr="001D7032">
        <w:rPr>
          <w:lang w:val="en-US"/>
        </w:rPr>
        <w:t>t</w:t>
      </w:r>
      <w:r w:rsidRPr="00A51233">
        <w:rPr>
          <w:lang w:val="en-US"/>
        </w:rPr>
        <w:t>a</w:t>
      </w:r>
      <w:r w:rsidRPr="0002518E">
        <w:rPr>
          <w:lang w:val="en-US"/>
        </w:rPr>
        <w:t>t</w:t>
      </w:r>
      <w:r w:rsidRPr="00A51233">
        <w:rPr>
          <w:lang w:val="en-US"/>
        </w:rPr>
        <w:t>e</w:t>
      </w:r>
      <w:r w:rsidRPr="001D7032">
        <w:rPr>
          <w:lang w:val="en-US"/>
        </w:rPr>
        <w:t xml:space="preserve"> </w:t>
      </w:r>
      <w:r w:rsidRPr="0002518E">
        <w:rPr>
          <w:lang w:val="en-US"/>
        </w:rPr>
        <w:t>th</w:t>
      </w:r>
      <w:r w:rsidRPr="00A51233">
        <w:rPr>
          <w:lang w:val="en-US"/>
        </w:rPr>
        <w:t>e</w:t>
      </w:r>
      <w:r w:rsidRPr="001D7032">
        <w:rPr>
          <w:lang w:val="en-US"/>
        </w:rPr>
        <w:t xml:space="preserve"> </w:t>
      </w:r>
      <w:r w:rsidRPr="00A51233">
        <w:rPr>
          <w:lang w:val="en-US"/>
        </w:rPr>
        <w:t>reference</w:t>
      </w:r>
      <w:r w:rsidRPr="001D7032">
        <w:rPr>
          <w:lang w:val="en-US"/>
        </w:rPr>
        <w:t xml:space="preserve"> </w:t>
      </w:r>
      <w:r w:rsidRPr="0002518E">
        <w:rPr>
          <w:lang w:val="en-US"/>
        </w:rPr>
        <w:t>ante</w:t>
      </w:r>
      <w:r w:rsidRPr="00A51233">
        <w:rPr>
          <w:lang w:val="en-US"/>
        </w:rPr>
        <w:t>n</w:t>
      </w:r>
      <w:r w:rsidRPr="0002518E">
        <w:rPr>
          <w:lang w:val="en-US"/>
        </w:rPr>
        <w:t>n</w:t>
      </w:r>
      <w:r w:rsidRPr="00A51233">
        <w:rPr>
          <w:lang w:val="en-US"/>
        </w:rPr>
        <w:t>a</w:t>
      </w:r>
      <w:r w:rsidRPr="001D7032">
        <w:rPr>
          <w:lang w:val="en-US"/>
        </w:rPr>
        <w:t xml:space="preserve"> </w:t>
      </w:r>
      <w:r w:rsidRPr="0002518E">
        <w:rPr>
          <w:lang w:val="en-US"/>
        </w:rPr>
        <w:t>a</w:t>
      </w:r>
      <w:r w:rsidRPr="00A51233">
        <w:rPr>
          <w:lang w:val="en-US"/>
        </w:rPr>
        <w:t>b</w:t>
      </w:r>
      <w:r w:rsidRPr="0002518E">
        <w:rPr>
          <w:lang w:val="en-US"/>
        </w:rPr>
        <w:t>ou</w:t>
      </w:r>
      <w:r w:rsidRPr="00A51233">
        <w:rPr>
          <w:lang w:val="en-US"/>
        </w:rPr>
        <w:t>t</w:t>
      </w:r>
      <w:r w:rsidRPr="001D7032">
        <w:rPr>
          <w:lang w:val="en-US"/>
        </w:rPr>
        <w:t xml:space="preserve"> </w:t>
      </w:r>
      <w:r w:rsidRPr="0002518E">
        <w:rPr>
          <w:lang w:val="en-US"/>
        </w:rPr>
        <w:t>th</w:t>
      </w:r>
      <w:r w:rsidRPr="00A51233">
        <w:rPr>
          <w:lang w:val="en-US"/>
        </w:rPr>
        <w:t>e</w:t>
      </w:r>
      <w:r w:rsidRPr="001D7032">
        <w:rPr>
          <w:lang w:val="en-US"/>
        </w:rPr>
        <w:t xml:space="preserve"> </w:t>
      </w:r>
      <w:r w:rsidRPr="00A51233">
        <w:rPr>
          <w:lang w:val="en-US"/>
        </w:rPr>
        <w:t>p</w:t>
      </w:r>
      <w:r w:rsidRPr="0002518E">
        <w:rPr>
          <w:lang w:val="en-US"/>
        </w:rPr>
        <w:t>h</w:t>
      </w:r>
      <w:r w:rsidRPr="00A51233">
        <w:rPr>
          <w:lang w:val="en-US"/>
        </w:rPr>
        <w:t>i</w:t>
      </w:r>
      <w:r w:rsidRPr="001D7032">
        <w:rPr>
          <w:lang w:val="en-US"/>
        </w:rPr>
        <w:t xml:space="preserve"> </w:t>
      </w:r>
      <w:r w:rsidRPr="0002518E">
        <w:rPr>
          <w:lang w:val="en-US"/>
        </w:rPr>
        <w:t>axi</w:t>
      </w:r>
      <w:r w:rsidRPr="00A51233">
        <w:rPr>
          <w:lang w:val="en-US"/>
        </w:rPr>
        <w:t>s</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rec</w:t>
      </w:r>
      <w:r w:rsidRPr="00A51233">
        <w:rPr>
          <w:lang w:val="en-US"/>
        </w:rPr>
        <w:t>o</w:t>
      </w:r>
      <w:r w:rsidRPr="0002518E">
        <w:rPr>
          <w:lang w:val="en-US"/>
        </w:rPr>
        <w:t>r</w:t>
      </w:r>
      <w:r w:rsidRPr="00A51233">
        <w:rPr>
          <w:lang w:val="en-US"/>
        </w:rPr>
        <w:t>d</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s</w:t>
      </w:r>
      <w:r w:rsidRPr="00A51233">
        <w:rPr>
          <w:lang w:val="en-US"/>
        </w:rPr>
        <w:t>i</w:t>
      </w:r>
      <w:r w:rsidRPr="0002518E">
        <w:rPr>
          <w:lang w:val="en-US"/>
        </w:rPr>
        <w:t>gna</w:t>
      </w:r>
      <w:r w:rsidRPr="00A51233">
        <w:rPr>
          <w:lang w:val="en-US"/>
        </w:rPr>
        <w:t xml:space="preserve">l </w:t>
      </w:r>
      <w:r w:rsidRPr="0002518E">
        <w:rPr>
          <w:lang w:val="en-US"/>
        </w:rPr>
        <w:t>rec</w:t>
      </w:r>
      <w:r w:rsidRPr="00A51233">
        <w:rPr>
          <w:lang w:val="en-US"/>
        </w:rPr>
        <w:t>e</w:t>
      </w:r>
      <w:r w:rsidRPr="0002518E">
        <w:rPr>
          <w:lang w:val="en-US"/>
        </w:rPr>
        <w:t>ive</w:t>
      </w:r>
      <w:r w:rsidRPr="00A51233">
        <w:rPr>
          <w:lang w:val="en-US"/>
        </w:rPr>
        <w:t xml:space="preserve">d </w:t>
      </w:r>
      <w:r w:rsidRPr="0002518E">
        <w:rPr>
          <w:lang w:val="en-US"/>
        </w:rPr>
        <w:t>b</w:t>
      </w:r>
      <w:r w:rsidRPr="00A51233">
        <w:rPr>
          <w:lang w:val="en-US"/>
        </w:rPr>
        <w:t xml:space="preserve">y </w:t>
      </w:r>
      <w:r w:rsidRPr="0002518E">
        <w:rPr>
          <w:lang w:val="en-US"/>
        </w:rPr>
        <w:t xml:space="preserve">the </w:t>
      </w:r>
      <w:r>
        <w:rPr>
          <w:lang w:val="en-US"/>
        </w:rPr>
        <w:t>measurement antenna</w:t>
      </w:r>
      <w:r w:rsidRPr="001D7032">
        <w:rPr>
          <w:lang w:val="en-US"/>
        </w:rPr>
        <w:t xml:space="preserve"> </w:t>
      </w:r>
      <w:r w:rsidRPr="00A51233">
        <w:rPr>
          <w:lang w:val="en-US"/>
        </w:rPr>
        <w:t>at resolution sufficient to ensure smoothly varying curves</w:t>
      </w:r>
      <w:r w:rsidRPr="001D7032">
        <w:rPr>
          <w:lang w:val="en-US"/>
        </w:rPr>
        <w:t xml:space="preserve"> </w:t>
      </w:r>
      <w:r w:rsidRPr="00A51233">
        <w:rPr>
          <w:lang w:val="en-US"/>
        </w:rPr>
        <w:t>f</w:t>
      </w:r>
      <w:r w:rsidRPr="0002518E">
        <w:rPr>
          <w:lang w:val="en-US"/>
        </w:rPr>
        <w:t>o</w:t>
      </w:r>
      <w:r w:rsidRPr="00A51233">
        <w:rPr>
          <w:lang w:val="en-US"/>
        </w:rPr>
        <w:t>r</w:t>
      </w:r>
      <w:r w:rsidRPr="0002518E">
        <w:rPr>
          <w:lang w:val="en-US"/>
        </w:rPr>
        <w:t xml:space="preserve"> </w:t>
      </w:r>
      <w:r w:rsidRPr="00A51233">
        <w:rPr>
          <w:lang w:val="en-US"/>
        </w:rPr>
        <w:t xml:space="preserve">a </w:t>
      </w:r>
      <w:r w:rsidRPr="0002518E">
        <w:rPr>
          <w:lang w:val="en-US"/>
        </w:rPr>
        <w:t>t</w:t>
      </w:r>
      <w:r w:rsidRPr="00A51233">
        <w:rPr>
          <w:lang w:val="en-US"/>
        </w:rPr>
        <w:t>o</w:t>
      </w:r>
      <w:r w:rsidRPr="001D7032">
        <w:rPr>
          <w:lang w:val="en-US"/>
        </w:rPr>
        <w:t>t</w:t>
      </w:r>
      <w:r w:rsidRPr="00A51233">
        <w:rPr>
          <w:lang w:val="en-US"/>
        </w:rPr>
        <w:t>al</w:t>
      </w:r>
      <w:r w:rsidRPr="001D7032">
        <w:rPr>
          <w:lang w:val="en-US"/>
        </w:rPr>
        <w:t xml:space="preserve"> </w:t>
      </w:r>
      <w:r w:rsidRPr="00A51233">
        <w:rPr>
          <w:lang w:val="en-US"/>
        </w:rPr>
        <w:t>of</w:t>
      </w:r>
      <w:r w:rsidRPr="001D7032">
        <w:rPr>
          <w:lang w:val="en-US"/>
        </w:rPr>
        <w:t xml:space="preserve"> </w:t>
      </w:r>
      <w:r w:rsidRPr="0002518E">
        <w:rPr>
          <w:lang w:val="en-US"/>
        </w:rPr>
        <w:t>3</w:t>
      </w:r>
      <w:r w:rsidRPr="00A51233">
        <w:rPr>
          <w:lang w:val="en-US"/>
        </w:rPr>
        <w:t>6</w:t>
      </w:r>
      <w:r w:rsidRPr="0002518E">
        <w:rPr>
          <w:lang w:val="en-US"/>
        </w:rPr>
        <w:t>0°.</w:t>
      </w:r>
    </w:p>
    <w:p w14:paraId="6F9D0C05" w14:textId="77777777" w:rsidR="007677AD" w:rsidRPr="00A51233" w:rsidRDefault="007677AD" w:rsidP="00264F0B">
      <w:pPr>
        <w:pStyle w:val="B10"/>
        <w:rPr>
          <w:lang w:val="en-US"/>
        </w:rPr>
      </w:pPr>
      <w:r>
        <w:rPr>
          <w:lang w:val="en-US"/>
        </w:rPr>
        <w:t xml:space="preserve">5. </w:t>
      </w:r>
      <w:r w:rsidRPr="00A51233">
        <w:rPr>
          <w:lang w:val="en-US"/>
        </w:rPr>
        <w:t>R</w:t>
      </w:r>
      <w:r w:rsidRPr="0002518E">
        <w:rPr>
          <w:lang w:val="en-US"/>
        </w:rPr>
        <w:t>e</w:t>
      </w:r>
      <w:r w:rsidRPr="00A51233">
        <w:rPr>
          <w:lang w:val="en-US"/>
        </w:rPr>
        <w:t>c</w:t>
      </w:r>
      <w:r w:rsidRPr="0002518E">
        <w:rPr>
          <w:lang w:val="en-US"/>
        </w:rPr>
        <w:t>o</w:t>
      </w:r>
      <w:r w:rsidRPr="00A51233">
        <w:rPr>
          <w:lang w:val="en-US"/>
        </w:rPr>
        <w:t>rd</w:t>
      </w:r>
      <w:r w:rsidRPr="001D7032">
        <w:rPr>
          <w:lang w:val="en-US"/>
        </w:rPr>
        <w:t xml:space="preserve"> </w:t>
      </w:r>
      <w:r w:rsidRPr="00A51233">
        <w:rPr>
          <w:lang w:val="en-US"/>
        </w:rPr>
        <w:t>t</w:t>
      </w:r>
      <w:r w:rsidRPr="0002518E">
        <w:rPr>
          <w:lang w:val="en-US"/>
        </w:rPr>
        <w:t>h</w:t>
      </w:r>
      <w:r w:rsidRPr="00A51233">
        <w:rPr>
          <w:lang w:val="en-US"/>
        </w:rPr>
        <w:t>e</w:t>
      </w:r>
      <w:r w:rsidRPr="001D7032">
        <w:rPr>
          <w:lang w:val="en-US"/>
        </w:rPr>
        <w:t xml:space="preserve"> </w:t>
      </w:r>
      <w:r w:rsidRPr="00A51233">
        <w:rPr>
          <w:lang w:val="en-US"/>
        </w:rPr>
        <w:t>m</w:t>
      </w:r>
      <w:r w:rsidRPr="0002518E">
        <w:rPr>
          <w:lang w:val="en-US"/>
        </w:rPr>
        <w:t>ea</w:t>
      </w:r>
      <w:r w:rsidRPr="00A51233">
        <w:rPr>
          <w:lang w:val="en-US"/>
        </w:rPr>
        <w:t>s</w:t>
      </w:r>
      <w:r w:rsidRPr="0002518E">
        <w:rPr>
          <w:lang w:val="en-US"/>
        </w:rPr>
        <w:t>u</w:t>
      </w:r>
      <w:r w:rsidRPr="00A51233">
        <w:rPr>
          <w:lang w:val="en-US"/>
        </w:rPr>
        <w:t>re</w:t>
      </w:r>
      <w:r w:rsidRPr="001D7032">
        <w:rPr>
          <w:lang w:val="en-US"/>
        </w:rPr>
        <w:t>m</w:t>
      </w:r>
      <w:r w:rsidRPr="00A51233">
        <w:rPr>
          <w:lang w:val="en-US"/>
        </w:rPr>
        <w:t>e</w:t>
      </w:r>
      <w:r w:rsidRPr="0002518E">
        <w:rPr>
          <w:lang w:val="en-US"/>
        </w:rPr>
        <w:t>n</w:t>
      </w:r>
      <w:r w:rsidRPr="00A51233">
        <w:rPr>
          <w:lang w:val="en-US"/>
        </w:rPr>
        <w:t>t</w:t>
      </w:r>
      <w:r w:rsidRPr="001D7032">
        <w:rPr>
          <w:lang w:val="en-US"/>
        </w:rPr>
        <w:t xml:space="preserve"> </w:t>
      </w:r>
      <w:r w:rsidRPr="00A51233">
        <w:rPr>
          <w:lang w:val="en-US"/>
        </w:rPr>
        <w:t>r</w:t>
      </w:r>
      <w:r w:rsidRPr="0002518E">
        <w:rPr>
          <w:lang w:val="en-US"/>
        </w:rPr>
        <w:t>e</w:t>
      </w:r>
      <w:r w:rsidRPr="00A51233">
        <w:rPr>
          <w:lang w:val="en-US"/>
        </w:rPr>
        <w:t>s</w:t>
      </w:r>
      <w:r w:rsidRPr="0002518E">
        <w:rPr>
          <w:lang w:val="en-US"/>
        </w:rPr>
        <w:t>ul</w:t>
      </w:r>
      <w:r w:rsidRPr="001D7032">
        <w:rPr>
          <w:lang w:val="en-US"/>
        </w:rPr>
        <w:t>t</w:t>
      </w:r>
      <w:r w:rsidRPr="00A51233">
        <w:rPr>
          <w:lang w:val="en-US"/>
        </w:rPr>
        <w:t>s in a format suitable for calculating the ripple test metric.</w:t>
      </w:r>
    </w:p>
    <w:p w14:paraId="76E310C7" w14:textId="77777777" w:rsidR="007677AD" w:rsidRPr="00A51233" w:rsidRDefault="007677AD" w:rsidP="00264F0B">
      <w:pPr>
        <w:pStyle w:val="B10"/>
        <w:rPr>
          <w:lang w:val="en-US"/>
        </w:rPr>
      </w:pPr>
      <w:r>
        <w:rPr>
          <w:lang w:val="en-US"/>
        </w:rPr>
        <w:t xml:space="preserve">6. </w:t>
      </w:r>
      <w:r w:rsidRPr="0002518E">
        <w:rPr>
          <w:lang w:val="en-US"/>
        </w:rPr>
        <w:t>Recor</w:t>
      </w:r>
      <w:r w:rsidRPr="00A51233">
        <w:rPr>
          <w:lang w:val="en-US"/>
        </w:rPr>
        <w:t>d</w:t>
      </w:r>
      <w:r w:rsidRPr="001D7032">
        <w:rPr>
          <w:lang w:val="en-US"/>
        </w:rPr>
        <w:t xml:space="preserve"> </w:t>
      </w:r>
      <w:r w:rsidRPr="0002518E">
        <w:rPr>
          <w:lang w:val="en-US"/>
        </w:rPr>
        <w:t>tes</w:t>
      </w:r>
      <w:r w:rsidRPr="00A51233">
        <w:rPr>
          <w:lang w:val="en-US"/>
        </w:rPr>
        <w:t>t</w:t>
      </w:r>
      <w:r w:rsidRPr="001D7032">
        <w:rPr>
          <w:lang w:val="en-US"/>
        </w:rPr>
        <w:t xml:space="preserve"> p</w:t>
      </w:r>
      <w:r w:rsidRPr="0002518E">
        <w:rPr>
          <w:lang w:val="en-US"/>
        </w:rPr>
        <w:t>arameter</w:t>
      </w:r>
      <w:r w:rsidRPr="00A51233">
        <w:rPr>
          <w:lang w:val="en-US"/>
        </w:rPr>
        <w:t>s</w:t>
      </w:r>
      <w:r w:rsidRPr="001D7032">
        <w:rPr>
          <w:lang w:val="en-US"/>
        </w:rPr>
        <w:t xml:space="preserve"> </w:t>
      </w:r>
      <w:r w:rsidRPr="0002518E">
        <w:rPr>
          <w:lang w:val="en-US"/>
        </w:rPr>
        <w:t>i</w:t>
      </w:r>
      <w:r w:rsidRPr="00A51233">
        <w:rPr>
          <w:lang w:val="en-US"/>
        </w:rPr>
        <w:t>n</w:t>
      </w:r>
      <w:r w:rsidRPr="0002518E">
        <w:rPr>
          <w:lang w:val="en-US"/>
        </w:rPr>
        <w:t>clud</w:t>
      </w:r>
      <w:r w:rsidRPr="00A51233">
        <w:rPr>
          <w:lang w:val="en-US"/>
        </w:rPr>
        <w:t>i</w:t>
      </w:r>
      <w:r w:rsidRPr="0002518E">
        <w:rPr>
          <w:lang w:val="en-US"/>
        </w:rPr>
        <w:t>ng</w:t>
      </w:r>
      <w:r w:rsidRPr="00A51233">
        <w:rPr>
          <w:lang w:val="en-US"/>
        </w:rPr>
        <w:t>:</w:t>
      </w:r>
      <w:r w:rsidRPr="001D7032">
        <w:rPr>
          <w:lang w:val="en-US"/>
        </w:rPr>
        <w:t xml:space="preserve"> </w:t>
      </w:r>
      <w:r w:rsidRPr="0002518E">
        <w:rPr>
          <w:lang w:val="en-US"/>
        </w:rPr>
        <w:t>(a</w:t>
      </w:r>
      <w:r w:rsidRPr="00A51233">
        <w:rPr>
          <w:lang w:val="en-US"/>
        </w:rPr>
        <w:t>)</w:t>
      </w:r>
      <w:r w:rsidRPr="001D7032">
        <w:rPr>
          <w:lang w:val="en-US"/>
        </w:rPr>
        <w:t xml:space="preserve"> </w:t>
      </w:r>
      <w:r w:rsidRPr="0002518E">
        <w:rPr>
          <w:lang w:val="en-US"/>
        </w:rPr>
        <w:t>th</w:t>
      </w:r>
      <w:r w:rsidRPr="00A51233">
        <w:rPr>
          <w:lang w:val="en-US"/>
        </w:rPr>
        <w:t>e</w:t>
      </w:r>
      <w:r w:rsidRPr="001D7032">
        <w:rPr>
          <w:lang w:val="en-US"/>
        </w:rPr>
        <w:t xml:space="preserve"> </w:t>
      </w:r>
      <w:r w:rsidRPr="00A51233">
        <w:rPr>
          <w:lang w:val="en-US"/>
        </w:rPr>
        <w:t>d</w:t>
      </w:r>
      <w:r w:rsidRPr="0002518E">
        <w:rPr>
          <w:lang w:val="en-US"/>
        </w:rPr>
        <w:t>is</w:t>
      </w:r>
      <w:r w:rsidRPr="001D7032">
        <w:rPr>
          <w:lang w:val="en-US"/>
        </w:rPr>
        <w:t>t</w:t>
      </w:r>
      <w:r w:rsidRPr="00A51233">
        <w:rPr>
          <w:lang w:val="en-US"/>
        </w:rPr>
        <w:t>a</w:t>
      </w:r>
      <w:r w:rsidRPr="0002518E">
        <w:rPr>
          <w:lang w:val="en-US"/>
        </w:rPr>
        <w:t>nc</w:t>
      </w:r>
      <w:r w:rsidRPr="00A51233">
        <w:rPr>
          <w:lang w:val="en-US"/>
        </w:rPr>
        <w:t>e</w:t>
      </w:r>
      <w:r w:rsidRPr="001D7032">
        <w:rPr>
          <w:lang w:val="en-US"/>
        </w:rPr>
        <w:t xml:space="preserve"> </w:t>
      </w:r>
      <w:r w:rsidRPr="0002518E">
        <w:rPr>
          <w:lang w:val="en-US"/>
        </w:rPr>
        <w:t>b</w:t>
      </w:r>
      <w:r w:rsidRPr="00A51233">
        <w:rPr>
          <w:lang w:val="en-US"/>
        </w:rPr>
        <w:t>e</w:t>
      </w:r>
      <w:r w:rsidRPr="0002518E">
        <w:rPr>
          <w:lang w:val="en-US"/>
        </w:rPr>
        <w:t>t</w:t>
      </w:r>
      <w:r w:rsidRPr="00A51233">
        <w:rPr>
          <w:lang w:val="en-US"/>
        </w:rPr>
        <w:t>we</w:t>
      </w:r>
      <w:r w:rsidRPr="0002518E">
        <w:rPr>
          <w:lang w:val="en-US"/>
        </w:rPr>
        <w:t>e</w:t>
      </w:r>
      <w:r w:rsidRPr="00A51233">
        <w:rPr>
          <w:lang w:val="en-US"/>
        </w:rPr>
        <w:t>n</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m</w:t>
      </w:r>
      <w:r w:rsidRPr="00A51233">
        <w:rPr>
          <w:lang w:val="en-US"/>
        </w:rPr>
        <w:t>e</w:t>
      </w:r>
      <w:r w:rsidRPr="0002518E">
        <w:rPr>
          <w:lang w:val="en-US"/>
        </w:rPr>
        <w:t>asureme</w:t>
      </w:r>
      <w:r w:rsidRPr="00A51233">
        <w:rPr>
          <w:lang w:val="en-US"/>
        </w:rPr>
        <w:t>nt</w:t>
      </w:r>
      <w:r w:rsidRPr="001D7032">
        <w:rPr>
          <w:lang w:val="en-US"/>
        </w:rPr>
        <w:t xml:space="preserve"> </w:t>
      </w:r>
      <w:r w:rsidRPr="0002518E">
        <w:rPr>
          <w:lang w:val="en-US"/>
        </w:rPr>
        <w:t>a</w:t>
      </w:r>
      <w:r w:rsidRPr="00A51233">
        <w:rPr>
          <w:lang w:val="en-US"/>
        </w:rPr>
        <w:t>nd</w:t>
      </w:r>
      <w:r w:rsidRPr="001D7032">
        <w:rPr>
          <w:lang w:val="en-US"/>
        </w:rPr>
        <w:t xml:space="preserve"> </w:t>
      </w:r>
      <w:r w:rsidRPr="0002518E">
        <w:rPr>
          <w:lang w:val="en-US"/>
        </w:rPr>
        <w:t>reference</w:t>
      </w:r>
      <w:r w:rsidRPr="00A51233">
        <w:rPr>
          <w:lang w:val="en-US"/>
        </w:rPr>
        <w:t xml:space="preserve"> a</w:t>
      </w:r>
      <w:r w:rsidRPr="0002518E">
        <w:rPr>
          <w:lang w:val="en-US"/>
        </w:rPr>
        <w:t>nten</w:t>
      </w:r>
      <w:r w:rsidRPr="00A51233">
        <w:rPr>
          <w:lang w:val="en-US"/>
        </w:rPr>
        <w:t>n</w:t>
      </w:r>
      <w:r w:rsidRPr="0002518E">
        <w:rPr>
          <w:lang w:val="en-US"/>
        </w:rPr>
        <w:t>as</w:t>
      </w:r>
      <w:r w:rsidRPr="00A51233">
        <w:rPr>
          <w:lang w:val="en-US"/>
        </w:rPr>
        <w:t>,</w:t>
      </w:r>
      <w:r w:rsidRPr="001D7032">
        <w:rPr>
          <w:lang w:val="en-US"/>
        </w:rPr>
        <w:t xml:space="preserve"> </w:t>
      </w:r>
      <w:r w:rsidRPr="0002518E">
        <w:rPr>
          <w:lang w:val="en-US"/>
        </w:rPr>
        <w:t>(b</w:t>
      </w:r>
      <w:r w:rsidRPr="00A51233">
        <w:rPr>
          <w:lang w:val="en-US"/>
        </w:rPr>
        <w:t>)</w:t>
      </w:r>
      <w:r w:rsidRPr="001D7032">
        <w:rPr>
          <w:lang w:val="en-US"/>
        </w:rPr>
        <w:t xml:space="preserve"> </w:t>
      </w:r>
      <w:r w:rsidRPr="0002518E">
        <w:rPr>
          <w:lang w:val="en-US"/>
        </w:rPr>
        <w:t>ca</w:t>
      </w:r>
      <w:r w:rsidRPr="00A51233">
        <w:rPr>
          <w:lang w:val="en-US"/>
        </w:rPr>
        <w:t>b</w:t>
      </w:r>
      <w:r w:rsidRPr="0002518E">
        <w:rPr>
          <w:lang w:val="en-US"/>
        </w:rPr>
        <w:t>l</w:t>
      </w:r>
      <w:r w:rsidRPr="00A51233">
        <w:rPr>
          <w:lang w:val="en-US"/>
        </w:rPr>
        <w:t>e</w:t>
      </w:r>
      <w:r w:rsidRPr="001D7032">
        <w:rPr>
          <w:lang w:val="en-US"/>
        </w:rPr>
        <w:t xml:space="preserve"> </w:t>
      </w:r>
      <w:r w:rsidRPr="0002518E">
        <w:rPr>
          <w:lang w:val="en-US"/>
        </w:rPr>
        <w:t>losse</w:t>
      </w:r>
      <w:r w:rsidRPr="00A51233">
        <w:rPr>
          <w:lang w:val="en-US"/>
        </w:rPr>
        <w:t>s</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othe</w:t>
      </w:r>
      <w:r w:rsidRPr="00A51233">
        <w:rPr>
          <w:lang w:val="en-US"/>
        </w:rPr>
        <w:t>r</w:t>
      </w:r>
      <w:r w:rsidRPr="001D7032">
        <w:rPr>
          <w:lang w:val="en-US"/>
        </w:rPr>
        <w:t xml:space="preserve"> </w:t>
      </w:r>
      <w:r w:rsidRPr="0002518E">
        <w:rPr>
          <w:lang w:val="en-US"/>
        </w:rPr>
        <w:t>losse</w:t>
      </w:r>
      <w:r w:rsidRPr="00A51233">
        <w:rPr>
          <w:lang w:val="en-US"/>
        </w:rPr>
        <w:t>s</w:t>
      </w:r>
      <w:r w:rsidRPr="001D7032">
        <w:rPr>
          <w:lang w:val="en-US"/>
        </w:rPr>
        <w:t xml:space="preserve"> </w:t>
      </w:r>
      <w:r w:rsidRPr="0002518E">
        <w:rPr>
          <w:lang w:val="en-US"/>
        </w:rPr>
        <w:t>ass</w:t>
      </w:r>
      <w:r w:rsidRPr="00A51233">
        <w:rPr>
          <w:lang w:val="en-US"/>
        </w:rPr>
        <w:t>o</w:t>
      </w:r>
      <w:r w:rsidRPr="0002518E">
        <w:rPr>
          <w:lang w:val="en-US"/>
        </w:rPr>
        <w:t>ciate</w:t>
      </w:r>
      <w:r w:rsidRPr="00A51233">
        <w:rPr>
          <w:lang w:val="en-US"/>
        </w:rPr>
        <w:t>d</w:t>
      </w:r>
      <w:r w:rsidRPr="001D7032">
        <w:rPr>
          <w:lang w:val="en-US"/>
        </w:rPr>
        <w:t xml:space="preserve"> </w:t>
      </w:r>
      <w:r w:rsidRPr="0002518E">
        <w:rPr>
          <w:lang w:val="en-US"/>
        </w:rPr>
        <w:t>wit</w:t>
      </w:r>
      <w:r w:rsidRPr="00A51233">
        <w:rPr>
          <w:lang w:val="en-US"/>
        </w:rPr>
        <w:t>h</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me</w:t>
      </w:r>
      <w:r w:rsidRPr="00A51233">
        <w:rPr>
          <w:lang w:val="en-US"/>
        </w:rPr>
        <w:t>as</w:t>
      </w:r>
      <w:r w:rsidRPr="0002518E">
        <w:rPr>
          <w:lang w:val="en-US"/>
        </w:rPr>
        <w:t>uremen</w:t>
      </w:r>
      <w:r w:rsidRPr="00A51233">
        <w:rPr>
          <w:lang w:val="en-US"/>
        </w:rPr>
        <w:t>t</w:t>
      </w:r>
      <w:r w:rsidRPr="001D7032">
        <w:rPr>
          <w:lang w:val="en-US"/>
        </w:rPr>
        <w:t xml:space="preserve"> </w:t>
      </w:r>
      <w:r w:rsidRPr="0002518E">
        <w:rPr>
          <w:lang w:val="en-US"/>
        </w:rPr>
        <w:t>s</w:t>
      </w:r>
      <w:r w:rsidRPr="00A51233">
        <w:rPr>
          <w:lang w:val="en-US"/>
        </w:rPr>
        <w:t>e</w:t>
      </w:r>
      <w:r w:rsidRPr="0002518E">
        <w:rPr>
          <w:lang w:val="en-US"/>
        </w:rPr>
        <w:t>t</w:t>
      </w:r>
      <w:r w:rsidRPr="00A51233">
        <w:rPr>
          <w:lang w:val="en-US"/>
        </w:rPr>
        <w:t>u</w:t>
      </w:r>
      <w:r w:rsidRPr="0002518E">
        <w:rPr>
          <w:lang w:val="en-US"/>
        </w:rPr>
        <w:t>p</w:t>
      </w:r>
      <w:r w:rsidRPr="00A51233">
        <w:rPr>
          <w:lang w:val="en-US"/>
        </w:rPr>
        <w:t>,</w:t>
      </w:r>
      <w:r w:rsidRPr="001D7032">
        <w:rPr>
          <w:lang w:val="en-US"/>
        </w:rPr>
        <w:t xml:space="preserve"> </w:t>
      </w:r>
      <w:r w:rsidRPr="0002518E">
        <w:rPr>
          <w:lang w:val="en-US"/>
        </w:rPr>
        <w:t>(c</w:t>
      </w:r>
      <w:r w:rsidRPr="00A51233">
        <w:rPr>
          <w:lang w:val="en-US"/>
        </w:rPr>
        <w:t>)</w:t>
      </w:r>
      <w:r w:rsidRPr="001D7032">
        <w:rPr>
          <w:lang w:val="en-US"/>
        </w:rPr>
        <w:t xml:space="preserve"> </w:t>
      </w:r>
      <w:r w:rsidRPr="0002518E">
        <w:rPr>
          <w:lang w:val="en-US"/>
        </w:rPr>
        <w:t xml:space="preserve">the </w:t>
      </w:r>
      <w:r w:rsidRPr="00A51233">
        <w:rPr>
          <w:lang w:val="en-US"/>
        </w:rPr>
        <w:t>p</w:t>
      </w:r>
      <w:r w:rsidRPr="0002518E">
        <w:rPr>
          <w:lang w:val="en-US"/>
        </w:rPr>
        <w:t>owe</w:t>
      </w:r>
      <w:r w:rsidRPr="00A51233">
        <w:rPr>
          <w:lang w:val="en-US"/>
        </w:rPr>
        <w:t>r</w:t>
      </w:r>
      <w:r w:rsidRPr="001D7032">
        <w:rPr>
          <w:lang w:val="en-US"/>
        </w:rPr>
        <w:t xml:space="preserve"> </w:t>
      </w:r>
      <w:r w:rsidRPr="0002518E">
        <w:rPr>
          <w:lang w:val="en-US"/>
        </w:rPr>
        <w:t>o</w:t>
      </w:r>
      <w:r w:rsidRPr="00A51233">
        <w:rPr>
          <w:lang w:val="en-US"/>
        </w:rPr>
        <w:t>f</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s</w:t>
      </w:r>
      <w:r w:rsidRPr="00A51233">
        <w:rPr>
          <w:lang w:val="en-US"/>
        </w:rPr>
        <w:t>i</w:t>
      </w:r>
      <w:r w:rsidRPr="0002518E">
        <w:rPr>
          <w:lang w:val="en-US"/>
        </w:rPr>
        <w:t>gn</w:t>
      </w:r>
      <w:r w:rsidRPr="00A51233">
        <w:rPr>
          <w:lang w:val="en-US"/>
        </w:rPr>
        <w:t>al</w:t>
      </w:r>
      <w:r w:rsidRPr="001D7032">
        <w:rPr>
          <w:lang w:val="en-US"/>
        </w:rPr>
        <w:t xml:space="preserve"> </w:t>
      </w:r>
      <w:r w:rsidRPr="0002518E">
        <w:rPr>
          <w:lang w:val="en-US"/>
        </w:rPr>
        <w:t>so</w:t>
      </w:r>
      <w:r w:rsidRPr="00A51233">
        <w:rPr>
          <w:lang w:val="en-US"/>
        </w:rPr>
        <w:t>ur</w:t>
      </w:r>
      <w:r w:rsidRPr="0002518E">
        <w:rPr>
          <w:lang w:val="en-US"/>
        </w:rPr>
        <w:t>c</w:t>
      </w:r>
      <w:r w:rsidRPr="00A51233">
        <w:rPr>
          <w:lang w:val="en-US"/>
        </w:rPr>
        <w:t>e</w:t>
      </w:r>
      <w:r w:rsidRPr="001D7032">
        <w:rPr>
          <w:lang w:val="en-US"/>
        </w:rPr>
        <w:t xml:space="preserve"> </w:t>
      </w:r>
      <w:r w:rsidRPr="0002518E">
        <w:rPr>
          <w:lang w:val="en-US"/>
        </w:rPr>
        <w:t>a</w:t>
      </w:r>
      <w:r w:rsidRPr="00A51233">
        <w:rPr>
          <w:lang w:val="en-US"/>
        </w:rPr>
        <w:t>t</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reference</w:t>
      </w:r>
      <w:r w:rsidRPr="001D7032">
        <w:rPr>
          <w:lang w:val="en-US"/>
        </w:rPr>
        <w:t xml:space="preserve"> </w:t>
      </w:r>
      <w:r w:rsidRPr="00A51233">
        <w:rPr>
          <w:lang w:val="en-US"/>
        </w:rPr>
        <w:t>a</w:t>
      </w:r>
      <w:r w:rsidRPr="0002518E">
        <w:rPr>
          <w:lang w:val="en-US"/>
        </w:rPr>
        <w:t>ntenn</w:t>
      </w:r>
      <w:r w:rsidRPr="00A51233">
        <w:rPr>
          <w:lang w:val="en-US"/>
        </w:rPr>
        <w:t>a</w:t>
      </w:r>
      <w:r w:rsidRPr="001D7032">
        <w:rPr>
          <w:lang w:val="en-US"/>
        </w:rPr>
        <w:t xml:space="preserve"> </w:t>
      </w:r>
      <w:r w:rsidRPr="0002518E">
        <w:rPr>
          <w:lang w:val="en-US"/>
        </w:rPr>
        <w:t>co</w:t>
      </w:r>
      <w:r w:rsidRPr="00A51233">
        <w:rPr>
          <w:lang w:val="en-US"/>
        </w:rPr>
        <w:t>n</w:t>
      </w:r>
      <w:r w:rsidRPr="0002518E">
        <w:rPr>
          <w:lang w:val="en-US"/>
        </w:rPr>
        <w:t>necto</w:t>
      </w:r>
      <w:r w:rsidRPr="001D7032">
        <w:rPr>
          <w:lang w:val="en-US"/>
        </w:rPr>
        <w:t>r</w:t>
      </w:r>
      <w:r w:rsidRPr="00A51233">
        <w:rPr>
          <w:lang w:val="en-US"/>
        </w:rPr>
        <w:t>,</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(d</w:t>
      </w:r>
      <w:r w:rsidRPr="00A51233">
        <w:rPr>
          <w:lang w:val="en-US"/>
        </w:rPr>
        <w:t>)</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no</w:t>
      </w:r>
      <w:r w:rsidRPr="00A51233">
        <w:rPr>
          <w:lang w:val="en-US"/>
        </w:rPr>
        <w:t>i</w:t>
      </w:r>
      <w:r w:rsidRPr="0002518E">
        <w:rPr>
          <w:lang w:val="en-US"/>
        </w:rPr>
        <w:t>s</w:t>
      </w:r>
      <w:r w:rsidRPr="00A51233">
        <w:rPr>
          <w:lang w:val="en-US"/>
        </w:rPr>
        <w:t>e</w:t>
      </w:r>
      <w:r w:rsidRPr="001D7032">
        <w:rPr>
          <w:lang w:val="en-US"/>
        </w:rPr>
        <w:t xml:space="preserve"> </w:t>
      </w:r>
      <w:r w:rsidRPr="00A51233">
        <w:rPr>
          <w:lang w:val="en-US"/>
        </w:rPr>
        <w:t>l</w:t>
      </w:r>
      <w:r w:rsidRPr="0002518E">
        <w:rPr>
          <w:lang w:val="en-US"/>
        </w:rPr>
        <w:t>eve</w:t>
      </w:r>
      <w:r w:rsidRPr="00A51233">
        <w:rPr>
          <w:lang w:val="en-US"/>
        </w:rPr>
        <w:t>l</w:t>
      </w:r>
      <w:r w:rsidRPr="001D7032">
        <w:rPr>
          <w:lang w:val="en-US"/>
        </w:rPr>
        <w:t xml:space="preserve"> </w:t>
      </w:r>
      <w:r w:rsidRPr="0002518E">
        <w:rPr>
          <w:lang w:val="en-US"/>
        </w:rPr>
        <w:t>o</w:t>
      </w:r>
      <w:r w:rsidRPr="00A51233">
        <w:rPr>
          <w:lang w:val="en-US"/>
        </w:rPr>
        <w:t>f</w:t>
      </w:r>
      <w:r w:rsidRPr="001D7032">
        <w:rPr>
          <w:lang w:val="en-US"/>
        </w:rPr>
        <w:t xml:space="preserve"> </w:t>
      </w:r>
      <w:r w:rsidRPr="0002518E">
        <w:rPr>
          <w:lang w:val="en-US"/>
        </w:rPr>
        <w:t>the r</w:t>
      </w:r>
      <w:r w:rsidRPr="00A51233">
        <w:rPr>
          <w:lang w:val="en-US"/>
        </w:rPr>
        <w:t>e</w:t>
      </w:r>
      <w:r w:rsidRPr="0002518E">
        <w:rPr>
          <w:lang w:val="en-US"/>
        </w:rPr>
        <w:t>ceive</w:t>
      </w:r>
      <w:r w:rsidRPr="00A51233">
        <w:rPr>
          <w:lang w:val="en-US"/>
        </w:rPr>
        <w:t xml:space="preserve">r </w:t>
      </w:r>
      <w:r w:rsidRPr="0002518E">
        <w:rPr>
          <w:lang w:val="en-US"/>
        </w:rPr>
        <w:t>wit</w:t>
      </w:r>
      <w:r w:rsidRPr="00A51233">
        <w:rPr>
          <w:lang w:val="en-US"/>
        </w:rPr>
        <w:t xml:space="preserve">h </w:t>
      </w:r>
      <w:r w:rsidRPr="0002518E">
        <w:rPr>
          <w:lang w:val="en-US"/>
        </w:rPr>
        <w:t>n</w:t>
      </w:r>
      <w:r w:rsidRPr="00A51233">
        <w:rPr>
          <w:lang w:val="en-US"/>
        </w:rPr>
        <w:t>o</w:t>
      </w:r>
      <w:r w:rsidRPr="0002518E">
        <w:rPr>
          <w:lang w:val="en-US"/>
        </w:rPr>
        <w:t xml:space="preserve"> sig</w:t>
      </w:r>
      <w:r w:rsidRPr="00A51233">
        <w:rPr>
          <w:lang w:val="en-US"/>
        </w:rPr>
        <w:t>n</w:t>
      </w:r>
      <w:r w:rsidRPr="0002518E">
        <w:rPr>
          <w:lang w:val="en-US"/>
        </w:rPr>
        <w:t>a</w:t>
      </w:r>
      <w:r w:rsidRPr="00A51233">
        <w:rPr>
          <w:lang w:val="en-US"/>
        </w:rPr>
        <w:t>l</w:t>
      </w:r>
      <w:r w:rsidRPr="0002518E">
        <w:rPr>
          <w:lang w:val="en-US"/>
        </w:rPr>
        <w:t xml:space="preserve"> ap</w:t>
      </w:r>
      <w:r w:rsidRPr="00A51233">
        <w:rPr>
          <w:lang w:val="en-US"/>
        </w:rPr>
        <w:t>p</w:t>
      </w:r>
      <w:r w:rsidRPr="0002518E">
        <w:rPr>
          <w:lang w:val="en-US"/>
        </w:rPr>
        <w:t>li</w:t>
      </w:r>
      <w:r w:rsidRPr="00A51233">
        <w:rPr>
          <w:lang w:val="en-US"/>
        </w:rPr>
        <w:t>e</w:t>
      </w:r>
      <w:r w:rsidRPr="0002518E">
        <w:rPr>
          <w:lang w:val="en-US"/>
        </w:rPr>
        <w:t>d.</w:t>
      </w:r>
    </w:p>
    <w:p w14:paraId="000790F7" w14:textId="77777777" w:rsidR="007677AD" w:rsidRPr="00A51233" w:rsidRDefault="007677AD" w:rsidP="00264F0B">
      <w:pPr>
        <w:pStyle w:val="B10"/>
        <w:rPr>
          <w:lang w:val="en-US"/>
        </w:rPr>
      </w:pPr>
      <w:r>
        <w:rPr>
          <w:lang w:val="en-US"/>
        </w:rPr>
        <w:t xml:space="preserve">7. </w:t>
      </w:r>
      <w:r w:rsidRPr="00A51233">
        <w:rPr>
          <w:lang w:val="en-US"/>
        </w:rPr>
        <w:t>R</w:t>
      </w:r>
      <w:r w:rsidRPr="0002518E">
        <w:rPr>
          <w:lang w:val="en-US"/>
        </w:rPr>
        <w:t>epe</w:t>
      </w:r>
      <w:r w:rsidRPr="00A51233">
        <w:rPr>
          <w:lang w:val="en-US"/>
        </w:rPr>
        <w:t>at</w:t>
      </w:r>
      <w:r w:rsidRPr="001D7032">
        <w:rPr>
          <w:lang w:val="en-US"/>
        </w:rPr>
        <w:t xml:space="preserve"> </w:t>
      </w:r>
      <w:r w:rsidRPr="0002518E">
        <w:rPr>
          <w:lang w:val="en-US"/>
        </w:rPr>
        <w:t>ste</w:t>
      </w:r>
      <w:r w:rsidRPr="001D7032">
        <w:rPr>
          <w:lang w:val="en-US"/>
        </w:rPr>
        <w:t>p</w:t>
      </w:r>
      <w:r w:rsidRPr="00A51233">
        <w:rPr>
          <w:lang w:val="en-US"/>
        </w:rPr>
        <w:t>s</w:t>
      </w:r>
      <w:r w:rsidRPr="001D7032">
        <w:rPr>
          <w:lang w:val="en-US"/>
        </w:rPr>
        <w:t xml:space="preserve"> </w:t>
      </w:r>
      <w:r w:rsidRPr="00A51233">
        <w:rPr>
          <w:lang w:val="en-US"/>
        </w:rPr>
        <w:t>1</w:t>
      </w:r>
      <w:r w:rsidRPr="001D7032">
        <w:rPr>
          <w:lang w:val="en-US"/>
        </w:rPr>
        <w:t xml:space="preserve"> </w:t>
      </w:r>
      <w:r w:rsidRPr="0002518E">
        <w:rPr>
          <w:lang w:val="en-US"/>
        </w:rPr>
        <w:t>thr</w:t>
      </w:r>
      <w:r w:rsidRPr="00A51233">
        <w:rPr>
          <w:lang w:val="en-US"/>
        </w:rPr>
        <w:t>o</w:t>
      </w:r>
      <w:r w:rsidRPr="0002518E">
        <w:rPr>
          <w:lang w:val="en-US"/>
        </w:rPr>
        <w:t>ug</w:t>
      </w:r>
      <w:r w:rsidRPr="00A51233">
        <w:rPr>
          <w:lang w:val="en-US"/>
        </w:rPr>
        <w:t>h</w:t>
      </w:r>
      <w:r w:rsidRPr="001D7032">
        <w:rPr>
          <w:lang w:val="en-US"/>
        </w:rPr>
        <w:t xml:space="preserve"> </w:t>
      </w:r>
      <w:r w:rsidRPr="00A51233">
        <w:rPr>
          <w:lang w:val="en-US"/>
        </w:rPr>
        <w:t>6</w:t>
      </w:r>
      <w:r w:rsidRPr="001D7032">
        <w:rPr>
          <w:lang w:val="en-US"/>
        </w:rPr>
        <w:t xml:space="preserve"> </w:t>
      </w:r>
      <w:r w:rsidRPr="0002518E">
        <w:rPr>
          <w:lang w:val="en-US"/>
        </w:rPr>
        <w:t>abov</w:t>
      </w:r>
      <w:r w:rsidRPr="00A51233">
        <w:rPr>
          <w:lang w:val="en-US"/>
        </w:rPr>
        <w:t>e</w:t>
      </w:r>
      <w:r w:rsidRPr="001D7032">
        <w:rPr>
          <w:lang w:val="en-US"/>
        </w:rPr>
        <w:t xml:space="preserve"> </w:t>
      </w:r>
      <w:r w:rsidRPr="0002518E">
        <w:rPr>
          <w:lang w:val="en-US"/>
        </w:rPr>
        <w:t>fo</w:t>
      </w:r>
      <w:r w:rsidRPr="00A51233">
        <w:rPr>
          <w:lang w:val="en-US"/>
        </w:rPr>
        <w:t>r</w:t>
      </w:r>
      <w:r w:rsidRPr="001D7032">
        <w:rPr>
          <w:lang w:val="en-US"/>
        </w:rPr>
        <w:t xml:space="preserve"> </w:t>
      </w:r>
      <w:r w:rsidRPr="00A51233">
        <w:rPr>
          <w:lang w:val="en-US"/>
        </w:rPr>
        <w:t>e</w:t>
      </w:r>
      <w:r w:rsidRPr="0002518E">
        <w:rPr>
          <w:lang w:val="en-US"/>
        </w:rPr>
        <w:t>ac</w:t>
      </w:r>
      <w:r w:rsidRPr="00A51233">
        <w:rPr>
          <w:lang w:val="en-US"/>
        </w:rPr>
        <w:t>h</w:t>
      </w:r>
      <w:r w:rsidRPr="001D7032">
        <w:rPr>
          <w:lang w:val="en-US"/>
        </w:rPr>
        <w:t xml:space="preserve"> </w:t>
      </w:r>
      <w:r w:rsidRPr="0002518E">
        <w:rPr>
          <w:lang w:val="en-US"/>
        </w:rPr>
        <w:t>reference</w:t>
      </w:r>
      <w:r w:rsidRPr="001D7032">
        <w:rPr>
          <w:lang w:val="en-US"/>
        </w:rPr>
        <w:t xml:space="preserve"> </w:t>
      </w:r>
      <w:r w:rsidRPr="0002518E">
        <w:rPr>
          <w:lang w:val="en-US"/>
        </w:rPr>
        <w:t>a</w:t>
      </w:r>
      <w:r w:rsidRPr="00A51233">
        <w:rPr>
          <w:lang w:val="en-US"/>
        </w:rPr>
        <w:t>n</w:t>
      </w:r>
      <w:r w:rsidRPr="0002518E">
        <w:rPr>
          <w:lang w:val="en-US"/>
        </w:rPr>
        <w:t>te</w:t>
      </w:r>
      <w:r w:rsidRPr="00A51233">
        <w:rPr>
          <w:lang w:val="en-US"/>
        </w:rPr>
        <w:t>n</w:t>
      </w:r>
      <w:r w:rsidRPr="0002518E">
        <w:rPr>
          <w:lang w:val="en-US"/>
        </w:rPr>
        <w:t>n</w:t>
      </w:r>
      <w:r w:rsidRPr="00A51233">
        <w:rPr>
          <w:lang w:val="en-US"/>
        </w:rPr>
        <w:t>a</w:t>
      </w:r>
      <w:r w:rsidRPr="001D7032">
        <w:rPr>
          <w:lang w:val="en-US"/>
        </w:rPr>
        <w:t xml:space="preserve"> </w:t>
      </w:r>
      <w:r w:rsidRPr="0002518E">
        <w:rPr>
          <w:lang w:val="en-US"/>
        </w:rPr>
        <w:t>(p</w:t>
      </w:r>
      <w:r w:rsidRPr="00A51233">
        <w:rPr>
          <w:lang w:val="en-US"/>
        </w:rPr>
        <w:t>o</w:t>
      </w:r>
      <w:r w:rsidRPr="0002518E">
        <w:rPr>
          <w:lang w:val="en-US"/>
        </w:rPr>
        <w:t>lariz</w:t>
      </w:r>
      <w:r w:rsidRPr="00A51233">
        <w:rPr>
          <w:lang w:val="en-US"/>
        </w:rPr>
        <w:t>a</w:t>
      </w:r>
      <w:r w:rsidRPr="0002518E">
        <w:rPr>
          <w:lang w:val="en-US"/>
        </w:rPr>
        <w:t>ti</w:t>
      </w:r>
      <w:r w:rsidRPr="00A51233">
        <w:rPr>
          <w:lang w:val="en-US"/>
        </w:rPr>
        <w:t>on</w:t>
      </w:r>
      <w:r w:rsidRPr="001D7032">
        <w:rPr>
          <w:lang w:val="en-US"/>
        </w:rPr>
        <w:t xml:space="preserve"> </w:t>
      </w:r>
      <w:r w:rsidRPr="0002518E">
        <w:rPr>
          <w:lang w:val="en-US"/>
        </w:rPr>
        <w:t>a</w:t>
      </w:r>
      <w:r w:rsidRPr="00A51233">
        <w:rPr>
          <w:lang w:val="en-US"/>
        </w:rPr>
        <w:t>nd</w:t>
      </w:r>
      <w:r w:rsidRPr="001D7032">
        <w:rPr>
          <w:lang w:val="en-US"/>
        </w:rPr>
        <w:t xml:space="preserve"> </w:t>
      </w:r>
      <w:r w:rsidRPr="0002518E">
        <w:rPr>
          <w:lang w:val="en-US"/>
        </w:rPr>
        <w:t>ba</w:t>
      </w:r>
      <w:r w:rsidRPr="00A51233">
        <w:rPr>
          <w:lang w:val="en-US"/>
        </w:rPr>
        <w:t>n</w:t>
      </w:r>
      <w:r w:rsidRPr="0002518E">
        <w:rPr>
          <w:lang w:val="en-US"/>
        </w:rPr>
        <w:t>d</w:t>
      </w:r>
      <w:r w:rsidRPr="00A51233">
        <w:rPr>
          <w:lang w:val="en-US"/>
        </w:rPr>
        <w:t>)</w:t>
      </w:r>
      <w:r w:rsidRPr="001D7032">
        <w:rPr>
          <w:lang w:val="en-US"/>
        </w:rPr>
        <w:t xml:space="preserve"> </w:t>
      </w:r>
      <w:r w:rsidRPr="0002518E">
        <w:rPr>
          <w:lang w:val="en-US"/>
        </w:rPr>
        <w:t>f</w:t>
      </w:r>
      <w:r w:rsidRPr="00A51233">
        <w:rPr>
          <w:lang w:val="en-US"/>
        </w:rPr>
        <w:t>or</w:t>
      </w:r>
      <w:r w:rsidRPr="001D7032">
        <w:rPr>
          <w:lang w:val="en-US"/>
        </w:rPr>
        <w:t xml:space="preserve"> </w:t>
      </w:r>
      <w:r w:rsidRPr="00A51233">
        <w:rPr>
          <w:lang w:val="en-US"/>
        </w:rPr>
        <w:t>e</w:t>
      </w:r>
      <w:r w:rsidRPr="0002518E">
        <w:rPr>
          <w:lang w:val="en-US"/>
        </w:rPr>
        <w:t>ac</w:t>
      </w:r>
      <w:r w:rsidRPr="00A51233">
        <w:rPr>
          <w:lang w:val="en-US"/>
        </w:rPr>
        <w:t>h</w:t>
      </w:r>
      <w:r w:rsidRPr="001D7032">
        <w:rPr>
          <w:lang w:val="en-US"/>
        </w:rPr>
        <w:t xml:space="preserve"> </w:t>
      </w:r>
      <w:r w:rsidRPr="0002518E">
        <w:rPr>
          <w:lang w:val="en-US"/>
        </w:rPr>
        <w:t>of</w:t>
      </w:r>
      <w:r w:rsidRPr="001D7032">
        <w:rPr>
          <w:lang w:val="en-US"/>
        </w:rPr>
        <w:t xml:space="preserve"> </w:t>
      </w:r>
      <w:r w:rsidRPr="0002518E">
        <w:rPr>
          <w:lang w:val="en-US"/>
        </w:rPr>
        <w:t>th</w:t>
      </w:r>
      <w:r w:rsidRPr="00A51233">
        <w:rPr>
          <w:lang w:val="en-US"/>
        </w:rPr>
        <w:t>e required test</w:t>
      </w:r>
      <w:r w:rsidRPr="001D7032">
        <w:rPr>
          <w:lang w:val="en-US"/>
        </w:rPr>
        <w:t xml:space="preserve"> </w:t>
      </w:r>
      <w:r w:rsidRPr="0002518E">
        <w:rPr>
          <w:lang w:val="en-US"/>
        </w:rPr>
        <w:t>p</w:t>
      </w:r>
      <w:r w:rsidRPr="00A51233">
        <w:rPr>
          <w:lang w:val="en-US"/>
        </w:rPr>
        <w:t>o</w:t>
      </w:r>
      <w:r w:rsidRPr="0002518E">
        <w:rPr>
          <w:lang w:val="en-US"/>
        </w:rPr>
        <w:t>s</w:t>
      </w:r>
      <w:r w:rsidRPr="00A51233">
        <w:rPr>
          <w:lang w:val="en-US"/>
        </w:rPr>
        <w:t>i</w:t>
      </w:r>
      <w:r w:rsidRPr="0002518E">
        <w:rPr>
          <w:lang w:val="en-US"/>
        </w:rPr>
        <w:t>t</w:t>
      </w:r>
      <w:r w:rsidRPr="00A51233">
        <w:rPr>
          <w:lang w:val="en-US"/>
        </w:rPr>
        <w:t>i</w:t>
      </w:r>
      <w:r w:rsidRPr="0002518E">
        <w:rPr>
          <w:lang w:val="en-US"/>
        </w:rPr>
        <w:t>ons</w:t>
      </w:r>
      <w:r w:rsidRPr="00A51233">
        <w:rPr>
          <w:lang w:val="en-US"/>
        </w:rPr>
        <w:t>.  In order to accommodate reference positioning in the lower portion of the quiet zone, support materials with a dielectric constant less than 1.2 may be removed to a maximum distance of 25 cm outside the quiet zone for the tests that require additional clearance.</w:t>
      </w:r>
    </w:p>
    <w:p w14:paraId="3D511225" w14:textId="77777777" w:rsidR="007677AD" w:rsidRPr="0002518E" w:rsidRDefault="007677AD" w:rsidP="00264F0B">
      <w:pPr>
        <w:rPr>
          <w:lang w:val="en-US"/>
        </w:rPr>
      </w:pPr>
    </w:p>
    <w:p w14:paraId="6A31FB0B" w14:textId="77777777" w:rsidR="007677AD" w:rsidRPr="0002518E" w:rsidRDefault="007677AD" w:rsidP="00264F0B">
      <w:pPr>
        <w:rPr>
          <w:lang w:val="en-US"/>
        </w:rPr>
      </w:pPr>
      <w:r w:rsidRPr="0002518E">
        <w:rPr>
          <w:lang w:val="en-US"/>
        </w:rPr>
        <w:t>For the theta-axis ripple test:</w:t>
      </w:r>
    </w:p>
    <w:p w14:paraId="1A78C82A" w14:textId="6435D504" w:rsidR="007677AD" w:rsidRPr="0002518E" w:rsidRDefault="007677AD" w:rsidP="00264F0B">
      <w:pPr>
        <w:pStyle w:val="B10"/>
        <w:rPr>
          <w:lang w:val="en-US"/>
        </w:rPr>
      </w:pPr>
      <w:r>
        <w:rPr>
          <w:lang w:val="en-US"/>
        </w:rPr>
        <w:t xml:space="preserve">1. </w:t>
      </w:r>
      <w:r w:rsidRPr="0002518E">
        <w:rPr>
          <w:lang w:val="en-US"/>
        </w:rPr>
        <w:t>Place</w:t>
      </w:r>
      <w:r w:rsidRPr="0002518E">
        <w:rPr>
          <w:spacing w:val="-5"/>
          <w:lang w:val="en-US"/>
        </w:rPr>
        <w:t xml:space="preserve"> </w:t>
      </w:r>
      <w:r w:rsidRPr="0002518E">
        <w:rPr>
          <w:lang w:val="en-US"/>
        </w:rPr>
        <w:t>the</w:t>
      </w:r>
      <w:r w:rsidRPr="0002518E">
        <w:rPr>
          <w:spacing w:val="-5"/>
          <w:lang w:val="en-US"/>
        </w:rPr>
        <w:t xml:space="preserve"> </w:t>
      </w:r>
      <w:r>
        <w:rPr>
          <w:lang w:val="en-US"/>
        </w:rPr>
        <w:t>measurement antenna</w:t>
      </w:r>
      <w:r w:rsidRPr="0002518E">
        <w:rPr>
          <w:spacing w:val="-4"/>
          <w:lang w:val="en-US"/>
        </w:rPr>
        <w:t xml:space="preserve"> </w:t>
      </w:r>
      <w:r w:rsidRPr="0002518E">
        <w:rPr>
          <w:lang w:val="en-US"/>
        </w:rPr>
        <w:t>such</w:t>
      </w:r>
      <w:r w:rsidRPr="0002518E">
        <w:rPr>
          <w:spacing w:val="-2"/>
          <w:lang w:val="en-US"/>
        </w:rPr>
        <w:t xml:space="preserve"> </w:t>
      </w:r>
      <w:r w:rsidRPr="0002518E">
        <w:rPr>
          <w:lang w:val="en-US"/>
        </w:rPr>
        <w:t>that it is boresight with 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of</w:t>
      </w:r>
      <w:r w:rsidRPr="0002518E">
        <w:rPr>
          <w:spacing w:val="14"/>
          <w:lang w:val="en-US"/>
        </w:rPr>
        <w:t xml:space="preserve"> </w:t>
      </w:r>
      <w:r w:rsidRPr="0002518E">
        <w:rPr>
          <w:lang w:val="en-US"/>
        </w:rPr>
        <w:t>the</w:t>
      </w:r>
      <w:r w:rsidRPr="0002518E">
        <w:rPr>
          <w:spacing w:val="12"/>
          <w:lang w:val="en-US"/>
        </w:rPr>
        <w:t xml:space="preserve"> </w:t>
      </w:r>
      <w:r w:rsidRPr="0002518E">
        <w:rPr>
          <w:lang w:val="en-US"/>
        </w:rPr>
        <w:t>quiet</w:t>
      </w:r>
      <w:r w:rsidRPr="0002518E">
        <w:rPr>
          <w:spacing w:val="14"/>
          <w:lang w:val="en-US"/>
        </w:rPr>
        <w:t xml:space="preserve"> </w:t>
      </w:r>
      <w:r w:rsidRPr="0002518E">
        <w:rPr>
          <w:spacing w:val="-2"/>
          <w:lang w:val="en-US"/>
        </w:rPr>
        <w:t>z</w:t>
      </w:r>
      <w:r w:rsidRPr="0002518E">
        <w:rPr>
          <w:lang w:val="en-US"/>
        </w:rPr>
        <w:t xml:space="preserve">one. </w:t>
      </w:r>
      <w:del w:id="237" w:author="Jose M. Fortes (R&amp;S)" w:date="2024-05-09T16:36:00Z">
        <w:r w:rsidRPr="0002518E" w:rsidDel="003F0517">
          <w:rPr>
            <w:spacing w:val="26"/>
            <w:lang w:val="en-US"/>
          </w:rPr>
          <w:delText xml:space="preserve"> </w:delText>
        </w:r>
      </w:del>
      <w:r w:rsidRPr="0002518E">
        <w:rPr>
          <w:lang w:val="en-US"/>
        </w:rPr>
        <w:t xml:space="preserve">The </w:t>
      </w:r>
      <w:r>
        <w:rPr>
          <w:lang w:val="en-US"/>
        </w:rPr>
        <w:t>measurement antenna</w:t>
      </w:r>
      <w:r w:rsidRPr="0002518E">
        <w:rPr>
          <w:spacing w:val="35"/>
          <w:lang w:val="en-US"/>
        </w:rPr>
        <w:t xml:space="preserve"> </w:t>
      </w:r>
      <w:r w:rsidRPr="0002518E">
        <w:rPr>
          <w:lang w:val="en-US"/>
        </w:rPr>
        <w:t>should</w:t>
      </w:r>
      <w:r w:rsidRPr="0002518E">
        <w:rPr>
          <w:spacing w:val="34"/>
          <w:lang w:val="en-US"/>
        </w:rPr>
        <w:t xml:space="preserve"> </w:t>
      </w:r>
      <w:r w:rsidRPr="0002518E">
        <w:rPr>
          <w:lang w:val="en-US"/>
        </w:rPr>
        <w:t>be</w:t>
      </w:r>
      <w:r w:rsidRPr="0002518E">
        <w:rPr>
          <w:spacing w:val="35"/>
          <w:lang w:val="en-US"/>
        </w:rPr>
        <w:t xml:space="preserve"> </w:t>
      </w:r>
      <w:r w:rsidRPr="0002518E">
        <w:rPr>
          <w:lang w:val="en-US"/>
        </w:rPr>
        <w:t>at</w:t>
      </w:r>
      <w:r w:rsidRPr="0002518E">
        <w:rPr>
          <w:spacing w:val="34"/>
          <w:lang w:val="en-US"/>
        </w:rPr>
        <w:t xml:space="preserve"> </w:t>
      </w:r>
      <w:r w:rsidRPr="0002518E">
        <w:rPr>
          <w:lang w:val="en-US"/>
        </w:rPr>
        <w:t>the</w:t>
      </w:r>
      <w:r w:rsidRPr="0002518E">
        <w:rPr>
          <w:spacing w:val="34"/>
          <w:lang w:val="en-US"/>
        </w:rPr>
        <w:t xml:space="preserve"> </w:t>
      </w:r>
      <w:r w:rsidRPr="0002518E">
        <w:rPr>
          <w:lang w:val="en-US"/>
        </w:rPr>
        <w:t>same</w:t>
      </w:r>
      <w:r w:rsidRPr="0002518E">
        <w:rPr>
          <w:spacing w:val="34"/>
          <w:lang w:val="en-US"/>
        </w:rPr>
        <w:t xml:space="preserve"> </w:t>
      </w:r>
      <w:r w:rsidRPr="0002518E">
        <w:rPr>
          <w:lang w:val="en-US"/>
        </w:rPr>
        <w:t>se</w:t>
      </w:r>
      <w:r w:rsidRPr="0002518E">
        <w:rPr>
          <w:spacing w:val="-3"/>
          <w:lang w:val="en-US"/>
        </w:rPr>
        <w:t>p</w:t>
      </w:r>
      <w:r w:rsidRPr="0002518E">
        <w:rPr>
          <w:lang w:val="en-US"/>
        </w:rPr>
        <w:t>aration</w:t>
      </w:r>
      <w:r w:rsidRPr="0002518E">
        <w:rPr>
          <w:spacing w:val="35"/>
          <w:lang w:val="en-US"/>
        </w:rPr>
        <w:t xml:space="preserve"> </w:t>
      </w:r>
      <w:r w:rsidRPr="0002518E">
        <w:rPr>
          <w:lang w:val="en-US"/>
        </w:rPr>
        <w:t>dis</w:t>
      </w:r>
      <w:r w:rsidRPr="0002518E">
        <w:rPr>
          <w:spacing w:val="-3"/>
          <w:lang w:val="en-US"/>
        </w:rPr>
        <w:t>t</w:t>
      </w:r>
      <w:r w:rsidRPr="0002518E">
        <w:rPr>
          <w:lang w:val="en-US"/>
        </w:rPr>
        <w:t>ance</w:t>
      </w:r>
      <w:r w:rsidRPr="0002518E">
        <w:rPr>
          <w:spacing w:val="34"/>
          <w:lang w:val="en-US"/>
        </w:rPr>
        <w:t xml:space="preserve"> </w:t>
      </w:r>
      <w:r w:rsidRPr="0002518E">
        <w:rPr>
          <w:lang w:val="en-US"/>
        </w:rPr>
        <w:t>to</w:t>
      </w:r>
      <w:r w:rsidRPr="0002518E">
        <w:rPr>
          <w:spacing w:val="34"/>
          <w:lang w:val="en-US"/>
        </w:rPr>
        <w:t xml:space="preserve"> </w:t>
      </w:r>
      <w:r w:rsidRPr="0002518E">
        <w:rPr>
          <w:lang w:val="en-US"/>
        </w:rPr>
        <w:t>be</w:t>
      </w:r>
      <w:r w:rsidRPr="0002518E">
        <w:rPr>
          <w:spacing w:val="34"/>
          <w:lang w:val="en-US"/>
        </w:rPr>
        <w:t xml:space="preserve"> </w:t>
      </w:r>
      <w:r w:rsidRPr="0002518E">
        <w:rPr>
          <w:lang w:val="en-US"/>
        </w:rPr>
        <w:t>used</w:t>
      </w:r>
      <w:r w:rsidRPr="0002518E">
        <w:rPr>
          <w:spacing w:val="34"/>
          <w:lang w:val="en-US"/>
        </w:rPr>
        <w:t xml:space="preserve"> </w:t>
      </w:r>
      <w:r w:rsidRPr="0002518E">
        <w:rPr>
          <w:lang w:val="en-US"/>
        </w:rPr>
        <w:t>for</w:t>
      </w:r>
      <w:r w:rsidRPr="0002518E">
        <w:rPr>
          <w:spacing w:val="33"/>
          <w:lang w:val="en-US"/>
        </w:rPr>
        <w:t xml:space="preserve"> </w:t>
      </w:r>
      <w:r w:rsidRPr="0002518E">
        <w:rPr>
          <w:lang w:val="en-US"/>
        </w:rPr>
        <w:t xml:space="preserve">actual </w:t>
      </w:r>
      <w:r w:rsidRPr="0002518E">
        <w:rPr>
          <w:spacing w:val="-2"/>
          <w:lang w:val="en-US"/>
        </w:rPr>
        <w:t>p</w:t>
      </w:r>
      <w:r w:rsidRPr="0002518E">
        <w:rPr>
          <w:lang w:val="en-US"/>
        </w:rPr>
        <w:t>atte</w:t>
      </w:r>
      <w:r w:rsidRPr="0002518E">
        <w:rPr>
          <w:spacing w:val="-2"/>
          <w:lang w:val="en-US"/>
        </w:rPr>
        <w:t>r</w:t>
      </w:r>
      <w:r w:rsidRPr="0002518E">
        <w:rPr>
          <w:lang w:val="en-US"/>
        </w:rPr>
        <w:t>n</w:t>
      </w:r>
      <w:r w:rsidRPr="0002518E">
        <w:rPr>
          <w:spacing w:val="48"/>
          <w:lang w:val="en-US"/>
        </w:rPr>
        <w:t xml:space="preserve"> </w:t>
      </w:r>
      <w:r w:rsidRPr="0002518E">
        <w:rPr>
          <w:lang w:val="en-US"/>
        </w:rPr>
        <w:t>measure</w:t>
      </w:r>
      <w:r w:rsidRPr="0002518E">
        <w:rPr>
          <w:spacing w:val="-2"/>
          <w:lang w:val="en-US"/>
        </w:rPr>
        <w:t>m</w:t>
      </w:r>
      <w:r w:rsidRPr="0002518E">
        <w:rPr>
          <w:lang w:val="en-US"/>
        </w:rPr>
        <w:t>en</w:t>
      </w:r>
      <w:r w:rsidRPr="0002518E">
        <w:rPr>
          <w:spacing w:val="-5"/>
          <w:lang w:val="en-US"/>
        </w:rPr>
        <w:t>t</w:t>
      </w:r>
      <w:r w:rsidRPr="0002518E">
        <w:rPr>
          <w:lang w:val="en-US"/>
        </w:rPr>
        <w:t>s.</w:t>
      </w:r>
      <w:r w:rsidRPr="0002518E">
        <w:rPr>
          <w:spacing w:val="48"/>
          <w:lang w:val="en-US"/>
        </w:rPr>
        <w:t xml:space="preserve"> </w:t>
      </w:r>
      <w:r w:rsidRPr="0002518E">
        <w:rPr>
          <w:lang w:val="en-US"/>
        </w:rPr>
        <w:t>This</w:t>
      </w:r>
      <w:r w:rsidRPr="0002518E">
        <w:rPr>
          <w:spacing w:val="49"/>
          <w:lang w:val="en-US"/>
        </w:rPr>
        <w:t xml:space="preserve"> </w:t>
      </w:r>
      <w:r w:rsidRPr="0002518E">
        <w:rPr>
          <w:lang w:val="en-US"/>
        </w:rPr>
        <w:t>dis</w:t>
      </w:r>
      <w:r w:rsidRPr="0002518E">
        <w:rPr>
          <w:spacing w:val="-5"/>
          <w:lang w:val="en-US"/>
        </w:rPr>
        <w:t>t</w:t>
      </w:r>
      <w:r w:rsidRPr="0002518E">
        <w:rPr>
          <w:lang w:val="en-US"/>
        </w:rPr>
        <w:t>ance</w:t>
      </w:r>
      <w:r w:rsidRPr="0002518E">
        <w:rPr>
          <w:spacing w:val="48"/>
          <w:lang w:val="en-US"/>
        </w:rPr>
        <w:t xml:space="preserve"> </w:t>
      </w:r>
      <w:r w:rsidRPr="0002518E">
        <w:rPr>
          <w:lang w:val="en-US"/>
        </w:rPr>
        <w:t>must be at</w:t>
      </w:r>
      <w:r w:rsidRPr="0002518E">
        <w:rPr>
          <w:spacing w:val="48"/>
          <w:lang w:val="en-US"/>
        </w:rPr>
        <w:t xml:space="preserve"> </w:t>
      </w:r>
      <w:r w:rsidRPr="0002518E">
        <w:rPr>
          <w:lang w:val="en-US"/>
        </w:rPr>
        <w:t>least</w:t>
      </w:r>
      <w:r>
        <w:rPr>
          <w:lang w:val="en-US"/>
        </w:rPr>
        <w:t xml:space="preserve"> </w:t>
      </w:r>
      <w:r>
        <w:t>the minimum</w:t>
      </w:r>
      <w:r>
        <w:rPr>
          <w:spacing w:val="48"/>
        </w:rPr>
        <w:t xml:space="preserve"> </w:t>
      </w:r>
      <w:r>
        <w:t>measurement dis</w:t>
      </w:r>
      <w:r>
        <w:rPr>
          <w:spacing w:val="-4"/>
        </w:rPr>
        <w:t>t</w:t>
      </w:r>
      <w:r>
        <w:t>ance</w:t>
      </w:r>
      <w:r w:rsidRPr="00673BB0">
        <w:rPr>
          <w:color w:val="000000"/>
          <w:lang w:val="en-US"/>
        </w:rPr>
        <w:t xml:space="preserve"> </w:t>
      </w:r>
      <w:r w:rsidRPr="0002518E">
        <w:rPr>
          <w:color w:val="000000"/>
          <w:lang w:val="en-US"/>
        </w:rPr>
        <w:t>away</w:t>
      </w:r>
      <w:r w:rsidRPr="0002518E">
        <w:rPr>
          <w:color w:val="000000"/>
          <w:spacing w:val="21"/>
          <w:lang w:val="en-US"/>
        </w:rPr>
        <w:t xml:space="preserve"> </w:t>
      </w:r>
      <w:r w:rsidRPr="0002518E">
        <w:rPr>
          <w:color w:val="000000"/>
          <w:lang w:val="en-US"/>
        </w:rPr>
        <w:t>from</w:t>
      </w:r>
      <w:r w:rsidRPr="0002518E">
        <w:rPr>
          <w:color w:val="000000"/>
          <w:spacing w:val="20"/>
          <w:lang w:val="en-US"/>
        </w:rPr>
        <w:t xml:space="preserve"> </w:t>
      </w:r>
      <w:r w:rsidRPr="0002518E">
        <w:rPr>
          <w:color w:val="000000"/>
          <w:lang w:val="en-US"/>
        </w:rPr>
        <w:t>the center</w:t>
      </w:r>
      <w:r w:rsidRPr="0002518E">
        <w:rPr>
          <w:color w:val="000000"/>
          <w:spacing w:val="13"/>
          <w:lang w:val="en-US"/>
        </w:rPr>
        <w:t xml:space="preserve"> </w:t>
      </w:r>
      <w:r w:rsidRPr="0002518E">
        <w:rPr>
          <w:color w:val="000000"/>
          <w:lang w:val="en-US"/>
        </w:rPr>
        <w:t>of</w:t>
      </w:r>
      <w:r w:rsidRPr="0002518E">
        <w:rPr>
          <w:color w:val="000000"/>
          <w:spacing w:val="13"/>
          <w:lang w:val="en-US"/>
        </w:rPr>
        <w:t xml:space="preserve"> </w:t>
      </w:r>
      <w:r w:rsidRPr="0002518E">
        <w:rPr>
          <w:color w:val="000000"/>
          <w:lang w:val="en-US"/>
        </w:rPr>
        <w:t>the</w:t>
      </w:r>
      <w:r w:rsidRPr="0002518E">
        <w:rPr>
          <w:color w:val="000000"/>
          <w:spacing w:val="15"/>
          <w:lang w:val="en-US"/>
        </w:rPr>
        <w:t xml:space="preserve"> </w:t>
      </w:r>
      <w:r w:rsidRPr="0002518E">
        <w:rPr>
          <w:color w:val="000000"/>
          <w:lang w:val="en-US"/>
        </w:rPr>
        <w:t>quiet</w:t>
      </w:r>
      <w:r w:rsidRPr="0002518E">
        <w:rPr>
          <w:color w:val="000000"/>
          <w:spacing w:val="13"/>
          <w:lang w:val="en-US"/>
        </w:rPr>
        <w:t xml:space="preserve"> </w:t>
      </w:r>
      <w:r w:rsidRPr="0002518E">
        <w:rPr>
          <w:color w:val="000000"/>
          <w:lang w:val="en-US"/>
        </w:rPr>
        <w:t>zone</w:t>
      </w:r>
      <w:r>
        <w:rPr>
          <w:spacing w:val="20"/>
        </w:rPr>
        <w:t xml:space="preserve"> a</w:t>
      </w:r>
      <w:r>
        <w:t>s defined in clause 7.7</w:t>
      </w:r>
      <w:r w:rsidRPr="0002518E">
        <w:rPr>
          <w:color w:val="000000"/>
          <w:lang w:val="en-US"/>
        </w:rPr>
        <w:t>.</w:t>
      </w:r>
      <w:r w:rsidRPr="0002518E">
        <w:rPr>
          <w:color w:val="000000"/>
          <w:spacing w:val="28"/>
          <w:lang w:val="en-US"/>
        </w:rPr>
        <w:t xml:space="preserve"> </w:t>
      </w:r>
      <w:r w:rsidRPr="0002518E">
        <w:rPr>
          <w:color w:val="000000"/>
          <w:lang w:val="en-US"/>
        </w:rPr>
        <w:t>Select</w:t>
      </w:r>
      <w:r w:rsidRPr="0002518E">
        <w:rPr>
          <w:color w:val="000000"/>
          <w:spacing w:val="14"/>
          <w:lang w:val="en-US"/>
        </w:rPr>
        <w:t xml:space="preserve"> </w:t>
      </w:r>
      <w:r w:rsidRPr="0002518E">
        <w:rPr>
          <w:color w:val="000000"/>
          <w:lang w:val="en-US"/>
        </w:rPr>
        <w:t>the</w:t>
      </w:r>
      <w:r w:rsidRPr="0002518E">
        <w:rPr>
          <w:color w:val="000000"/>
          <w:spacing w:val="14"/>
          <w:lang w:val="en-US"/>
        </w:rPr>
        <w:t xml:space="preserve"> </w:t>
      </w:r>
      <w:r w:rsidRPr="0002518E">
        <w:rPr>
          <w:color w:val="000000"/>
          <w:lang w:val="en-US"/>
        </w:rPr>
        <w:t xml:space="preserve">polarization of the </w:t>
      </w:r>
      <w:r>
        <w:rPr>
          <w:color w:val="000000"/>
          <w:lang w:val="en-US"/>
        </w:rPr>
        <w:t>measurement antenna</w:t>
      </w:r>
      <w:r w:rsidRPr="0002518E">
        <w:rPr>
          <w:color w:val="000000"/>
          <w:spacing w:val="14"/>
          <w:lang w:val="en-US"/>
        </w:rPr>
        <w:t xml:space="preserve"> </w:t>
      </w:r>
      <w:r w:rsidRPr="0002518E">
        <w:rPr>
          <w:color w:val="000000"/>
          <w:lang w:val="en-US"/>
        </w:rPr>
        <w:t>to</w:t>
      </w:r>
      <w:r w:rsidRPr="0002518E">
        <w:rPr>
          <w:color w:val="000000"/>
          <w:spacing w:val="14"/>
          <w:lang w:val="en-US"/>
        </w:rPr>
        <w:t xml:space="preserve"> </w:t>
      </w:r>
      <w:r w:rsidRPr="0002518E">
        <w:rPr>
          <w:color w:val="000000"/>
          <w:lang w:val="en-US"/>
        </w:rPr>
        <w:t>correspond</w:t>
      </w:r>
      <w:r w:rsidRPr="0002518E">
        <w:rPr>
          <w:color w:val="000000"/>
          <w:spacing w:val="14"/>
          <w:lang w:val="en-US"/>
        </w:rPr>
        <w:t xml:space="preserve"> </w:t>
      </w:r>
      <w:r w:rsidRPr="0002518E">
        <w:rPr>
          <w:color w:val="000000"/>
          <w:lang w:val="en-US"/>
        </w:rPr>
        <w:t>to</w:t>
      </w:r>
      <w:r w:rsidRPr="0002518E">
        <w:rPr>
          <w:color w:val="000000"/>
          <w:spacing w:val="14"/>
          <w:lang w:val="en-US"/>
        </w:rPr>
        <w:t xml:space="preserve"> </w:t>
      </w:r>
      <w:r w:rsidRPr="0002518E">
        <w:rPr>
          <w:color w:val="000000"/>
          <w:lang w:val="en-US"/>
        </w:rPr>
        <w:t>the</w:t>
      </w:r>
      <w:r w:rsidRPr="0002518E">
        <w:rPr>
          <w:color w:val="000000"/>
          <w:spacing w:val="14"/>
          <w:lang w:val="en-US"/>
        </w:rPr>
        <w:t xml:space="preserve"> </w:t>
      </w:r>
      <w:r w:rsidRPr="0002518E">
        <w:rPr>
          <w:color w:val="000000"/>
          <w:lang w:val="en-US"/>
        </w:rPr>
        <w:t>polarization</w:t>
      </w:r>
      <w:r w:rsidRPr="0002518E">
        <w:rPr>
          <w:color w:val="000000"/>
          <w:spacing w:val="-2"/>
          <w:lang w:val="en-US"/>
        </w:rPr>
        <w:t xml:space="preserve"> </w:t>
      </w:r>
      <w:r w:rsidRPr="0002518E">
        <w:rPr>
          <w:color w:val="000000"/>
          <w:lang w:val="en-US"/>
        </w:rPr>
        <w:t>(theta or</w:t>
      </w:r>
      <w:r w:rsidRPr="0002518E">
        <w:rPr>
          <w:color w:val="000000"/>
          <w:spacing w:val="-2"/>
          <w:lang w:val="en-US"/>
        </w:rPr>
        <w:t xml:space="preserve"> </w:t>
      </w:r>
      <w:r w:rsidRPr="0002518E">
        <w:rPr>
          <w:color w:val="000000"/>
          <w:lang w:val="en-US"/>
        </w:rPr>
        <w:t>phi)</w:t>
      </w:r>
      <w:r w:rsidRPr="0002518E">
        <w:rPr>
          <w:color w:val="000000"/>
          <w:spacing w:val="-2"/>
          <w:lang w:val="en-US"/>
        </w:rPr>
        <w:t xml:space="preserve"> </w:t>
      </w:r>
      <w:r w:rsidRPr="0002518E">
        <w:rPr>
          <w:color w:val="000000"/>
          <w:lang w:val="en-US"/>
        </w:rPr>
        <w:t>to</w:t>
      </w:r>
      <w:r w:rsidRPr="0002518E">
        <w:rPr>
          <w:color w:val="000000"/>
          <w:spacing w:val="-2"/>
          <w:lang w:val="en-US"/>
        </w:rPr>
        <w:t xml:space="preserve"> </w:t>
      </w:r>
      <w:r w:rsidRPr="0002518E">
        <w:rPr>
          <w:color w:val="000000"/>
          <w:lang w:val="en-US"/>
        </w:rPr>
        <w:t>be tested.</w:t>
      </w:r>
    </w:p>
    <w:p w14:paraId="26A3ADB4" w14:textId="77777777" w:rsidR="007677AD" w:rsidRPr="0002518E" w:rsidRDefault="007677AD" w:rsidP="00264F0B">
      <w:pPr>
        <w:pStyle w:val="B10"/>
        <w:rPr>
          <w:lang w:val="en-US"/>
        </w:rPr>
      </w:pPr>
      <w:r>
        <w:rPr>
          <w:lang w:val="en-US"/>
        </w:rPr>
        <w:lastRenderedPageBreak/>
        <w:t xml:space="preserve">2. </w:t>
      </w:r>
      <w:r w:rsidRPr="0002518E">
        <w:rPr>
          <w:lang w:val="en-US"/>
        </w:rPr>
        <w:t>Mount</w:t>
      </w:r>
      <w:r w:rsidRPr="0002518E">
        <w:rPr>
          <w:spacing w:val="2"/>
          <w:lang w:val="en-US"/>
        </w:rPr>
        <w:t xml:space="preserve"> </w:t>
      </w:r>
      <w:r w:rsidRPr="0002518E">
        <w:rPr>
          <w:lang w:val="en-US"/>
        </w:rPr>
        <w:t>the</w:t>
      </w:r>
      <w:r w:rsidRPr="0002518E">
        <w:rPr>
          <w:spacing w:val="4"/>
          <w:lang w:val="en-US"/>
        </w:rPr>
        <w:t xml:space="preserve"> </w:t>
      </w:r>
      <w:r w:rsidRPr="0002518E">
        <w:rPr>
          <w:lang w:val="en-US"/>
        </w:rPr>
        <w:t>reference</w:t>
      </w:r>
      <w:r w:rsidRPr="0002518E">
        <w:rPr>
          <w:spacing w:val="2"/>
          <w:lang w:val="en-US"/>
        </w:rPr>
        <w:t xml:space="preserve"> </w:t>
      </w:r>
      <w:r w:rsidRPr="0002518E">
        <w:rPr>
          <w:lang w:val="en-US"/>
        </w:rPr>
        <w:t>antenna</w:t>
      </w:r>
      <w:r w:rsidRPr="0002518E">
        <w:rPr>
          <w:spacing w:val="3"/>
          <w:lang w:val="en-US"/>
        </w:rPr>
        <w:t xml:space="preserve"> in the quiet zone </w:t>
      </w:r>
      <w:r w:rsidRPr="0002518E">
        <w:rPr>
          <w:lang w:val="en-US"/>
        </w:rPr>
        <w:t>using</w:t>
      </w:r>
      <w:r w:rsidRPr="0002518E">
        <w:rPr>
          <w:spacing w:val="2"/>
          <w:lang w:val="en-US"/>
        </w:rPr>
        <w:t xml:space="preserve"> </w:t>
      </w:r>
      <w:r w:rsidRPr="0002518E">
        <w:rPr>
          <w:lang w:val="en-US"/>
        </w:rPr>
        <w:t>a</w:t>
      </w:r>
      <w:r w:rsidRPr="0002518E">
        <w:rPr>
          <w:spacing w:val="4"/>
          <w:lang w:val="en-US"/>
        </w:rPr>
        <w:t xml:space="preserve"> </w:t>
      </w:r>
      <w:r w:rsidRPr="0002518E">
        <w:rPr>
          <w:lang w:val="en-US"/>
        </w:rPr>
        <w:t>low</w:t>
      </w:r>
      <w:r w:rsidRPr="0002518E">
        <w:rPr>
          <w:spacing w:val="2"/>
          <w:lang w:val="en-US"/>
        </w:rPr>
        <w:t xml:space="preserve"> </w:t>
      </w:r>
      <w:r w:rsidRPr="0002518E">
        <w:rPr>
          <w:lang w:val="en-US"/>
        </w:rPr>
        <w:t>permittivity</w:t>
      </w:r>
      <w:r w:rsidRPr="0002518E">
        <w:rPr>
          <w:spacing w:val="3"/>
          <w:lang w:val="en-US"/>
        </w:rPr>
        <w:t xml:space="preserve"> </w:t>
      </w:r>
      <w:r w:rsidRPr="0002518E">
        <w:rPr>
          <w:lang w:val="en-US"/>
        </w:rPr>
        <w:t>dielectric</w:t>
      </w:r>
      <w:r w:rsidRPr="0002518E">
        <w:rPr>
          <w:spacing w:val="2"/>
          <w:lang w:val="en-US"/>
        </w:rPr>
        <w:t xml:space="preserve"> </w:t>
      </w:r>
      <w:r w:rsidRPr="0002518E">
        <w:rPr>
          <w:lang w:val="en-US"/>
        </w:rPr>
        <w:t xml:space="preserve">support and </w:t>
      </w:r>
      <w:r w:rsidRPr="0002518E">
        <w:rPr>
          <w:spacing w:val="3"/>
          <w:lang w:val="en-US"/>
        </w:rPr>
        <w:t>such that rotating the theta positioner will cause the measurement antenna to rotate relative to the reference antenna</w:t>
      </w:r>
      <w:r w:rsidRPr="0002518E">
        <w:rPr>
          <w:lang w:val="en-US"/>
        </w:rPr>
        <w:t>.</w:t>
      </w:r>
      <w:r w:rsidRPr="0002518E">
        <w:rPr>
          <w:rFonts w:eastAsia="SimSun"/>
          <w:lang w:val="en-US" w:eastAsia="zh-CN"/>
        </w:rPr>
        <w:t xml:space="preserve"> </w:t>
      </w:r>
      <w:r w:rsidRPr="0002518E">
        <w:rPr>
          <w:lang w:val="en-US"/>
        </w:rPr>
        <w:t>Use</w:t>
      </w:r>
      <w:r w:rsidRPr="0002518E">
        <w:rPr>
          <w:spacing w:val="2"/>
          <w:lang w:val="en-US"/>
        </w:rPr>
        <w:t xml:space="preserve"> </w:t>
      </w:r>
      <w:r w:rsidRPr="0002518E">
        <w:rPr>
          <w:lang w:val="en-US"/>
        </w:rPr>
        <w:t>the</w:t>
      </w:r>
      <w:r w:rsidRPr="0002518E">
        <w:rPr>
          <w:spacing w:val="3"/>
          <w:lang w:val="en-US"/>
        </w:rPr>
        <w:t xml:space="preserve"> </w:t>
      </w:r>
      <w:r w:rsidRPr="0002518E">
        <w:rPr>
          <w:lang w:val="en-US"/>
        </w:rPr>
        <w:t>sleeve</w:t>
      </w:r>
      <w:r w:rsidRPr="0002518E">
        <w:rPr>
          <w:spacing w:val="2"/>
          <w:lang w:val="en-US"/>
        </w:rPr>
        <w:t xml:space="preserve"> </w:t>
      </w:r>
      <w:r w:rsidRPr="0002518E">
        <w:rPr>
          <w:lang w:val="en-US"/>
        </w:rPr>
        <w:t>dipole</w:t>
      </w:r>
      <w:r w:rsidRPr="0002518E">
        <w:rPr>
          <w:spacing w:val="3"/>
          <w:lang w:val="en-US"/>
        </w:rPr>
        <w:t xml:space="preserve"> </w:t>
      </w:r>
      <w:r w:rsidRPr="0002518E">
        <w:rPr>
          <w:lang w:val="en-US"/>
        </w:rPr>
        <w:t>for</w:t>
      </w:r>
      <w:r w:rsidRPr="0002518E">
        <w:rPr>
          <w:spacing w:val="3"/>
          <w:lang w:val="en-US"/>
        </w:rPr>
        <w:t xml:space="preserve"> </w:t>
      </w:r>
      <w:r w:rsidRPr="0002518E">
        <w:rPr>
          <w:lang w:val="en-US"/>
        </w:rPr>
        <w:t>the</w:t>
      </w:r>
      <w:r w:rsidRPr="0002518E">
        <w:rPr>
          <w:spacing w:val="3"/>
          <w:lang w:val="en-US"/>
        </w:rPr>
        <w:t xml:space="preserve"> </w:t>
      </w:r>
      <w:r w:rsidRPr="0002518E">
        <w:rPr>
          <w:lang w:val="en-US"/>
        </w:rPr>
        <w:t>phi</w:t>
      </w:r>
      <w:r w:rsidRPr="0002518E">
        <w:rPr>
          <w:spacing w:val="4"/>
          <w:lang w:val="en-US"/>
        </w:rPr>
        <w:t xml:space="preserve"> </w:t>
      </w:r>
      <w:r w:rsidRPr="0002518E">
        <w:rPr>
          <w:lang w:val="en-US"/>
        </w:rPr>
        <w:t>polarization</w:t>
      </w:r>
      <w:r w:rsidRPr="0002518E">
        <w:rPr>
          <w:spacing w:val="5"/>
          <w:lang w:val="en-US"/>
        </w:rPr>
        <w:t xml:space="preserve"> </w:t>
      </w:r>
      <w:r w:rsidRPr="0002518E">
        <w:rPr>
          <w:lang w:val="en-US"/>
        </w:rPr>
        <w:t>and</w:t>
      </w:r>
      <w:r w:rsidRPr="0002518E">
        <w:rPr>
          <w:spacing w:val="4"/>
          <w:lang w:val="en-US"/>
        </w:rPr>
        <w:t xml:space="preserve"> </w:t>
      </w:r>
      <w:r w:rsidRPr="0002518E">
        <w:rPr>
          <w:lang w:val="en-US"/>
        </w:rPr>
        <w:t>the</w:t>
      </w:r>
      <w:r w:rsidRPr="0002518E">
        <w:rPr>
          <w:spacing w:val="2"/>
          <w:lang w:val="en-US"/>
        </w:rPr>
        <w:t xml:space="preserve"> </w:t>
      </w:r>
      <w:r w:rsidRPr="0002518E">
        <w:rPr>
          <w:lang w:val="en-US"/>
        </w:rPr>
        <w:t>loop</w:t>
      </w:r>
      <w:r w:rsidRPr="0002518E">
        <w:rPr>
          <w:spacing w:val="3"/>
          <w:lang w:val="en-US"/>
        </w:rPr>
        <w:t xml:space="preserve"> </w:t>
      </w:r>
      <w:r w:rsidRPr="0002518E">
        <w:rPr>
          <w:lang w:val="en-US"/>
        </w:rPr>
        <w:t>for</w:t>
      </w:r>
      <w:r w:rsidRPr="0002518E">
        <w:rPr>
          <w:spacing w:val="3"/>
          <w:lang w:val="en-US"/>
        </w:rPr>
        <w:t xml:space="preserve"> </w:t>
      </w:r>
      <w:r w:rsidRPr="0002518E">
        <w:rPr>
          <w:lang w:val="en-US"/>
        </w:rPr>
        <w:t>the</w:t>
      </w:r>
      <w:r w:rsidRPr="0002518E">
        <w:rPr>
          <w:spacing w:val="3"/>
          <w:lang w:val="en-US"/>
        </w:rPr>
        <w:t xml:space="preserve"> </w:t>
      </w:r>
      <w:r w:rsidRPr="0002518E">
        <w:rPr>
          <w:lang w:val="en-US"/>
        </w:rPr>
        <w:t>theta polarization.</w:t>
      </w:r>
      <w:r w:rsidRPr="0002518E">
        <w:rPr>
          <w:spacing w:val="7"/>
          <w:lang w:val="en-US"/>
        </w:rPr>
        <w:t xml:space="preserve"> </w:t>
      </w:r>
      <w:r w:rsidRPr="0002518E">
        <w:rPr>
          <w:lang w:val="en-US"/>
        </w:rPr>
        <w:t>At</w:t>
      </w:r>
      <w:r w:rsidRPr="0002518E">
        <w:rPr>
          <w:spacing w:val="3"/>
          <w:lang w:val="en-US"/>
        </w:rPr>
        <w:t xml:space="preserve"> </w:t>
      </w:r>
      <w:r w:rsidRPr="0002518E">
        <w:rPr>
          <w:lang w:val="en-US"/>
        </w:rPr>
        <w:t>each of</w:t>
      </w:r>
      <w:r w:rsidRPr="0002518E">
        <w:rPr>
          <w:spacing w:val="30"/>
          <w:lang w:val="en-US"/>
        </w:rPr>
        <w:t xml:space="preserve"> </w:t>
      </w:r>
      <w:r w:rsidRPr="0002518E">
        <w:rPr>
          <w:lang w:val="en-US"/>
        </w:rPr>
        <w:t>the</w:t>
      </w:r>
      <w:r w:rsidRPr="0002518E">
        <w:rPr>
          <w:spacing w:val="30"/>
          <w:lang w:val="en-US"/>
        </w:rPr>
        <w:t xml:space="preserve"> </w:t>
      </w:r>
      <w:r w:rsidRPr="0002518E">
        <w:rPr>
          <w:lang w:val="en-US"/>
        </w:rPr>
        <w:t>specified</w:t>
      </w:r>
      <w:r w:rsidRPr="0002518E">
        <w:rPr>
          <w:spacing w:val="31"/>
          <w:lang w:val="en-US"/>
        </w:rPr>
        <w:t xml:space="preserve"> </w:t>
      </w:r>
      <w:r w:rsidRPr="0002518E">
        <w:rPr>
          <w:lang w:val="en-US"/>
        </w:rPr>
        <w:t>o</w:t>
      </w:r>
      <w:r w:rsidRPr="0002518E">
        <w:rPr>
          <w:spacing w:val="-5"/>
          <w:lang w:val="en-US"/>
        </w:rPr>
        <w:t>f</w:t>
      </w:r>
      <w:r w:rsidRPr="0002518E">
        <w:rPr>
          <w:lang w:val="en-US"/>
        </w:rPr>
        <w:t>fset</w:t>
      </w:r>
      <w:r w:rsidRPr="0002518E">
        <w:rPr>
          <w:spacing w:val="30"/>
          <w:lang w:val="en-US"/>
        </w:rPr>
        <w:t xml:space="preserve"> </w:t>
      </w:r>
      <w:r w:rsidRPr="0002518E">
        <w:rPr>
          <w:lang w:val="en-US"/>
        </w:rPr>
        <w:t>position</w:t>
      </w:r>
      <w:r w:rsidRPr="0002518E">
        <w:rPr>
          <w:spacing w:val="-2"/>
          <w:lang w:val="en-US"/>
        </w:rPr>
        <w:t>s</w:t>
      </w:r>
      <w:r w:rsidRPr="0002518E">
        <w:rPr>
          <w:lang w:val="en-US"/>
        </w:rPr>
        <w:t>,</w:t>
      </w:r>
      <w:r w:rsidRPr="0002518E">
        <w:rPr>
          <w:spacing w:val="30"/>
          <w:lang w:val="en-US"/>
        </w:rPr>
        <w:t xml:space="preserve"> </w:t>
      </w:r>
      <w:r w:rsidRPr="0002518E">
        <w:rPr>
          <w:lang w:val="en-US"/>
        </w:rPr>
        <w:t>ensure</w:t>
      </w:r>
      <w:r w:rsidRPr="0002518E">
        <w:rPr>
          <w:spacing w:val="32"/>
          <w:lang w:val="en-US"/>
        </w:rPr>
        <w:t xml:space="preserve"> </w:t>
      </w:r>
      <w:r w:rsidRPr="0002518E">
        <w:rPr>
          <w:lang w:val="en-US"/>
        </w:rPr>
        <w:t>that</w:t>
      </w:r>
      <w:r w:rsidRPr="0002518E">
        <w:rPr>
          <w:spacing w:val="30"/>
          <w:lang w:val="en-US"/>
        </w:rPr>
        <w:t xml:space="preserve"> </w:t>
      </w:r>
      <w:r w:rsidRPr="0002518E">
        <w:rPr>
          <w:lang w:val="en-US"/>
        </w:rPr>
        <w:t>the</w:t>
      </w:r>
      <w:r w:rsidRPr="0002518E">
        <w:rPr>
          <w:spacing w:val="30"/>
          <w:lang w:val="en-US"/>
        </w:rPr>
        <w:t xml:space="preserve"> </w:t>
      </w:r>
      <w:r w:rsidRPr="0002518E">
        <w:rPr>
          <w:lang w:val="en-US"/>
        </w:rPr>
        <w:t>axis</w:t>
      </w:r>
      <w:r w:rsidRPr="0002518E">
        <w:rPr>
          <w:spacing w:val="31"/>
          <w:lang w:val="en-US"/>
        </w:rPr>
        <w:t xml:space="preserve"> </w:t>
      </w:r>
      <w:r w:rsidRPr="0002518E">
        <w:rPr>
          <w:lang w:val="en-US"/>
        </w:rPr>
        <w:t>of</w:t>
      </w:r>
      <w:r w:rsidRPr="0002518E">
        <w:rPr>
          <w:spacing w:val="30"/>
          <w:lang w:val="en-US"/>
        </w:rPr>
        <w:t xml:space="preserve"> </w:t>
      </w:r>
      <w:r w:rsidRPr="0002518E">
        <w:rPr>
          <w:lang w:val="en-US"/>
        </w:rPr>
        <w:t>the</w:t>
      </w:r>
      <w:r w:rsidRPr="0002518E">
        <w:rPr>
          <w:spacing w:val="31"/>
          <w:lang w:val="en-US"/>
        </w:rPr>
        <w:t xml:space="preserve"> </w:t>
      </w:r>
      <w:r w:rsidRPr="0002518E">
        <w:rPr>
          <w:lang w:val="en-US"/>
        </w:rPr>
        <w:t>reference antenna</w:t>
      </w:r>
      <w:r w:rsidRPr="0002518E">
        <w:rPr>
          <w:spacing w:val="31"/>
          <w:lang w:val="en-US"/>
        </w:rPr>
        <w:t xml:space="preserve"> </w:t>
      </w:r>
      <w:r w:rsidRPr="0002518E">
        <w:rPr>
          <w:lang w:val="en-US"/>
        </w:rPr>
        <w:t>is</w:t>
      </w:r>
      <w:r w:rsidRPr="0002518E">
        <w:rPr>
          <w:spacing w:val="30"/>
          <w:lang w:val="en-US"/>
        </w:rPr>
        <w:t xml:space="preserve"> </w:t>
      </w:r>
      <w:r w:rsidRPr="0002518E">
        <w:rPr>
          <w:spacing w:val="-3"/>
          <w:lang w:val="en-US"/>
        </w:rPr>
        <w:t>p</w:t>
      </w:r>
      <w:r w:rsidRPr="0002518E">
        <w:rPr>
          <w:lang w:val="en-US"/>
        </w:rPr>
        <w:t>arallel</w:t>
      </w:r>
      <w:r w:rsidRPr="0002518E">
        <w:rPr>
          <w:spacing w:val="32"/>
          <w:lang w:val="en-US"/>
        </w:rPr>
        <w:t xml:space="preserve"> </w:t>
      </w:r>
      <w:r w:rsidRPr="0002518E">
        <w:rPr>
          <w:lang w:val="en-US"/>
        </w:rPr>
        <w:t>to</w:t>
      </w:r>
      <w:r w:rsidRPr="0002518E">
        <w:rPr>
          <w:spacing w:val="30"/>
          <w:lang w:val="en-US"/>
        </w:rPr>
        <w:t xml:space="preserve"> </w:t>
      </w:r>
      <w:r w:rsidRPr="0002518E">
        <w:rPr>
          <w:lang w:val="en-US"/>
        </w:rPr>
        <w:t>the</w:t>
      </w:r>
      <w:r w:rsidRPr="0002518E">
        <w:rPr>
          <w:spacing w:val="31"/>
          <w:lang w:val="en-US"/>
        </w:rPr>
        <w:t xml:space="preserve"> </w:t>
      </w:r>
      <w:r w:rsidRPr="0002518E">
        <w:rPr>
          <w:lang w:val="en-US"/>
        </w:rPr>
        <w:t>theta</w:t>
      </w:r>
      <w:r w:rsidRPr="0002518E">
        <w:rPr>
          <w:spacing w:val="32"/>
          <w:lang w:val="en-US"/>
        </w:rPr>
        <w:t xml:space="preserve"> </w:t>
      </w:r>
      <w:r w:rsidRPr="0002518E">
        <w:rPr>
          <w:lang w:val="en-US"/>
        </w:rPr>
        <w:t>axis</w:t>
      </w:r>
      <w:r w:rsidRPr="0002518E">
        <w:rPr>
          <w:spacing w:val="30"/>
          <w:lang w:val="en-US"/>
        </w:rPr>
        <w:t xml:space="preserve"> </w:t>
      </w:r>
      <w:r w:rsidRPr="0002518E">
        <w:rPr>
          <w:lang w:val="en-US"/>
        </w:rPr>
        <w:t>of</w:t>
      </w:r>
      <w:r w:rsidRPr="0002518E">
        <w:rPr>
          <w:w w:val="99"/>
          <w:lang w:val="en-US"/>
        </w:rPr>
        <w:t xml:space="preserve"> </w:t>
      </w:r>
      <w:r w:rsidRPr="0002518E">
        <w:rPr>
          <w:lang w:val="en-US"/>
        </w:rPr>
        <w:t>ro</w:t>
      </w:r>
      <w:r w:rsidRPr="0002518E">
        <w:rPr>
          <w:spacing w:val="-5"/>
          <w:lang w:val="en-US"/>
        </w:rPr>
        <w:t>t</w:t>
      </w:r>
      <w:r w:rsidRPr="0002518E">
        <w:rPr>
          <w:lang w:val="en-US"/>
        </w:rPr>
        <w:t>ation.</w:t>
      </w:r>
    </w:p>
    <w:p w14:paraId="704B9FF0" w14:textId="77777777" w:rsidR="007677AD" w:rsidRPr="0002518E" w:rsidRDefault="007677AD" w:rsidP="00264F0B">
      <w:pPr>
        <w:pStyle w:val="B10"/>
        <w:rPr>
          <w:lang w:val="en-US"/>
        </w:rPr>
      </w:pPr>
      <w:r>
        <w:rPr>
          <w:lang w:val="en-US"/>
        </w:rPr>
        <w:t xml:space="preserve">3. </w:t>
      </w:r>
      <w:r w:rsidRPr="0002518E">
        <w:rPr>
          <w:lang w:val="en-US"/>
        </w:rPr>
        <w:t>At</w:t>
      </w:r>
      <w:r w:rsidRPr="0002518E">
        <w:rPr>
          <w:spacing w:val="-2"/>
          <w:lang w:val="en-US"/>
        </w:rPr>
        <w:t>t</w:t>
      </w:r>
      <w:r w:rsidRPr="0002518E">
        <w:rPr>
          <w:lang w:val="en-US"/>
        </w:rPr>
        <w:t>ach</w:t>
      </w:r>
      <w:r w:rsidRPr="0002518E">
        <w:rPr>
          <w:spacing w:val="1"/>
          <w:lang w:val="en-US"/>
        </w:rPr>
        <w:t xml:space="preserve"> </w:t>
      </w:r>
      <w:r w:rsidRPr="0002518E">
        <w:rPr>
          <w:lang w:val="en-US"/>
        </w:rPr>
        <w:t>a</w:t>
      </w:r>
      <w:r w:rsidRPr="0002518E">
        <w:rPr>
          <w:spacing w:val="3"/>
          <w:lang w:val="en-US"/>
        </w:rPr>
        <w:t xml:space="preserve"> </w:t>
      </w:r>
      <w:r w:rsidRPr="0002518E">
        <w:rPr>
          <w:lang w:val="en-US"/>
        </w:rPr>
        <w:t>signal</w:t>
      </w:r>
      <w:r w:rsidRPr="0002518E">
        <w:rPr>
          <w:spacing w:val="2"/>
          <w:lang w:val="en-US"/>
        </w:rPr>
        <w:t xml:space="preserve"> </w:t>
      </w:r>
      <w:r w:rsidRPr="0002518E">
        <w:rPr>
          <w:lang w:val="en-US"/>
        </w:rPr>
        <w:t>source</w:t>
      </w:r>
      <w:r w:rsidRPr="0002518E">
        <w:rPr>
          <w:spacing w:val="2"/>
          <w:lang w:val="en-US"/>
        </w:rPr>
        <w:t xml:space="preserve"> </w:t>
      </w:r>
      <w:r w:rsidRPr="0002518E">
        <w:rPr>
          <w:lang w:val="en-US"/>
        </w:rPr>
        <w:t>to</w:t>
      </w:r>
      <w:r w:rsidRPr="0002518E">
        <w:rPr>
          <w:spacing w:val="3"/>
          <w:lang w:val="en-US"/>
        </w:rPr>
        <w:t xml:space="preserve"> </w:t>
      </w:r>
      <w:r w:rsidRPr="0002518E">
        <w:rPr>
          <w:lang w:val="en-US"/>
        </w:rPr>
        <w:t>a</w:t>
      </w:r>
      <w:r w:rsidRPr="0002518E">
        <w:rPr>
          <w:spacing w:val="1"/>
          <w:lang w:val="en-US"/>
        </w:rPr>
        <w:t xml:space="preserve"> </w:t>
      </w:r>
      <w:r w:rsidRPr="0002518E">
        <w:rPr>
          <w:lang w:val="en-US"/>
        </w:rPr>
        <w:t>coaxial</w:t>
      </w:r>
      <w:r w:rsidRPr="0002518E">
        <w:rPr>
          <w:spacing w:val="3"/>
          <w:lang w:val="en-US"/>
        </w:rPr>
        <w:t xml:space="preserve"> </w:t>
      </w:r>
      <w:r w:rsidRPr="0002518E">
        <w:rPr>
          <w:lang w:val="en-US"/>
        </w:rPr>
        <w:t>cable</w:t>
      </w:r>
      <w:r w:rsidRPr="0002518E">
        <w:rPr>
          <w:spacing w:val="2"/>
          <w:lang w:val="en-US"/>
        </w:rPr>
        <w:t xml:space="preserve"> </w:t>
      </w:r>
      <w:r w:rsidRPr="0002518E">
        <w:rPr>
          <w:lang w:val="en-US"/>
        </w:rPr>
        <w:t>feeding</w:t>
      </w:r>
      <w:r w:rsidRPr="0002518E">
        <w:rPr>
          <w:spacing w:val="3"/>
          <w:lang w:val="en-US"/>
        </w:rPr>
        <w:t xml:space="preserve"> </w:t>
      </w:r>
      <w:r w:rsidRPr="0002518E">
        <w:rPr>
          <w:lang w:val="en-US"/>
        </w:rPr>
        <w:t>the</w:t>
      </w:r>
      <w:r w:rsidRPr="0002518E">
        <w:rPr>
          <w:spacing w:val="2"/>
          <w:lang w:val="en-US"/>
        </w:rPr>
        <w:t xml:space="preserve"> </w:t>
      </w:r>
      <w:r>
        <w:rPr>
          <w:lang w:val="en-US"/>
        </w:rPr>
        <w:t>measurement antenna</w:t>
      </w:r>
      <w:r w:rsidRPr="0002518E">
        <w:rPr>
          <w:spacing w:val="2"/>
          <w:lang w:val="en-US"/>
        </w:rPr>
        <w:t xml:space="preserve"> </w:t>
      </w:r>
      <w:r w:rsidRPr="0002518E">
        <w:rPr>
          <w:lang w:val="en-US"/>
        </w:rPr>
        <w:t>and</w:t>
      </w:r>
      <w:r w:rsidRPr="0002518E">
        <w:rPr>
          <w:spacing w:val="1"/>
          <w:lang w:val="en-US"/>
        </w:rPr>
        <w:t xml:space="preserve"> </w:t>
      </w:r>
      <w:r w:rsidRPr="0002518E">
        <w:rPr>
          <w:lang w:val="en-US"/>
        </w:rPr>
        <w:t>set</w:t>
      </w:r>
      <w:r w:rsidRPr="0002518E">
        <w:rPr>
          <w:spacing w:val="3"/>
          <w:lang w:val="en-US"/>
        </w:rPr>
        <w:t xml:space="preserve"> </w:t>
      </w:r>
      <w:r w:rsidRPr="0002518E">
        <w:rPr>
          <w:lang w:val="en-US"/>
        </w:rPr>
        <w:t>the</w:t>
      </w:r>
      <w:r w:rsidRPr="0002518E">
        <w:rPr>
          <w:spacing w:val="2"/>
          <w:lang w:val="en-US"/>
        </w:rPr>
        <w:t xml:space="preserve"> </w:t>
      </w:r>
      <w:r w:rsidRPr="0002518E">
        <w:rPr>
          <w:lang w:val="en-US"/>
        </w:rPr>
        <w:t>frequency</w:t>
      </w:r>
      <w:r w:rsidRPr="0002518E">
        <w:rPr>
          <w:spacing w:val="1"/>
          <w:lang w:val="en-US"/>
        </w:rPr>
        <w:t xml:space="preserve"> </w:t>
      </w:r>
      <w:r w:rsidRPr="0002518E">
        <w:rPr>
          <w:lang w:val="en-US"/>
        </w:rPr>
        <w:t>to</w:t>
      </w:r>
      <w:r w:rsidRPr="0002518E">
        <w:rPr>
          <w:spacing w:val="-2"/>
          <w:lang w:val="en-US"/>
        </w:rPr>
        <w:t xml:space="preserve"> </w:t>
      </w:r>
      <w:r w:rsidRPr="0002518E">
        <w:rPr>
          <w:lang w:val="en-US"/>
        </w:rPr>
        <w:t>the appropriate</w:t>
      </w:r>
      <w:r w:rsidRPr="0002518E">
        <w:rPr>
          <w:spacing w:val="38"/>
          <w:lang w:val="en-US"/>
        </w:rPr>
        <w:t xml:space="preserve"> </w:t>
      </w:r>
      <w:r w:rsidRPr="0002518E">
        <w:rPr>
          <w:lang w:val="en-US"/>
        </w:rPr>
        <w:t>channel.</w:t>
      </w:r>
      <w:r w:rsidRPr="0002518E">
        <w:rPr>
          <w:spacing w:val="26"/>
          <w:lang w:val="en-US"/>
        </w:rPr>
        <w:t xml:space="preserve"> </w:t>
      </w:r>
      <w:r w:rsidRPr="0002518E">
        <w:rPr>
          <w:lang w:val="en-US"/>
        </w:rPr>
        <w:t>Set</w:t>
      </w:r>
      <w:r w:rsidRPr="0002518E">
        <w:rPr>
          <w:spacing w:val="38"/>
          <w:lang w:val="en-US"/>
        </w:rPr>
        <w:t xml:space="preserve"> </w:t>
      </w:r>
      <w:r w:rsidRPr="0002518E">
        <w:rPr>
          <w:lang w:val="en-US"/>
        </w:rPr>
        <w:t>the</w:t>
      </w:r>
      <w:r w:rsidRPr="0002518E">
        <w:rPr>
          <w:spacing w:val="37"/>
          <w:lang w:val="en-US"/>
        </w:rPr>
        <w:t xml:space="preserve"> </w:t>
      </w:r>
      <w:r w:rsidRPr="0002518E">
        <w:rPr>
          <w:lang w:val="en-US"/>
        </w:rPr>
        <w:t>a</w:t>
      </w:r>
      <w:r w:rsidRPr="0002518E">
        <w:rPr>
          <w:spacing w:val="-2"/>
          <w:lang w:val="en-US"/>
        </w:rPr>
        <w:t>m</w:t>
      </w:r>
      <w:r w:rsidRPr="0002518E">
        <w:rPr>
          <w:lang w:val="en-US"/>
        </w:rPr>
        <w:t>plitude</w:t>
      </w:r>
      <w:r w:rsidRPr="0002518E">
        <w:rPr>
          <w:spacing w:val="39"/>
          <w:lang w:val="en-US"/>
        </w:rPr>
        <w:t xml:space="preserve"> </w:t>
      </w:r>
      <w:r w:rsidRPr="0002518E">
        <w:rPr>
          <w:lang w:val="en-US"/>
        </w:rPr>
        <w:t>to</w:t>
      </w:r>
      <w:r w:rsidRPr="0002518E">
        <w:rPr>
          <w:spacing w:val="38"/>
          <w:lang w:val="en-US"/>
        </w:rPr>
        <w:t xml:space="preserve"> </w:t>
      </w:r>
      <w:r w:rsidRPr="0002518E">
        <w:rPr>
          <w:lang w:val="en-US"/>
        </w:rPr>
        <w:t>a</w:t>
      </w:r>
      <w:r w:rsidRPr="0002518E">
        <w:rPr>
          <w:spacing w:val="38"/>
          <w:lang w:val="en-US"/>
        </w:rPr>
        <w:t xml:space="preserve"> </w:t>
      </w:r>
      <w:r w:rsidRPr="0002518E">
        <w:rPr>
          <w:lang w:val="en-US"/>
        </w:rPr>
        <w:t>level</w:t>
      </w:r>
      <w:r w:rsidRPr="0002518E">
        <w:rPr>
          <w:spacing w:val="38"/>
          <w:lang w:val="en-US"/>
        </w:rPr>
        <w:t xml:space="preserve"> </w:t>
      </w:r>
      <w:r w:rsidRPr="0002518E">
        <w:rPr>
          <w:lang w:val="en-US"/>
        </w:rPr>
        <w:t>appropriate</w:t>
      </w:r>
      <w:r w:rsidRPr="0002518E">
        <w:rPr>
          <w:spacing w:val="38"/>
          <w:lang w:val="en-US"/>
        </w:rPr>
        <w:t xml:space="preserve"> </w:t>
      </w:r>
      <w:r w:rsidRPr="0002518E">
        <w:rPr>
          <w:lang w:val="en-US"/>
        </w:rPr>
        <w:t>for</w:t>
      </w:r>
      <w:r w:rsidRPr="0002518E">
        <w:rPr>
          <w:spacing w:val="38"/>
          <w:lang w:val="en-US"/>
        </w:rPr>
        <w:t xml:space="preserve"> </w:t>
      </w:r>
      <w:r w:rsidRPr="0002518E">
        <w:rPr>
          <w:lang w:val="en-US"/>
        </w:rPr>
        <w:t>the</w:t>
      </w:r>
      <w:r w:rsidRPr="0002518E">
        <w:rPr>
          <w:spacing w:val="37"/>
          <w:lang w:val="en-US"/>
        </w:rPr>
        <w:t xml:space="preserve"> </w:t>
      </w:r>
      <w:r w:rsidRPr="0002518E">
        <w:rPr>
          <w:lang w:val="en-US"/>
        </w:rPr>
        <w:t>measurement receive</w:t>
      </w:r>
      <w:r w:rsidRPr="0002518E">
        <w:rPr>
          <w:spacing w:val="-10"/>
          <w:lang w:val="en-US"/>
        </w:rPr>
        <w:t>r</w:t>
      </w:r>
      <w:r w:rsidRPr="0002518E">
        <w:rPr>
          <w:lang w:val="en-US"/>
        </w:rPr>
        <w:t>. Connect</w:t>
      </w:r>
      <w:r w:rsidRPr="0002518E">
        <w:rPr>
          <w:spacing w:val="30"/>
          <w:lang w:val="en-US"/>
        </w:rPr>
        <w:t xml:space="preserve"> </w:t>
      </w:r>
      <w:r w:rsidRPr="0002518E">
        <w:rPr>
          <w:lang w:val="en-US"/>
        </w:rPr>
        <w:t>a</w:t>
      </w:r>
      <w:r w:rsidRPr="0002518E">
        <w:rPr>
          <w:spacing w:val="32"/>
          <w:lang w:val="en-US"/>
        </w:rPr>
        <w:t xml:space="preserve"> </w:t>
      </w:r>
      <w:r w:rsidRPr="0002518E">
        <w:rPr>
          <w:lang w:val="en-US"/>
        </w:rPr>
        <w:t>measurement</w:t>
      </w:r>
      <w:r w:rsidRPr="0002518E">
        <w:rPr>
          <w:spacing w:val="32"/>
          <w:lang w:val="en-US"/>
        </w:rPr>
        <w:t xml:space="preserve"> </w:t>
      </w:r>
      <w:r w:rsidRPr="0002518E">
        <w:rPr>
          <w:lang w:val="en-US"/>
        </w:rPr>
        <w:t>receiver</w:t>
      </w:r>
      <w:r w:rsidRPr="0002518E">
        <w:rPr>
          <w:spacing w:val="30"/>
          <w:lang w:val="en-US"/>
        </w:rPr>
        <w:t xml:space="preserve"> </w:t>
      </w:r>
      <w:r w:rsidRPr="0002518E">
        <w:rPr>
          <w:lang w:val="en-US"/>
        </w:rPr>
        <w:t>to</w:t>
      </w:r>
      <w:r w:rsidRPr="0002518E">
        <w:rPr>
          <w:spacing w:val="32"/>
          <w:lang w:val="en-US"/>
        </w:rPr>
        <w:t xml:space="preserve"> </w:t>
      </w:r>
      <w:r w:rsidRPr="0002518E">
        <w:rPr>
          <w:lang w:val="en-US"/>
        </w:rPr>
        <w:t>the</w:t>
      </w:r>
      <w:r w:rsidRPr="0002518E">
        <w:rPr>
          <w:spacing w:val="32"/>
          <w:lang w:val="en-US"/>
        </w:rPr>
        <w:t xml:space="preserve"> </w:t>
      </w:r>
      <w:r w:rsidRPr="0002518E">
        <w:rPr>
          <w:lang w:val="en-US"/>
        </w:rPr>
        <w:t>reference</w:t>
      </w:r>
      <w:r w:rsidRPr="0002518E">
        <w:rPr>
          <w:spacing w:val="31"/>
          <w:lang w:val="en-US"/>
        </w:rPr>
        <w:t xml:space="preserve"> </w:t>
      </w:r>
      <w:r w:rsidRPr="0002518E">
        <w:rPr>
          <w:lang w:val="en-US"/>
        </w:rPr>
        <w:t>antenna.</w:t>
      </w:r>
      <w:r w:rsidRPr="0002518E">
        <w:rPr>
          <w:spacing w:val="13"/>
          <w:lang w:val="en-US"/>
        </w:rPr>
        <w:t xml:space="preserve"> </w:t>
      </w:r>
      <w:r w:rsidRPr="0002518E">
        <w:rPr>
          <w:lang w:val="en-US"/>
        </w:rPr>
        <w:t>The</w:t>
      </w:r>
      <w:r w:rsidRPr="0002518E">
        <w:rPr>
          <w:spacing w:val="32"/>
          <w:lang w:val="en-US"/>
        </w:rPr>
        <w:t xml:space="preserve"> </w:t>
      </w:r>
      <w:r w:rsidRPr="0002518E">
        <w:rPr>
          <w:lang w:val="en-US"/>
        </w:rPr>
        <w:t>received signal</w:t>
      </w:r>
      <w:r w:rsidRPr="0002518E">
        <w:rPr>
          <w:spacing w:val="10"/>
          <w:lang w:val="en-US"/>
        </w:rPr>
        <w:t xml:space="preserve"> </w:t>
      </w:r>
      <w:r w:rsidRPr="0002518E">
        <w:rPr>
          <w:lang w:val="en-US"/>
        </w:rPr>
        <w:t>during</w:t>
      </w:r>
      <w:r w:rsidRPr="0002518E">
        <w:rPr>
          <w:spacing w:val="10"/>
          <w:lang w:val="en-US"/>
        </w:rPr>
        <w:t xml:space="preserve"> </w:t>
      </w:r>
      <w:r w:rsidRPr="0002518E">
        <w:rPr>
          <w:lang w:val="en-US"/>
        </w:rPr>
        <w:t>the</w:t>
      </w:r>
      <w:r w:rsidRPr="0002518E">
        <w:rPr>
          <w:spacing w:val="10"/>
          <w:lang w:val="en-US"/>
        </w:rPr>
        <w:t xml:space="preserve"> </w:t>
      </w:r>
      <w:r w:rsidRPr="0002518E">
        <w:rPr>
          <w:lang w:val="en-US"/>
        </w:rPr>
        <w:t>ripple</w:t>
      </w:r>
      <w:r w:rsidRPr="0002518E">
        <w:rPr>
          <w:spacing w:val="9"/>
          <w:lang w:val="en-US"/>
        </w:rPr>
        <w:t xml:space="preserve"> </w:t>
      </w:r>
      <w:r w:rsidRPr="0002518E">
        <w:rPr>
          <w:lang w:val="en-US"/>
        </w:rPr>
        <w:t>test</w:t>
      </w:r>
      <w:r w:rsidRPr="0002518E">
        <w:rPr>
          <w:spacing w:val="10"/>
          <w:lang w:val="en-US"/>
        </w:rPr>
        <w:t xml:space="preserve"> </w:t>
      </w:r>
      <w:r w:rsidRPr="0002518E">
        <w:rPr>
          <w:lang w:val="en-US"/>
        </w:rPr>
        <w:t>measure</w:t>
      </w:r>
      <w:r w:rsidRPr="0002518E">
        <w:rPr>
          <w:spacing w:val="-2"/>
          <w:lang w:val="en-US"/>
        </w:rPr>
        <w:t>m</w:t>
      </w:r>
      <w:r w:rsidRPr="0002518E">
        <w:rPr>
          <w:lang w:val="en-US"/>
        </w:rPr>
        <w:t>ent</w:t>
      </w:r>
      <w:r w:rsidRPr="0002518E">
        <w:rPr>
          <w:spacing w:val="10"/>
          <w:lang w:val="en-US"/>
        </w:rPr>
        <w:t xml:space="preserve"> </w:t>
      </w:r>
      <w:r w:rsidRPr="0002518E">
        <w:rPr>
          <w:lang w:val="en-US"/>
        </w:rPr>
        <w:t>shou</w:t>
      </w:r>
      <w:r w:rsidRPr="0002518E">
        <w:rPr>
          <w:spacing w:val="2"/>
          <w:lang w:val="en-US"/>
        </w:rPr>
        <w:t>l</w:t>
      </w:r>
      <w:r w:rsidRPr="0002518E">
        <w:rPr>
          <w:lang w:val="en-US"/>
        </w:rPr>
        <w:t>d</w:t>
      </w:r>
      <w:r w:rsidRPr="0002518E">
        <w:rPr>
          <w:spacing w:val="10"/>
          <w:lang w:val="en-US"/>
        </w:rPr>
        <w:t xml:space="preserve"> </w:t>
      </w:r>
      <w:r w:rsidRPr="0002518E">
        <w:rPr>
          <w:lang w:val="en-US"/>
        </w:rPr>
        <w:t>be</w:t>
      </w:r>
      <w:r w:rsidRPr="0002518E">
        <w:rPr>
          <w:spacing w:val="10"/>
          <w:lang w:val="en-US"/>
        </w:rPr>
        <w:t xml:space="preserve"> </w:t>
      </w:r>
      <w:r w:rsidRPr="0002518E">
        <w:rPr>
          <w:lang w:val="en-US"/>
        </w:rPr>
        <w:t>at</w:t>
      </w:r>
      <w:r w:rsidRPr="0002518E">
        <w:rPr>
          <w:spacing w:val="9"/>
          <w:lang w:val="en-US"/>
        </w:rPr>
        <w:t xml:space="preserve"> </w:t>
      </w:r>
      <w:r w:rsidRPr="0002518E">
        <w:rPr>
          <w:lang w:val="en-US"/>
        </w:rPr>
        <w:t>least</w:t>
      </w:r>
      <w:r w:rsidRPr="0002518E">
        <w:rPr>
          <w:spacing w:val="10"/>
          <w:lang w:val="en-US"/>
        </w:rPr>
        <w:t xml:space="preserve"> </w:t>
      </w:r>
      <w:r w:rsidRPr="0002518E">
        <w:rPr>
          <w:lang w:val="en-US"/>
        </w:rPr>
        <w:t>40</w:t>
      </w:r>
      <w:r w:rsidRPr="0002518E">
        <w:rPr>
          <w:spacing w:val="10"/>
          <w:lang w:val="en-US"/>
        </w:rPr>
        <w:t xml:space="preserve"> </w:t>
      </w:r>
      <w:r w:rsidRPr="0002518E">
        <w:rPr>
          <w:lang w:val="en-US"/>
        </w:rPr>
        <w:t>dB</w:t>
      </w:r>
      <w:r w:rsidRPr="0002518E">
        <w:rPr>
          <w:spacing w:val="10"/>
          <w:lang w:val="en-US"/>
        </w:rPr>
        <w:t xml:space="preserve"> </w:t>
      </w:r>
      <w:r w:rsidRPr="0002518E">
        <w:rPr>
          <w:lang w:val="en-US"/>
        </w:rPr>
        <w:t>above</w:t>
      </w:r>
      <w:r w:rsidRPr="0002518E">
        <w:rPr>
          <w:spacing w:val="10"/>
          <w:lang w:val="en-US"/>
        </w:rPr>
        <w:t xml:space="preserve"> </w:t>
      </w:r>
      <w:r w:rsidRPr="0002518E">
        <w:rPr>
          <w:lang w:val="en-US"/>
        </w:rPr>
        <w:t>the</w:t>
      </w:r>
      <w:r w:rsidRPr="0002518E">
        <w:rPr>
          <w:spacing w:val="10"/>
          <w:lang w:val="en-US"/>
        </w:rPr>
        <w:t xml:space="preserve"> </w:t>
      </w:r>
      <w:r w:rsidRPr="0002518E">
        <w:rPr>
          <w:lang w:val="en-US"/>
        </w:rPr>
        <w:t>noise</w:t>
      </w:r>
      <w:r w:rsidRPr="0002518E">
        <w:rPr>
          <w:spacing w:val="11"/>
          <w:lang w:val="en-US"/>
        </w:rPr>
        <w:t xml:space="preserve"> </w:t>
      </w:r>
      <w:r w:rsidRPr="0002518E">
        <w:rPr>
          <w:lang w:val="en-US"/>
        </w:rPr>
        <w:t>floor</w:t>
      </w:r>
      <w:r w:rsidRPr="0002518E">
        <w:rPr>
          <w:spacing w:val="10"/>
          <w:lang w:val="en-US"/>
        </w:rPr>
        <w:t xml:space="preserve"> </w:t>
      </w:r>
      <w:r w:rsidRPr="0002518E">
        <w:rPr>
          <w:lang w:val="en-US"/>
        </w:rPr>
        <w:t>or noise</w:t>
      </w:r>
      <w:r w:rsidRPr="0002518E">
        <w:rPr>
          <w:spacing w:val="24"/>
          <w:lang w:val="en-US"/>
        </w:rPr>
        <w:t xml:space="preserve"> </w:t>
      </w:r>
      <w:r w:rsidRPr="0002518E">
        <w:rPr>
          <w:lang w:val="en-US"/>
        </w:rPr>
        <w:t>errors</w:t>
      </w:r>
      <w:r w:rsidRPr="0002518E">
        <w:rPr>
          <w:spacing w:val="22"/>
          <w:lang w:val="en-US"/>
        </w:rPr>
        <w:t xml:space="preserve"> </w:t>
      </w:r>
      <w:r w:rsidRPr="0002518E">
        <w:rPr>
          <w:lang w:val="en-US"/>
        </w:rPr>
        <w:t>greater</w:t>
      </w:r>
      <w:r w:rsidRPr="0002518E">
        <w:rPr>
          <w:spacing w:val="22"/>
          <w:lang w:val="en-US"/>
        </w:rPr>
        <w:t xml:space="preserve"> </w:t>
      </w:r>
      <w:r w:rsidRPr="0002518E">
        <w:rPr>
          <w:lang w:val="en-US"/>
        </w:rPr>
        <w:t>than</w:t>
      </w:r>
      <w:r w:rsidRPr="0002518E">
        <w:rPr>
          <w:spacing w:val="21"/>
          <w:lang w:val="en-US"/>
        </w:rPr>
        <w:t xml:space="preserve"> </w:t>
      </w:r>
      <w:r w:rsidRPr="0002518E">
        <w:rPr>
          <w:lang w:val="en-US"/>
        </w:rPr>
        <w:t>0.1</w:t>
      </w:r>
      <w:r w:rsidRPr="0002518E">
        <w:rPr>
          <w:spacing w:val="22"/>
          <w:lang w:val="en-US"/>
        </w:rPr>
        <w:t xml:space="preserve"> </w:t>
      </w:r>
      <w:r w:rsidRPr="0002518E">
        <w:rPr>
          <w:lang w:val="en-US"/>
        </w:rPr>
        <w:t>dB</w:t>
      </w:r>
      <w:r w:rsidRPr="0002518E">
        <w:rPr>
          <w:spacing w:val="24"/>
          <w:lang w:val="en-US"/>
        </w:rPr>
        <w:t xml:space="preserve"> </w:t>
      </w:r>
      <w:r w:rsidRPr="0002518E">
        <w:rPr>
          <w:lang w:val="en-US"/>
        </w:rPr>
        <w:t>will</w:t>
      </w:r>
      <w:r w:rsidRPr="0002518E">
        <w:rPr>
          <w:spacing w:val="22"/>
          <w:lang w:val="en-US"/>
        </w:rPr>
        <w:t xml:space="preserve"> </w:t>
      </w:r>
      <w:r w:rsidRPr="0002518E">
        <w:rPr>
          <w:lang w:val="en-US"/>
        </w:rPr>
        <w:t>result.</w:t>
      </w:r>
      <w:r w:rsidRPr="0002518E">
        <w:rPr>
          <w:spacing w:val="46"/>
          <w:lang w:val="en-US"/>
        </w:rPr>
        <w:t xml:space="preserve"> </w:t>
      </w:r>
      <w:r w:rsidRPr="0002518E">
        <w:rPr>
          <w:lang w:val="en-US"/>
        </w:rPr>
        <w:t>Ensure</w:t>
      </w:r>
      <w:r w:rsidRPr="0002518E">
        <w:rPr>
          <w:spacing w:val="23"/>
          <w:lang w:val="en-US"/>
        </w:rPr>
        <w:t xml:space="preserve"> </w:t>
      </w:r>
      <w:r w:rsidRPr="0002518E">
        <w:rPr>
          <w:lang w:val="en-US"/>
        </w:rPr>
        <w:t>that</w:t>
      </w:r>
      <w:r w:rsidRPr="0002518E">
        <w:rPr>
          <w:spacing w:val="22"/>
          <w:lang w:val="en-US"/>
        </w:rPr>
        <w:t xml:space="preserve"> </w:t>
      </w:r>
      <w:r w:rsidRPr="0002518E">
        <w:rPr>
          <w:lang w:val="en-US"/>
        </w:rPr>
        <w:t>all</w:t>
      </w:r>
      <w:r w:rsidRPr="0002518E">
        <w:rPr>
          <w:spacing w:val="22"/>
          <w:lang w:val="en-US"/>
        </w:rPr>
        <w:t xml:space="preserve"> </w:t>
      </w:r>
      <w:r w:rsidRPr="0002518E">
        <w:rPr>
          <w:lang w:val="en-US"/>
        </w:rPr>
        <w:t>coaxial</w:t>
      </w:r>
      <w:r w:rsidRPr="0002518E">
        <w:rPr>
          <w:spacing w:val="23"/>
          <w:lang w:val="en-US"/>
        </w:rPr>
        <w:t xml:space="preserve"> </w:t>
      </w:r>
      <w:r w:rsidRPr="0002518E">
        <w:rPr>
          <w:lang w:val="en-US"/>
        </w:rPr>
        <w:t>cables</w:t>
      </w:r>
      <w:r w:rsidRPr="0002518E">
        <w:rPr>
          <w:spacing w:val="23"/>
          <w:lang w:val="en-US"/>
        </w:rPr>
        <w:t xml:space="preserve"> </w:t>
      </w:r>
      <w:r w:rsidRPr="0002518E">
        <w:rPr>
          <w:lang w:val="en-US"/>
        </w:rPr>
        <w:t>are</w:t>
      </w:r>
      <w:r w:rsidRPr="0002518E">
        <w:rPr>
          <w:spacing w:val="22"/>
          <w:lang w:val="en-US"/>
        </w:rPr>
        <w:t xml:space="preserve"> </w:t>
      </w:r>
      <w:r w:rsidRPr="0002518E">
        <w:rPr>
          <w:lang w:val="en-US"/>
        </w:rPr>
        <w:t>dressed</w:t>
      </w:r>
      <w:r w:rsidRPr="0002518E">
        <w:rPr>
          <w:spacing w:val="23"/>
          <w:lang w:val="en-US"/>
        </w:rPr>
        <w:t xml:space="preserve"> </w:t>
      </w:r>
      <w:r w:rsidRPr="0002518E">
        <w:rPr>
          <w:lang w:val="en-US"/>
        </w:rPr>
        <w:t>to</w:t>
      </w:r>
      <w:r w:rsidRPr="0002518E">
        <w:rPr>
          <w:spacing w:val="-2"/>
          <w:lang w:val="en-US"/>
        </w:rPr>
        <w:t xml:space="preserve"> </w:t>
      </w:r>
      <w:r w:rsidRPr="0002518E">
        <w:rPr>
          <w:lang w:val="en-US"/>
        </w:rPr>
        <w:t>minimize</w:t>
      </w:r>
      <w:r w:rsidRPr="0002518E">
        <w:rPr>
          <w:spacing w:val="-2"/>
          <w:lang w:val="en-US"/>
        </w:rPr>
        <w:t xml:space="preserve"> </w:t>
      </w:r>
      <w:r w:rsidRPr="0002518E">
        <w:rPr>
          <w:lang w:val="en-US"/>
        </w:rPr>
        <w:t>e</w:t>
      </w:r>
      <w:r w:rsidRPr="0002518E">
        <w:rPr>
          <w:spacing w:val="-5"/>
          <w:lang w:val="en-US"/>
        </w:rPr>
        <w:t>f</w:t>
      </w:r>
      <w:r w:rsidRPr="0002518E">
        <w:rPr>
          <w:lang w:val="en-US"/>
        </w:rPr>
        <w:t>fec</w:t>
      </w:r>
      <w:r w:rsidRPr="0002518E">
        <w:rPr>
          <w:spacing w:val="-2"/>
          <w:lang w:val="en-US"/>
        </w:rPr>
        <w:t>t</w:t>
      </w:r>
      <w:r w:rsidRPr="0002518E">
        <w:rPr>
          <w:lang w:val="en-US"/>
        </w:rPr>
        <w:t>s upon the measurement</w:t>
      </w:r>
      <w:r w:rsidRPr="0002518E">
        <w:rPr>
          <w:spacing w:val="-2"/>
          <w:lang w:val="en-US"/>
        </w:rPr>
        <w:t xml:space="preserve"> </w:t>
      </w:r>
      <w:r w:rsidRPr="0002518E">
        <w:rPr>
          <w:lang w:val="en-US"/>
        </w:rPr>
        <w:t>resul</w:t>
      </w:r>
      <w:r w:rsidRPr="0002518E">
        <w:rPr>
          <w:spacing w:val="-5"/>
          <w:lang w:val="en-US"/>
        </w:rPr>
        <w:t>t</w:t>
      </w:r>
      <w:r w:rsidRPr="0002518E">
        <w:rPr>
          <w:lang w:val="en-US"/>
        </w:rPr>
        <w:t>s.</w:t>
      </w:r>
    </w:p>
    <w:p w14:paraId="2043BA51" w14:textId="77777777" w:rsidR="007677AD" w:rsidRPr="0002518E" w:rsidRDefault="007677AD" w:rsidP="00264F0B">
      <w:pPr>
        <w:pStyle w:val="B10"/>
        <w:rPr>
          <w:lang w:val="en-US"/>
        </w:rPr>
      </w:pPr>
      <w:r>
        <w:rPr>
          <w:lang w:val="en-US"/>
        </w:rPr>
        <w:t xml:space="preserve">4. </w:t>
      </w:r>
      <w:r w:rsidRPr="0002518E">
        <w:rPr>
          <w:lang w:val="en-US"/>
        </w:rPr>
        <w:t>Ro</w:t>
      </w:r>
      <w:r w:rsidRPr="0002518E">
        <w:rPr>
          <w:spacing w:val="-5"/>
          <w:lang w:val="en-US"/>
        </w:rPr>
        <w:t>t</w:t>
      </w:r>
      <w:r w:rsidRPr="0002518E">
        <w:rPr>
          <w:lang w:val="en-US"/>
        </w:rPr>
        <w:t>ate</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reference</w:t>
      </w:r>
      <w:r w:rsidRPr="0002518E">
        <w:rPr>
          <w:spacing w:val="13"/>
          <w:lang w:val="en-US"/>
        </w:rPr>
        <w:t xml:space="preserve"> </w:t>
      </w:r>
      <w:r w:rsidRPr="0002518E">
        <w:rPr>
          <w:lang w:val="en-US"/>
        </w:rPr>
        <w:t>antenna</w:t>
      </w:r>
      <w:r w:rsidRPr="0002518E">
        <w:rPr>
          <w:spacing w:val="13"/>
          <w:lang w:val="en-US"/>
        </w:rPr>
        <w:t xml:space="preserve"> </w:t>
      </w:r>
      <w:r w:rsidRPr="0002518E">
        <w:rPr>
          <w:lang w:val="en-US"/>
        </w:rPr>
        <w:t>about</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theta</w:t>
      </w:r>
      <w:r w:rsidRPr="0002518E">
        <w:rPr>
          <w:spacing w:val="13"/>
          <w:lang w:val="en-US"/>
        </w:rPr>
        <w:t xml:space="preserve"> </w:t>
      </w:r>
      <w:r w:rsidRPr="0002518E">
        <w:rPr>
          <w:lang w:val="en-US"/>
        </w:rPr>
        <w:t>axis</w:t>
      </w:r>
      <w:r w:rsidRPr="0002518E">
        <w:rPr>
          <w:spacing w:val="13"/>
          <w:lang w:val="en-US"/>
        </w:rPr>
        <w:t xml:space="preserve"> </w:t>
      </w:r>
      <w:r w:rsidRPr="0002518E">
        <w:rPr>
          <w:lang w:val="en-US"/>
        </w:rPr>
        <w:t>and</w:t>
      </w:r>
      <w:r w:rsidRPr="0002518E">
        <w:rPr>
          <w:spacing w:val="13"/>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 xml:space="preserve">signal received by the </w:t>
      </w:r>
      <w:r>
        <w:rPr>
          <w:lang w:val="en-US"/>
        </w:rPr>
        <w:t>measurement antenna</w:t>
      </w:r>
      <w:r w:rsidRPr="0002518E">
        <w:rPr>
          <w:spacing w:val="-3"/>
          <w:lang w:val="en-US"/>
        </w:rPr>
        <w:t xml:space="preserve"> </w:t>
      </w:r>
      <w:r w:rsidRPr="0002518E">
        <w:rPr>
          <w:lang w:val="en-US"/>
        </w:rPr>
        <w:t>at resolution sufficient to ensure smoothly varying curves</w:t>
      </w:r>
      <w:r w:rsidRPr="0002518E">
        <w:rPr>
          <w:spacing w:val="-2"/>
          <w:lang w:val="en-US"/>
        </w:rPr>
        <w:t xml:space="preserve"> </w:t>
      </w:r>
      <w:r w:rsidRPr="0002518E">
        <w:rPr>
          <w:lang w:val="en-US"/>
        </w:rPr>
        <w:t>for a to</w:t>
      </w:r>
      <w:r w:rsidRPr="0002518E">
        <w:rPr>
          <w:spacing w:val="-5"/>
          <w:lang w:val="en-US"/>
        </w:rPr>
        <w:t>t</w:t>
      </w:r>
      <w:r w:rsidRPr="0002518E">
        <w:rPr>
          <w:lang w:val="en-US"/>
        </w:rPr>
        <w:t>al</w:t>
      </w:r>
      <w:r w:rsidRPr="0002518E">
        <w:rPr>
          <w:spacing w:val="-3"/>
          <w:lang w:val="en-US"/>
        </w:rPr>
        <w:t xml:space="preserve"> </w:t>
      </w:r>
      <w:r w:rsidRPr="0002518E">
        <w:rPr>
          <w:lang w:val="en-US"/>
        </w:rPr>
        <w:t>of</w:t>
      </w:r>
      <w:r w:rsidRPr="0002518E">
        <w:rPr>
          <w:spacing w:val="-2"/>
          <w:lang w:val="en-US"/>
        </w:rPr>
        <w:t xml:space="preserve"> at least ±165</w:t>
      </w:r>
      <w:r w:rsidRPr="0002518E">
        <w:rPr>
          <w:lang w:val="en-US"/>
        </w:rPr>
        <w:t>° or the equivalent (e.g. 0-</w:t>
      </w:r>
      <w:r w:rsidRPr="0002518E">
        <w:rPr>
          <w:spacing w:val="-2"/>
          <w:lang w:val="en-US"/>
        </w:rPr>
        <w:t>360</w:t>
      </w:r>
      <w:r w:rsidRPr="0002518E">
        <w:rPr>
          <w:lang w:val="en-US"/>
        </w:rPr>
        <w:t xml:space="preserve">°).  For systems that are unable to rotate a full </w:t>
      </w:r>
      <w:r w:rsidRPr="0002518E">
        <w:rPr>
          <w:spacing w:val="-2"/>
          <w:lang w:val="en-US"/>
        </w:rPr>
        <w:t>±165</w:t>
      </w:r>
      <w:r w:rsidRPr="0002518E">
        <w:rPr>
          <w:lang w:val="en-US"/>
        </w:rPr>
        <w:t>°, the reference antenna may be mounted to the phi axis and two separate theta cuts from 0 to</w:t>
      </w:r>
      <w:r w:rsidRPr="0002518E">
        <w:rPr>
          <w:spacing w:val="-2"/>
          <w:lang w:val="en-US"/>
        </w:rPr>
        <w:t>165</w:t>
      </w:r>
      <w:r w:rsidRPr="0002518E">
        <w:rPr>
          <w:lang w:val="en-US"/>
        </w:rPr>
        <w:t>° may be taken, after rotating the phi axis 180° between the first and second cut.</w:t>
      </w:r>
    </w:p>
    <w:p w14:paraId="614F8047" w14:textId="77777777" w:rsidR="007677AD" w:rsidRPr="0002518E" w:rsidRDefault="007677AD" w:rsidP="003F0517">
      <w:pPr>
        <w:pStyle w:val="B10"/>
        <w:rPr>
          <w:lang w:val="en-US"/>
        </w:rPr>
      </w:pPr>
      <w:r>
        <w:rPr>
          <w:lang w:val="en-US"/>
        </w:rPr>
        <w:t xml:space="preserve">5. </w:t>
      </w:r>
      <w:r w:rsidRPr="0002518E">
        <w:rPr>
          <w:lang w:val="en-US"/>
        </w:rPr>
        <w:t>Record</w:t>
      </w:r>
      <w:r w:rsidRPr="0002518E">
        <w:rPr>
          <w:spacing w:val="37"/>
          <w:lang w:val="en-US"/>
        </w:rPr>
        <w:t xml:space="preserve"> </w:t>
      </w:r>
      <w:r w:rsidRPr="0002518E">
        <w:rPr>
          <w:lang w:val="en-US"/>
        </w:rPr>
        <w:t>the</w:t>
      </w:r>
      <w:r w:rsidRPr="0002518E">
        <w:rPr>
          <w:spacing w:val="38"/>
          <w:lang w:val="en-US"/>
        </w:rPr>
        <w:t xml:space="preserve"> </w:t>
      </w:r>
      <w:r w:rsidRPr="0002518E">
        <w:rPr>
          <w:lang w:val="en-US"/>
        </w:rPr>
        <w:t>measure</w:t>
      </w:r>
      <w:r w:rsidRPr="0002518E">
        <w:rPr>
          <w:spacing w:val="-2"/>
          <w:lang w:val="en-US"/>
        </w:rPr>
        <w:t>m</w:t>
      </w:r>
      <w:r w:rsidRPr="0002518E">
        <w:rPr>
          <w:lang w:val="en-US"/>
        </w:rPr>
        <w:t>ent</w:t>
      </w:r>
      <w:r w:rsidRPr="0002518E">
        <w:rPr>
          <w:spacing w:val="39"/>
          <w:lang w:val="en-US"/>
        </w:rPr>
        <w:t xml:space="preserve"> </w:t>
      </w:r>
      <w:r w:rsidRPr="0002518E">
        <w:rPr>
          <w:lang w:val="en-US"/>
        </w:rPr>
        <w:t>resul</w:t>
      </w:r>
      <w:r w:rsidRPr="0002518E">
        <w:rPr>
          <w:spacing w:val="-2"/>
          <w:lang w:val="en-US"/>
        </w:rPr>
        <w:t>t</w:t>
      </w:r>
      <w:r w:rsidRPr="0002518E">
        <w:rPr>
          <w:lang w:val="en-US"/>
        </w:rPr>
        <w:t>s</w:t>
      </w:r>
      <w:r>
        <w:rPr>
          <w:lang w:val="en-US"/>
        </w:rPr>
        <w:t xml:space="preserve"> in a format suitable for calculating the ripple test metric</w:t>
      </w:r>
      <w:r w:rsidRPr="0002518E">
        <w:rPr>
          <w:lang w:val="en-US"/>
        </w:rPr>
        <w:t>.</w:t>
      </w:r>
    </w:p>
    <w:p w14:paraId="41F90F3E" w14:textId="77777777" w:rsidR="007677AD" w:rsidRPr="0002518E" w:rsidRDefault="007677AD" w:rsidP="00264F0B">
      <w:pPr>
        <w:pStyle w:val="B10"/>
        <w:rPr>
          <w:lang w:val="en-US"/>
        </w:rPr>
      </w:pPr>
      <w:r>
        <w:rPr>
          <w:lang w:val="en-US"/>
        </w:rPr>
        <w:t xml:space="preserve">6. </w:t>
      </w:r>
      <w:r w:rsidRPr="0002518E">
        <w:rPr>
          <w:lang w:val="en-US"/>
        </w:rPr>
        <w:t>Record</w:t>
      </w:r>
      <w:r w:rsidRPr="0002518E">
        <w:rPr>
          <w:spacing w:val="32"/>
          <w:lang w:val="en-US"/>
        </w:rPr>
        <w:t xml:space="preserve"> </w:t>
      </w:r>
      <w:r w:rsidRPr="0002518E">
        <w:rPr>
          <w:lang w:val="en-US"/>
        </w:rPr>
        <w:t>test</w:t>
      </w:r>
      <w:r w:rsidRPr="0002518E">
        <w:rPr>
          <w:spacing w:val="33"/>
          <w:lang w:val="en-US"/>
        </w:rPr>
        <w:t xml:space="preserve"> </w:t>
      </w:r>
      <w:r w:rsidRPr="0002518E">
        <w:rPr>
          <w:spacing w:val="-3"/>
          <w:lang w:val="en-US"/>
        </w:rPr>
        <w:t>p</w:t>
      </w:r>
      <w:r w:rsidRPr="0002518E">
        <w:rPr>
          <w:lang w:val="en-US"/>
        </w:rPr>
        <w:t>arameters</w:t>
      </w:r>
      <w:r w:rsidRPr="0002518E">
        <w:rPr>
          <w:spacing w:val="33"/>
          <w:lang w:val="en-US"/>
        </w:rPr>
        <w:t xml:space="preserve"> </w:t>
      </w:r>
      <w:r w:rsidRPr="0002518E">
        <w:rPr>
          <w:lang w:val="en-US"/>
        </w:rPr>
        <w:t>including:</w:t>
      </w:r>
      <w:r w:rsidRPr="0002518E">
        <w:rPr>
          <w:spacing w:val="33"/>
          <w:lang w:val="en-US"/>
        </w:rPr>
        <w:t xml:space="preserve"> </w:t>
      </w:r>
      <w:r w:rsidRPr="0002518E">
        <w:rPr>
          <w:lang w:val="en-US"/>
        </w:rPr>
        <w:t>(a)</w:t>
      </w:r>
      <w:r w:rsidRPr="0002518E">
        <w:rPr>
          <w:spacing w:val="33"/>
          <w:lang w:val="en-US"/>
        </w:rPr>
        <w:t xml:space="preserve"> </w:t>
      </w:r>
      <w:r w:rsidRPr="0002518E">
        <w:rPr>
          <w:lang w:val="en-US"/>
        </w:rPr>
        <w:t>the</w:t>
      </w:r>
      <w:r w:rsidRPr="0002518E">
        <w:rPr>
          <w:spacing w:val="32"/>
          <w:lang w:val="en-US"/>
        </w:rPr>
        <w:t xml:space="preserve"> </w:t>
      </w:r>
      <w:r w:rsidRPr="0002518E">
        <w:rPr>
          <w:lang w:val="en-US"/>
        </w:rPr>
        <w:t>dis</w:t>
      </w:r>
      <w:r w:rsidRPr="0002518E">
        <w:rPr>
          <w:spacing w:val="-5"/>
          <w:lang w:val="en-US"/>
        </w:rPr>
        <w:t>t</w:t>
      </w:r>
      <w:r w:rsidRPr="0002518E">
        <w:rPr>
          <w:lang w:val="en-US"/>
        </w:rPr>
        <w:t>ance</w:t>
      </w:r>
      <w:r w:rsidRPr="0002518E">
        <w:rPr>
          <w:spacing w:val="33"/>
          <w:lang w:val="en-US"/>
        </w:rPr>
        <w:t xml:space="preserve"> </w:t>
      </w:r>
      <w:r w:rsidRPr="0002518E">
        <w:rPr>
          <w:lang w:val="en-US"/>
        </w:rPr>
        <w:t>between</w:t>
      </w:r>
      <w:r w:rsidRPr="0002518E">
        <w:rPr>
          <w:spacing w:val="33"/>
          <w:lang w:val="en-US"/>
        </w:rPr>
        <w:t xml:space="preserve"> </w:t>
      </w:r>
      <w:r w:rsidRPr="0002518E">
        <w:rPr>
          <w:lang w:val="en-US"/>
        </w:rPr>
        <w:t>the</w:t>
      </w:r>
      <w:r w:rsidRPr="0002518E">
        <w:rPr>
          <w:spacing w:val="33"/>
          <w:lang w:val="en-US"/>
        </w:rPr>
        <w:t xml:space="preserve"> </w:t>
      </w:r>
      <w:r w:rsidRPr="0002518E">
        <w:rPr>
          <w:lang w:val="en-US"/>
        </w:rPr>
        <w:t>measurement</w:t>
      </w:r>
      <w:r w:rsidRPr="0002518E">
        <w:rPr>
          <w:spacing w:val="33"/>
          <w:lang w:val="en-US"/>
        </w:rPr>
        <w:t xml:space="preserve"> </w:t>
      </w:r>
      <w:r w:rsidRPr="0002518E">
        <w:rPr>
          <w:lang w:val="en-US"/>
        </w:rPr>
        <w:t>and</w:t>
      </w:r>
      <w:r w:rsidRPr="0002518E">
        <w:rPr>
          <w:spacing w:val="33"/>
          <w:lang w:val="en-US"/>
        </w:rPr>
        <w:t xml:space="preserve"> </w:t>
      </w:r>
      <w:r w:rsidRPr="0002518E">
        <w:rPr>
          <w:lang w:val="en-US"/>
        </w:rPr>
        <w:t>reference antennas,</w:t>
      </w:r>
      <w:r w:rsidRPr="0002518E">
        <w:rPr>
          <w:spacing w:val="6"/>
          <w:lang w:val="en-US"/>
        </w:rPr>
        <w:t xml:space="preserve"> </w:t>
      </w:r>
      <w:r w:rsidRPr="0002518E">
        <w:rPr>
          <w:lang w:val="en-US"/>
        </w:rPr>
        <w:t>(b)</w:t>
      </w:r>
      <w:r w:rsidRPr="0002518E">
        <w:rPr>
          <w:spacing w:val="6"/>
          <w:lang w:val="en-US"/>
        </w:rPr>
        <w:t xml:space="preserve"> </w:t>
      </w:r>
      <w:r w:rsidRPr="0002518E">
        <w:rPr>
          <w:lang w:val="en-US"/>
        </w:rPr>
        <w:t>cable</w:t>
      </w:r>
      <w:r w:rsidRPr="0002518E">
        <w:rPr>
          <w:spacing w:val="6"/>
          <w:lang w:val="en-US"/>
        </w:rPr>
        <w:t xml:space="preserve"> </w:t>
      </w:r>
      <w:r w:rsidRPr="0002518E">
        <w:rPr>
          <w:lang w:val="en-US"/>
        </w:rPr>
        <w:t>losses</w:t>
      </w:r>
      <w:r w:rsidRPr="0002518E">
        <w:rPr>
          <w:spacing w:val="7"/>
          <w:lang w:val="en-US"/>
        </w:rPr>
        <w:t xml:space="preserve"> </w:t>
      </w:r>
      <w:r w:rsidRPr="0002518E">
        <w:rPr>
          <w:lang w:val="en-US"/>
        </w:rPr>
        <w:t>and</w:t>
      </w:r>
      <w:r w:rsidRPr="0002518E">
        <w:rPr>
          <w:spacing w:val="6"/>
          <w:lang w:val="en-US"/>
        </w:rPr>
        <w:t xml:space="preserve"> </w:t>
      </w:r>
      <w:r w:rsidRPr="0002518E">
        <w:rPr>
          <w:lang w:val="en-US"/>
        </w:rPr>
        <w:t>other</w:t>
      </w:r>
      <w:r w:rsidRPr="0002518E">
        <w:rPr>
          <w:spacing w:val="7"/>
          <w:lang w:val="en-US"/>
        </w:rPr>
        <w:t xml:space="preserve"> </w:t>
      </w:r>
      <w:r w:rsidRPr="0002518E">
        <w:rPr>
          <w:lang w:val="en-US"/>
        </w:rPr>
        <w:t>losses</w:t>
      </w:r>
      <w:r w:rsidRPr="0002518E">
        <w:rPr>
          <w:spacing w:val="6"/>
          <w:lang w:val="en-US"/>
        </w:rPr>
        <w:t xml:space="preserve"> </w:t>
      </w:r>
      <w:r w:rsidRPr="0002518E">
        <w:rPr>
          <w:lang w:val="en-US"/>
        </w:rPr>
        <w:t>associated</w:t>
      </w:r>
      <w:r w:rsidRPr="0002518E">
        <w:rPr>
          <w:spacing w:val="7"/>
          <w:lang w:val="en-US"/>
        </w:rPr>
        <w:t xml:space="preserve"> </w:t>
      </w:r>
      <w:r w:rsidRPr="0002518E">
        <w:rPr>
          <w:lang w:val="en-US"/>
        </w:rPr>
        <w:t>with</w:t>
      </w:r>
      <w:r w:rsidRPr="0002518E">
        <w:rPr>
          <w:spacing w:val="6"/>
          <w:lang w:val="en-US"/>
        </w:rPr>
        <w:t xml:space="preserve"> </w:t>
      </w:r>
      <w:r w:rsidRPr="0002518E">
        <w:rPr>
          <w:lang w:val="en-US"/>
        </w:rPr>
        <w:t>the</w:t>
      </w:r>
      <w:r w:rsidRPr="0002518E">
        <w:rPr>
          <w:spacing w:val="6"/>
          <w:lang w:val="en-US"/>
        </w:rPr>
        <w:t xml:space="preserve"> </w:t>
      </w:r>
      <w:r w:rsidRPr="0002518E">
        <w:rPr>
          <w:lang w:val="en-US"/>
        </w:rPr>
        <w:t>measurement</w:t>
      </w:r>
      <w:r w:rsidRPr="0002518E">
        <w:rPr>
          <w:spacing w:val="4"/>
          <w:lang w:val="en-US"/>
        </w:rPr>
        <w:t xml:space="preserve"> </w:t>
      </w:r>
      <w:r w:rsidRPr="0002518E">
        <w:rPr>
          <w:lang w:val="en-US"/>
        </w:rPr>
        <w:t>setup,</w:t>
      </w:r>
      <w:r w:rsidRPr="0002518E">
        <w:rPr>
          <w:spacing w:val="7"/>
          <w:lang w:val="en-US"/>
        </w:rPr>
        <w:t xml:space="preserve"> </w:t>
      </w:r>
      <w:r w:rsidRPr="0002518E">
        <w:rPr>
          <w:lang w:val="en-US"/>
        </w:rPr>
        <w:t>(c)</w:t>
      </w:r>
      <w:r w:rsidRPr="0002518E">
        <w:rPr>
          <w:spacing w:val="6"/>
          <w:lang w:val="en-US"/>
        </w:rPr>
        <w:t xml:space="preserve"> </w:t>
      </w:r>
      <w:r w:rsidRPr="0002518E">
        <w:rPr>
          <w:lang w:val="en-US"/>
        </w:rPr>
        <w:t>the power</w:t>
      </w:r>
      <w:r w:rsidRPr="0002518E">
        <w:rPr>
          <w:spacing w:val="23"/>
          <w:lang w:val="en-US"/>
        </w:rPr>
        <w:t xml:space="preserve"> </w:t>
      </w:r>
      <w:r w:rsidRPr="0002518E">
        <w:rPr>
          <w:lang w:val="en-US"/>
        </w:rPr>
        <w:t>of</w:t>
      </w:r>
      <w:r w:rsidRPr="0002518E">
        <w:rPr>
          <w:spacing w:val="21"/>
          <w:lang w:val="en-US"/>
        </w:rPr>
        <w:t xml:space="preserve"> </w:t>
      </w:r>
      <w:r w:rsidRPr="0002518E">
        <w:rPr>
          <w:lang w:val="en-US"/>
        </w:rPr>
        <w:t>the</w:t>
      </w:r>
      <w:r w:rsidRPr="0002518E">
        <w:rPr>
          <w:spacing w:val="23"/>
          <w:lang w:val="en-US"/>
        </w:rPr>
        <w:t xml:space="preserve"> </w:t>
      </w:r>
      <w:r w:rsidRPr="0002518E">
        <w:rPr>
          <w:lang w:val="en-US"/>
        </w:rPr>
        <w:t>signal</w:t>
      </w:r>
      <w:r w:rsidRPr="0002518E">
        <w:rPr>
          <w:spacing w:val="22"/>
          <w:lang w:val="en-US"/>
        </w:rPr>
        <w:t xml:space="preserve"> </w:t>
      </w:r>
      <w:r w:rsidRPr="0002518E">
        <w:rPr>
          <w:lang w:val="en-US"/>
        </w:rPr>
        <w:t>source</w:t>
      </w:r>
      <w:r w:rsidRPr="0002518E">
        <w:rPr>
          <w:spacing w:val="22"/>
          <w:lang w:val="en-US"/>
        </w:rPr>
        <w:t xml:space="preserve"> </w:t>
      </w:r>
      <w:r w:rsidRPr="0002518E">
        <w:rPr>
          <w:lang w:val="en-US"/>
        </w:rPr>
        <w:t>at</w:t>
      </w:r>
      <w:r w:rsidRPr="0002518E">
        <w:rPr>
          <w:spacing w:val="24"/>
          <w:lang w:val="en-US"/>
        </w:rPr>
        <w:t xml:space="preserve"> </w:t>
      </w:r>
      <w:r w:rsidRPr="0002518E">
        <w:rPr>
          <w:lang w:val="en-US"/>
        </w:rPr>
        <w:t>the</w:t>
      </w:r>
      <w:r w:rsidRPr="0002518E">
        <w:rPr>
          <w:spacing w:val="23"/>
          <w:lang w:val="en-US"/>
        </w:rPr>
        <w:t xml:space="preserve"> </w:t>
      </w:r>
      <w:r w:rsidRPr="0002518E">
        <w:rPr>
          <w:lang w:val="en-US"/>
        </w:rPr>
        <w:t>reference</w:t>
      </w:r>
      <w:r w:rsidRPr="0002518E">
        <w:rPr>
          <w:spacing w:val="21"/>
          <w:lang w:val="en-US"/>
        </w:rPr>
        <w:t xml:space="preserve"> </w:t>
      </w:r>
      <w:r w:rsidRPr="0002518E">
        <w:rPr>
          <w:lang w:val="en-US"/>
        </w:rPr>
        <w:t>antenna</w:t>
      </w:r>
      <w:r w:rsidRPr="0002518E">
        <w:rPr>
          <w:spacing w:val="23"/>
          <w:lang w:val="en-US"/>
        </w:rPr>
        <w:t xml:space="preserve"> </w:t>
      </w:r>
      <w:r w:rsidRPr="0002518E">
        <w:rPr>
          <w:lang w:val="en-US"/>
        </w:rPr>
        <w:t>connecto</w:t>
      </w:r>
      <w:r w:rsidRPr="0002518E">
        <w:rPr>
          <w:spacing w:val="-10"/>
          <w:lang w:val="en-US"/>
        </w:rPr>
        <w:t>r</w:t>
      </w:r>
      <w:r w:rsidRPr="0002518E">
        <w:rPr>
          <w:lang w:val="en-US"/>
        </w:rPr>
        <w:t>,</w:t>
      </w:r>
      <w:r w:rsidRPr="0002518E">
        <w:rPr>
          <w:spacing w:val="23"/>
          <w:lang w:val="en-US"/>
        </w:rPr>
        <w:t xml:space="preserve"> </w:t>
      </w:r>
      <w:r w:rsidRPr="0002518E">
        <w:rPr>
          <w:lang w:val="en-US"/>
        </w:rPr>
        <w:t>and</w:t>
      </w:r>
      <w:r w:rsidRPr="0002518E">
        <w:rPr>
          <w:spacing w:val="23"/>
          <w:lang w:val="en-US"/>
        </w:rPr>
        <w:t xml:space="preserve"> </w:t>
      </w:r>
      <w:r w:rsidRPr="0002518E">
        <w:rPr>
          <w:lang w:val="en-US"/>
        </w:rPr>
        <w:t>(d)</w:t>
      </w:r>
      <w:r w:rsidRPr="0002518E">
        <w:rPr>
          <w:spacing w:val="21"/>
          <w:lang w:val="en-US"/>
        </w:rPr>
        <w:t xml:space="preserve"> </w:t>
      </w:r>
      <w:r w:rsidRPr="0002518E">
        <w:rPr>
          <w:lang w:val="en-US"/>
        </w:rPr>
        <w:t>the</w:t>
      </w:r>
      <w:r w:rsidRPr="0002518E">
        <w:rPr>
          <w:spacing w:val="23"/>
          <w:lang w:val="en-US"/>
        </w:rPr>
        <w:t xml:space="preserve"> </w:t>
      </w:r>
      <w:r w:rsidRPr="0002518E">
        <w:rPr>
          <w:lang w:val="en-US"/>
        </w:rPr>
        <w:t>noise</w:t>
      </w:r>
      <w:r w:rsidRPr="0002518E">
        <w:rPr>
          <w:spacing w:val="22"/>
          <w:lang w:val="en-US"/>
        </w:rPr>
        <w:t xml:space="preserve"> </w:t>
      </w:r>
      <w:r w:rsidRPr="0002518E">
        <w:rPr>
          <w:lang w:val="en-US"/>
        </w:rPr>
        <w:t>level</w:t>
      </w:r>
      <w:r w:rsidRPr="0002518E">
        <w:rPr>
          <w:spacing w:val="23"/>
          <w:lang w:val="en-US"/>
        </w:rPr>
        <w:t xml:space="preserve"> </w:t>
      </w:r>
      <w:r w:rsidRPr="0002518E">
        <w:rPr>
          <w:lang w:val="en-US"/>
        </w:rPr>
        <w:t>of</w:t>
      </w:r>
      <w:r w:rsidRPr="0002518E">
        <w:rPr>
          <w:spacing w:val="22"/>
          <w:lang w:val="en-US"/>
        </w:rPr>
        <w:t xml:space="preserve"> </w:t>
      </w:r>
      <w:r w:rsidRPr="0002518E">
        <w:rPr>
          <w:lang w:val="en-US"/>
        </w:rPr>
        <w:t>the receiver with no signal applied.</w:t>
      </w:r>
    </w:p>
    <w:p w14:paraId="16157F61" w14:textId="4C918AD7" w:rsidR="007677AD" w:rsidRDefault="007677AD" w:rsidP="00264F0B">
      <w:pPr>
        <w:pStyle w:val="B10"/>
        <w:rPr>
          <w:lang w:val="en-US"/>
        </w:rPr>
      </w:pPr>
      <w:r>
        <w:rPr>
          <w:lang w:val="en-US"/>
        </w:rPr>
        <w:t xml:space="preserve">7. </w:t>
      </w:r>
      <w:r w:rsidRPr="0002518E">
        <w:rPr>
          <w:lang w:val="en-US"/>
        </w:rPr>
        <w:t>Repeat</w:t>
      </w:r>
      <w:r w:rsidRPr="0002518E">
        <w:rPr>
          <w:spacing w:val="7"/>
          <w:lang w:val="en-US"/>
        </w:rPr>
        <w:t xml:space="preserve"> </w:t>
      </w:r>
      <w:r w:rsidRPr="0002518E">
        <w:rPr>
          <w:lang w:val="en-US"/>
        </w:rPr>
        <w:t>ste</w:t>
      </w:r>
      <w:r w:rsidRPr="0002518E">
        <w:rPr>
          <w:spacing w:val="-3"/>
          <w:lang w:val="en-US"/>
        </w:rPr>
        <w:t>p</w:t>
      </w:r>
      <w:r w:rsidRPr="0002518E">
        <w:rPr>
          <w:lang w:val="en-US"/>
        </w:rPr>
        <w:t>s</w:t>
      </w:r>
      <w:r w:rsidRPr="0002518E">
        <w:rPr>
          <w:spacing w:val="8"/>
          <w:lang w:val="en-US"/>
        </w:rPr>
        <w:t xml:space="preserve"> </w:t>
      </w:r>
      <w:r w:rsidRPr="0002518E">
        <w:rPr>
          <w:lang w:val="en-US"/>
        </w:rPr>
        <w:t>1</w:t>
      </w:r>
      <w:r w:rsidRPr="0002518E">
        <w:rPr>
          <w:spacing w:val="8"/>
          <w:lang w:val="en-US"/>
        </w:rPr>
        <w:t xml:space="preserve"> </w:t>
      </w:r>
      <w:r w:rsidRPr="0002518E">
        <w:rPr>
          <w:lang w:val="en-US"/>
        </w:rPr>
        <w:t>through</w:t>
      </w:r>
      <w:r w:rsidRPr="0002518E">
        <w:rPr>
          <w:spacing w:val="7"/>
          <w:lang w:val="en-US"/>
        </w:rPr>
        <w:t xml:space="preserve"> </w:t>
      </w:r>
      <w:r w:rsidRPr="0002518E">
        <w:rPr>
          <w:lang w:val="en-US"/>
        </w:rPr>
        <w:t>6</w:t>
      </w:r>
      <w:r w:rsidRPr="0002518E">
        <w:rPr>
          <w:spacing w:val="9"/>
          <w:lang w:val="en-US"/>
        </w:rPr>
        <w:t xml:space="preserve"> </w:t>
      </w:r>
      <w:r w:rsidRPr="0002518E">
        <w:rPr>
          <w:lang w:val="en-US"/>
        </w:rPr>
        <w:t>above</w:t>
      </w:r>
      <w:r w:rsidRPr="0002518E">
        <w:rPr>
          <w:spacing w:val="9"/>
          <w:lang w:val="en-US"/>
        </w:rPr>
        <w:t xml:space="preserve"> </w:t>
      </w:r>
      <w:r w:rsidRPr="0002518E">
        <w:rPr>
          <w:lang w:val="en-US"/>
        </w:rPr>
        <w:t>for</w:t>
      </w:r>
      <w:r w:rsidRPr="0002518E">
        <w:rPr>
          <w:spacing w:val="7"/>
          <w:lang w:val="en-US"/>
        </w:rPr>
        <w:t xml:space="preserve"> </w:t>
      </w:r>
      <w:r w:rsidRPr="0002518E">
        <w:rPr>
          <w:lang w:val="en-US"/>
        </w:rPr>
        <w:t>each</w:t>
      </w:r>
      <w:r w:rsidRPr="0002518E">
        <w:rPr>
          <w:spacing w:val="8"/>
          <w:lang w:val="en-US"/>
        </w:rPr>
        <w:t xml:space="preserve"> </w:t>
      </w:r>
      <w:r w:rsidRPr="0002518E">
        <w:rPr>
          <w:lang w:val="en-US"/>
        </w:rPr>
        <w:t>reference</w:t>
      </w:r>
      <w:r w:rsidRPr="0002518E">
        <w:rPr>
          <w:spacing w:val="8"/>
          <w:lang w:val="en-US"/>
        </w:rPr>
        <w:t xml:space="preserve"> </w:t>
      </w:r>
      <w:r w:rsidRPr="0002518E">
        <w:rPr>
          <w:lang w:val="en-US"/>
        </w:rPr>
        <w:t>antenna</w:t>
      </w:r>
      <w:r w:rsidRPr="0002518E">
        <w:rPr>
          <w:spacing w:val="7"/>
          <w:lang w:val="en-US"/>
        </w:rPr>
        <w:t xml:space="preserve"> </w:t>
      </w:r>
      <w:r w:rsidRPr="0002518E">
        <w:rPr>
          <w:lang w:val="en-US"/>
        </w:rPr>
        <w:t>(polarization</w:t>
      </w:r>
      <w:r w:rsidRPr="0002518E">
        <w:rPr>
          <w:spacing w:val="8"/>
          <w:lang w:val="en-US"/>
        </w:rPr>
        <w:t xml:space="preserve"> </w:t>
      </w:r>
      <w:r w:rsidRPr="0002518E">
        <w:rPr>
          <w:lang w:val="en-US"/>
        </w:rPr>
        <w:t>and</w:t>
      </w:r>
      <w:r w:rsidRPr="0002518E">
        <w:rPr>
          <w:spacing w:val="8"/>
          <w:lang w:val="en-US"/>
        </w:rPr>
        <w:t xml:space="preserve"> </w:t>
      </w:r>
      <w:r w:rsidRPr="0002518E">
        <w:rPr>
          <w:lang w:val="en-US"/>
        </w:rPr>
        <w:t>band)</w:t>
      </w:r>
      <w:r w:rsidRPr="0002518E">
        <w:rPr>
          <w:spacing w:val="7"/>
          <w:lang w:val="en-US"/>
        </w:rPr>
        <w:t xml:space="preserve"> </w:t>
      </w:r>
      <w:r w:rsidRPr="0002518E">
        <w:rPr>
          <w:lang w:val="en-US"/>
        </w:rPr>
        <w:t>for</w:t>
      </w:r>
      <w:r w:rsidRPr="0002518E">
        <w:rPr>
          <w:spacing w:val="7"/>
          <w:lang w:val="en-US"/>
        </w:rPr>
        <w:t xml:space="preserve"> </w:t>
      </w:r>
      <w:r w:rsidRPr="0002518E">
        <w:rPr>
          <w:lang w:val="en-US"/>
        </w:rPr>
        <w:t>each</w:t>
      </w:r>
      <w:r w:rsidRPr="0002518E">
        <w:rPr>
          <w:spacing w:val="8"/>
          <w:lang w:val="en-US"/>
        </w:rPr>
        <w:t xml:space="preserve"> </w:t>
      </w:r>
      <w:r w:rsidRPr="0002518E">
        <w:rPr>
          <w:lang w:val="en-US"/>
        </w:rPr>
        <w:t>of</w:t>
      </w:r>
      <w:r w:rsidRPr="0002518E">
        <w:rPr>
          <w:spacing w:val="-2"/>
          <w:lang w:val="en-US"/>
        </w:rPr>
        <w:t xml:space="preserve"> </w:t>
      </w:r>
      <w:r w:rsidRPr="0002518E">
        <w:rPr>
          <w:lang w:val="en-US"/>
        </w:rPr>
        <w:t>the required test</w:t>
      </w:r>
      <w:r w:rsidRPr="0002518E">
        <w:rPr>
          <w:spacing w:val="27"/>
          <w:lang w:val="en-US"/>
        </w:rPr>
        <w:t xml:space="preserve"> </w:t>
      </w:r>
      <w:r w:rsidRPr="0002518E">
        <w:rPr>
          <w:lang w:val="en-US"/>
        </w:rPr>
        <w:t xml:space="preserve">positions.  In order to accommodate reference positioning in the lower portion of the quiet zone, support materials with a dielectric constant less than 1.2 may be removed to a maximum distance of 25 </w:t>
      </w:r>
      <w:r>
        <w:rPr>
          <w:lang w:val="en-US"/>
        </w:rPr>
        <w:t>c</w:t>
      </w:r>
      <w:r w:rsidRPr="0002518E">
        <w:rPr>
          <w:lang w:val="en-US"/>
        </w:rPr>
        <w:t>m outside the quiet zone for the tests that require additional clearance.</w:t>
      </w:r>
    </w:p>
    <w:p w14:paraId="51C45F6A" w14:textId="0C12EFC2" w:rsidR="00332F4C" w:rsidRDefault="00332F4C" w:rsidP="00332F4C">
      <w:pPr>
        <w:pStyle w:val="Heading2"/>
      </w:pPr>
      <w:bookmarkStart w:id="238" w:name="_Toc152607382"/>
      <w:bookmarkStart w:id="239" w:name="_Toc154585699"/>
      <w:bookmarkStart w:id="240" w:name="_Toc155641328"/>
      <w:bookmarkStart w:id="241" w:name="_Toc155641601"/>
      <w:bookmarkStart w:id="242" w:name="_Toc162185436"/>
      <w:r>
        <w:t>7.7</w:t>
      </w:r>
      <w:r>
        <w:tab/>
      </w:r>
      <w:r w:rsidRPr="00332F4C">
        <w:t>Minimum Range Length</w:t>
      </w:r>
      <w:bookmarkEnd w:id="238"/>
      <w:bookmarkEnd w:id="239"/>
      <w:bookmarkEnd w:id="240"/>
      <w:bookmarkEnd w:id="241"/>
      <w:bookmarkEnd w:id="242"/>
    </w:p>
    <w:p w14:paraId="471D26FF" w14:textId="77777777" w:rsidR="007677AD" w:rsidRDefault="007677AD" w:rsidP="007677AD">
      <w:r>
        <w:t xml:space="preserve">This sub-section specifies the minimum range lengths for NR FR1 TRP-TRS OTA systems. The range length is defined as the distance from the centre of the quiet zone to the aperture of the measurement probes/antennas, as illustrated in Figure 7.7.1-1. </w:t>
      </w:r>
    </w:p>
    <w:p w14:paraId="446DD170" w14:textId="77777777" w:rsidR="007677AD" w:rsidRDefault="007677AD" w:rsidP="007677AD">
      <w:pPr>
        <w:pStyle w:val="TH"/>
      </w:pPr>
      <w:r>
        <w:rPr>
          <w:noProof/>
        </w:rPr>
        <w:drawing>
          <wp:inline distT="0" distB="0" distL="0" distR="0" wp14:anchorId="1277D5F5" wp14:editId="1A57CF14">
            <wp:extent cx="2136140" cy="2165350"/>
            <wp:effectExtent l="0" t="0" r="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136140" cy="2165350"/>
                    </a:xfrm>
                    <a:prstGeom prst="rect">
                      <a:avLst/>
                    </a:prstGeom>
                    <a:noFill/>
                    <a:ln>
                      <a:noFill/>
                    </a:ln>
                  </pic:spPr>
                </pic:pic>
              </a:graphicData>
            </a:graphic>
          </wp:inline>
        </w:drawing>
      </w:r>
    </w:p>
    <w:p w14:paraId="4408967F" w14:textId="77777777" w:rsidR="007677AD" w:rsidRDefault="007677AD" w:rsidP="007677AD">
      <w:pPr>
        <w:pStyle w:val="TF"/>
      </w:pPr>
      <w:r>
        <w:t>Figure 7.7.1-1: Illustration of range length definition</w:t>
      </w:r>
    </w:p>
    <w:p w14:paraId="188253B1" w14:textId="6B67E3DB" w:rsidR="007677AD" w:rsidRDefault="007677AD" w:rsidP="00264F0B">
      <w:r>
        <w:t>The minimum range length shall be the maximum of the following three limits</w:t>
      </w:r>
      <w:ins w:id="243" w:author="Jose M. Fortes (R&amp;S)" w:date="2024-05-09T16:37:00Z">
        <w:r w:rsidR="003F0517">
          <w:t>:</w:t>
        </w:r>
      </w:ins>
    </w:p>
    <w:p w14:paraId="5AD160B3" w14:textId="1BDF1C96" w:rsidR="007677AD" w:rsidDel="003F0517" w:rsidRDefault="007677AD" w:rsidP="00264F0B">
      <w:pPr>
        <w:rPr>
          <w:del w:id="244" w:author="Jose M. Fortes (R&amp;S)" w:date="2024-05-09T16:37:00Z"/>
        </w:rPr>
      </w:pPr>
    </w:p>
    <w:p w14:paraId="2D77A418" w14:textId="77777777" w:rsidR="007677AD" w:rsidRDefault="007677AD" w:rsidP="007677AD">
      <w:pPr>
        <w:pStyle w:val="B10"/>
      </w:pPr>
      <w:r>
        <w:t>-</w:t>
      </w:r>
      <w:r>
        <w:tab/>
        <w:t xml:space="preserve">The phase uncertainty limit: </w:t>
      </w:r>
      <w:r>
        <w:rPr>
          <w:i/>
        </w:rPr>
        <w:t>R</w:t>
      </w:r>
      <w:r>
        <w:rPr>
          <w:vertAlign w:val="subscript"/>
        </w:rPr>
        <w:t>QZ</w:t>
      </w:r>
      <w:r>
        <w:t>+2</w:t>
      </w:r>
      <w:r>
        <w:rPr>
          <w:i/>
        </w:rPr>
        <w:t>D</w:t>
      </w:r>
      <w:r>
        <w:rPr>
          <w:vertAlign w:val="subscript"/>
        </w:rPr>
        <w:t>rad</w:t>
      </w:r>
      <w:r>
        <w:rPr>
          <w:vertAlign w:val="superscript"/>
        </w:rPr>
        <w:t>2</w:t>
      </w:r>
      <w:r>
        <w:t>/</w:t>
      </w:r>
      <w:r>
        <w:rPr>
          <w:rFonts w:ascii="Symbol" w:hAnsi="Symbol"/>
        </w:rPr>
        <w:t></w:t>
      </w:r>
    </w:p>
    <w:p w14:paraId="61DF0A3A" w14:textId="77777777" w:rsidR="007677AD" w:rsidRDefault="007677AD" w:rsidP="007677AD">
      <w:pPr>
        <w:pStyle w:val="B10"/>
      </w:pPr>
      <w:r>
        <w:t>-</w:t>
      </w:r>
      <w:r>
        <w:tab/>
        <w:t>The amplitude uncertainty limit: 3</w:t>
      </w:r>
      <w:r>
        <w:rPr>
          <w:i/>
        </w:rPr>
        <w:t>D</w:t>
      </w:r>
    </w:p>
    <w:p w14:paraId="44984749" w14:textId="77777777" w:rsidR="007677AD" w:rsidRDefault="007677AD" w:rsidP="007677AD">
      <w:pPr>
        <w:pStyle w:val="B10"/>
      </w:pPr>
      <w:r>
        <w:t>-</w:t>
      </w:r>
      <w:r>
        <w:tab/>
        <w:t xml:space="preserve">The reactive Near-Field limit: </w:t>
      </w:r>
      <w:r>
        <w:rPr>
          <w:i/>
        </w:rPr>
        <w:t>R</w:t>
      </w:r>
      <w:r>
        <w:rPr>
          <w:vertAlign w:val="subscript"/>
        </w:rPr>
        <w:t>QZ</w:t>
      </w:r>
      <w:r>
        <w:t>+2</w:t>
      </w:r>
      <w:r>
        <w:rPr>
          <w:rFonts w:ascii="Symbol" w:hAnsi="Symbol"/>
        </w:rPr>
        <w:t></w:t>
      </w:r>
    </w:p>
    <w:p w14:paraId="20F38ACC" w14:textId="77777777" w:rsidR="007677AD" w:rsidRDefault="007677AD" w:rsidP="00264F0B">
      <w:r>
        <w:lastRenderedPageBreak/>
        <w:t xml:space="preserve">where </w:t>
      </w:r>
      <w:r>
        <w:rPr>
          <w:i/>
        </w:rPr>
        <w:t>R</w:t>
      </w:r>
      <w:r>
        <w:rPr>
          <w:vertAlign w:val="subscript"/>
        </w:rPr>
        <w:t>QZ</w:t>
      </w:r>
      <w:r>
        <w:t xml:space="preserve"> is defined as the radius of the quiet zone, i.e., </w:t>
      </w:r>
      <w:r>
        <w:rPr>
          <w:i/>
        </w:rPr>
        <w:t>R</w:t>
      </w:r>
      <w:r>
        <w:rPr>
          <w:vertAlign w:val="subscript"/>
        </w:rPr>
        <w:t>QZ</w:t>
      </w:r>
      <w:r>
        <w:t>=</w:t>
      </w:r>
      <w:r>
        <w:rPr>
          <w:i/>
        </w:rPr>
        <w:t>D</w:t>
      </w:r>
      <w:r>
        <w:t xml:space="preserve">/2, and </w:t>
      </w:r>
      <w:r>
        <w:rPr>
          <w:i/>
        </w:rPr>
        <w:t>D</w:t>
      </w:r>
      <w:r>
        <w:rPr>
          <w:vertAlign w:val="subscript"/>
        </w:rPr>
        <w:t>rad</w:t>
      </w:r>
      <w:r>
        <w:t xml:space="preserve"> is the diameter of the effective radiating aperture. The minimum range length calculations for </w:t>
      </w:r>
      <w:r>
        <w:rPr>
          <w:i/>
        </w:rPr>
        <w:t>D</w:t>
      </w:r>
      <w:r>
        <w:t xml:space="preserve">=30cm quiet zone size TRP-TRS OTA test systems shall assume that </w:t>
      </w:r>
      <w:r>
        <w:rPr>
          <w:i/>
        </w:rPr>
        <w:t>D</w:t>
      </w:r>
      <w:r>
        <w:rPr>
          <w:vertAlign w:val="subscript"/>
        </w:rPr>
        <w:t>rad</w:t>
      </w:r>
      <w:r>
        <w:t xml:space="preserve"> is 30cm below 1GHz and decrease linearly from 30cm to 5cm from 1GHz to 7.125GHz, respectively. The last column of Table 7.7.1-1 shall be considered the minimum range length for NR FR1 TRP-TRS OTA systems with 30cm quiet zone size.</w:t>
      </w:r>
    </w:p>
    <w:p w14:paraId="3A206E54" w14:textId="77777777" w:rsidR="007677AD" w:rsidRDefault="007677AD" w:rsidP="007677AD">
      <w:pPr>
        <w:pStyle w:val="TH"/>
      </w:pPr>
      <w:r>
        <w:t>Table 7.7.1-1: Minimum Range Length for NR FR1 TRP-TRS OTA systems with 30cm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4"/>
        <w:gridCol w:w="1186"/>
        <w:gridCol w:w="1523"/>
        <w:gridCol w:w="1434"/>
        <w:gridCol w:w="1462"/>
        <w:gridCol w:w="2580"/>
      </w:tblGrid>
      <w:tr w:rsidR="007677AD" w14:paraId="5312C1DD"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9356B87" w14:textId="77777777" w:rsidR="007677AD" w:rsidRDefault="007677AD" w:rsidP="008D25F8">
            <w:pPr>
              <w:pStyle w:val="TAH"/>
            </w:pPr>
            <w:r>
              <w:rPr>
                <w:i/>
                <w:iCs/>
                <w:lang w:val="en-US"/>
              </w:rPr>
              <w:t>F</w:t>
            </w:r>
            <w:r>
              <w:rPr>
                <w:lang w:val="en-US"/>
              </w:rPr>
              <w:t xml:space="preserve"> [GHz]</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16AD9CE" w14:textId="77777777" w:rsidR="007677AD" w:rsidRDefault="007677AD" w:rsidP="008D25F8">
            <w:pPr>
              <w:pStyle w:val="TAH"/>
            </w:pPr>
            <w:r>
              <w:rPr>
                <w:lang w:val="en-US"/>
              </w:rPr>
              <w:t>D</w:t>
            </w:r>
            <w:r>
              <w:rPr>
                <w:vertAlign w:val="subscript"/>
                <w:lang w:val="en-US"/>
              </w:rPr>
              <w:t>rad</w:t>
            </w:r>
            <w:r>
              <w:rPr>
                <w:lang w:val="en-US"/>
              </w:rPr>
              <w:t xml:space="preserve"> [m]</w:t>
            </w:r>
          </w:p>
        </w:tc>
        <w:tc>
          <w:tcPr>
            <w:tcW w:w="15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B32A3C7" w14:textId="77777777" w:rsidR="007677AD" w:rsidRDefault="007677AD" w:rsidP="008D25F8">
            <w:pPr>
              <w:pStyle w:val="TAH"/>
            </w:pPr>
            <w:r>
              <w:rPr>
                <w:lang w:val="en-US"/>
              </w:rPr>
              <w:t>R</w:t>
            </w:r>
            <w:r>
              <w:rPr>
                <w:vertAlign w:val="subscript"/>
                <w:lang w:val="en-US"/>
              </w:rPr>
              <w:t>QZ</w:t>
            </w:r>
            <w:r>
              <w:rPr>
                <w:lang w:val="en-US"/>
              </w:rPr>
              <w:t>+2</w:t>
            </w:r>
            <w:r>
              <w:rPr>
                <w:i/>
                <w:iCs/>
                <w:lang w:val="en-US"/>
              </w:rPr>
              <w:t>D</w:t>
            </w:r>
            <w:r>
              <w:rPr>
                <w:i/>
                <w:iCs/>
                <w:vertAlign w:val="subscript"/>
                <w:lang w:val="en-US"/>
              </w:rPr>
              <w:t>rad</w:t>
            </w:r>
            <w:r>
              <w:rPr>
                <w:lang w:val="en-US"/>
              </w:rPr>
              <w:t>²/λ</w:t>
            </w:r>
          </w:p>
        </w:tc>
        <w:tc>
          <w:tcPr>
            <w:tcW w:w="14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0C1F15E" w14:textId="77777777" w:rsidR="007677AD" w:rsidRDefault="007677AD" w:rsidP="008D25F8">
            <w:pPr>
              <w:pStyle w:val="TAH"/>
            </w:pPr>
            <w:r>
              <w:rPr>
                <w:lang w:val="en-US"/>
              </w:rPr>
              <w:t>3</w:t>
            </w:r>
            <w:r>
              <w:rPr>
                <w:i/>
                <w:iCs/>
                <w:lang w:val="en-US"/>
              </w:rPr>
              <w:t xml:space="preserve">D </w:t>
            </w:r>
            <w:r>
              <w:rPr>
                <w:lang w:val="en-US"/>
              </w:rPr>
              <w:t>= 6</w:t>
            </w:r>
            <w:r>
              <w:rPr>
                <w:i/>
                <w:iCs/>
                <w:lang w:val="en-US"/>
              </w:rPr>
              <w:t>R</w:t>
            </w:r>
            <w:r>
              <w:rPr>
                <w:vertAlign w:val="subscript"/>
                <w:lang w:val="en-US"/>
              </w:rPr>
              <w:t>QZ</w:t>
            </w:r>
          </w:p>
        </w:tc>
        <w:tc>
          <w:tcPr>
            <w:tcW w:w="14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B558873" w14:textId="77777777" w:rsidR="007677AD" w:rsidRDefault="007677AD" w:rsidP="008D25F8">
            <w:pPr>
              <w:pStyle w:val="TAH"/>
            </w:pPr>
            <w:r>
              <w:rPr>
                <w:lang w:val="en-US"/>
              </w:rPr>
              <w:t>R</w:t>
            </w:r>
            <w:r>
              <w:rPr>
                <w:vertAlign w:val="subscript"/>
                <w:lang w:val="en-US"/>
              </w:rPr>
              <w:t>QZ</w:t>
            </w:r>
            <w:r>
              <w:rPr>
                <w:lang w:val="en-US"/>
              </w:rPr>
              <w:t>+2λ</w:t>
            </w:r>
          </w:p>
        </w:tc>
        <w:tc>
          <w:tcPr>
            <w:tcW w:w="258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B6093CB" w14:textId="77777777" w:rsidR="007677AD" w:rsidRDefault="007677AD" w:rsidP="008D25F8">
            <w:pPr>
              <w:pStyle w:val="TAH"/>
            </w:pPr>
            <w:r>
              <w:rPr>
                <w:lang w:val="en-US"/>
              </w:rPr>
              <w:t>max(R</w:t>
            </w:r>
            <w:r>
              <w:rPr>
                <w:vertAlign w:val="subscript"/>
                <w:lang w:val="en-US"/>
              </w:rPr>
              <w:t>QZ</w:t>
            </w:r>
            <w:r>
              <w:rPr>
                <w:lang w:val="en-US"/>
              </w:rPr>
              <w:t>+2λ,3</w:t>
            </w:r>
            <w:r>
              <w:rPr>
                <w:i/>
                <w:iCs/>
                <w:lang w:val="en-US"/>
              </w:rPr>
              <w:t>D</w:t>
            </w:r>
            <w:r>
              <w:rPr>
                <w:lang w:val="en-US"/>
              </w:rPr>
              <w:t>,R</w:t>
            </w:r>
            <w:r>
              <w:rPr>
                <w:vertAlign w:val="subscript"/>
                <w:lang w:val="en-US"/>
              </w:rPr>
              <w:t>QZ</w:t>
            </w:r>
            <w:r>
              <w:rPr>
                <w:lang w:val="en-US"/>
              </w:rPr>
              <w:t>+2</w:t>
            </w:r>
            <w:r>
              <w:rPr>
                <w:i/>
                <w:iCs/>
                <w:lang w:val="en-US"/>
              </w:rPr>
              <w:t>D</w:t>
            </w:r>
            <w:r>
              <w:rPr>
                <w:lang w:val="en-US"/>
              </w:rPr>
              <w:t>²/λ)</w:t>
            </w:r>
          </w:p>
        </w:tc>
      </w:tr>
      <w:tr w:rsidR="007677AD" w14:paraId="7264DFC3"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1A42370" w14:textId="77777777" w:rsidR="007677AD" w:rsidRDefault="007677AD" w:rsidP="008D25F8">
            <w:pPr>
              <w:pStyle w:val="TAC"/>
            </w:pPr>
            <w:r>
              <w:t>0.41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0F04598"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CAAC41D" w14:textId="77777777" w:rsidR="007677AD" w:rsidRDefault="007677AD" w:rsidP="008D25F8">
            <w:pPr>
              <w:pStyle w:val="TAC"/>
            </w:pPr>
            <w:r>
              <w:t>0.40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E327BF4"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1CA1D61" w14:textId="77777777" w:rsidR="007677AD" w:rsidRDefault="007677AD" w:rsidP="008D25F8">
            <w:pPr>
              <w:pStyle w:val="TAC"/>
            </w:pPr>
            <w:r>
              <w:t>1.61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1D5CEA2" w14:textId="77777777" w:rsidR="007677AD" w:rsidRDefault="007677AD" w:rsidP="008D25F8">
            <w:pPr>
              <w:pStyle w:val="TAC"/>
            </w:pPr>
            <w:r>
              <w:t>1.61</w:t>
            </w:r>
          </w:p>
        </w:tc>
      </w:tr>
      <w:tr w:rsidR="007677AD" w14:paraId="5D1C5687"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2E91D8C" w14:textId="77777777" w:rsidR="007677AD" w:rsidRDefault="007677AD" w:rsidP="008D25F8">
            <w:pPr>
              <w:pStyle w:val="TAC"/>
            </w:pPr>
            <w:r>
              <w:t>0.6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41F584D"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18B7703" w14:textId="77777777" w:rsidR="007677AD" w:rsidRDefault="007677AD" w:rsidP="008D25F8">
            <w:pPr>
              <w:pStyle w:val="TAC"/>
            </w:pPr>
            <w:r>
              <w:t>0.51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E617D49"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D10597E" w14:textId="77777777" w:rsidR="007677AD" w:rsidRDefault="007677AD" w:rsidP="008D25F8">
            <w:pPr>
              <w:pStyle w:val="TAC"/>
            </w:pPr>
            <w:r>
              <w:t>1.15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7464044" w14:textId="77777777" w:rsidR="007677AD" w:rsidRDefault="007677AD" w:rsidP="008D25F8">
            <w:pPr>
              <w:pStyle w:val="TAC"/>
            </w:pPr>
            <w:r>
              <w:t>1.15</w:t>
            </w:r>
          </w:p>
        </w:tc>
      </w:tr>
      <w:tr w:rsidR="007677AD" w14:paraId="25A403A9"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330738E" w14:textId="77777777" w:rsidR="007677AD" w:rsidRDefault="007677AD" w:rsidP="008D25F8">
            <w:pPr>
              <w:pStyle w:val="TAC"/>
            </w:pPr>
            <w:r>
              <w:t>0.7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4CDC164"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480D2A6" w14:textId="77777777" w:rsidR="007677AD" w:rsidRDefault="007677AD" w:rsidP="008D25F8">
            <w:pPr>
              <w:pStyle w:val="TAC"/>
            </w:pPr>
            <w:r>
              <w:t>0.57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D1E026B"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34FB417" w14:textId="77777777" w:rsidR="007677AD" w:rsidRDefault="007677AD" w:rsidP="008D25F8">
            <w:pPr>
              <w:pStyle w:val="TAC"/>
            </w:pPr>
            <w:r>
              <w:t>1.01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3BC9B70" w14:textId="77777777" w:rsidR="007677AD" w:rsidRDefault="007677AD" w:rsidP="008D25F8">
            <w:pPr>
              <w:pStyle w:val="TAC"/>
            </w:pPr>
            <w:r>
              <w:t>1.01</w:t>
            </w:r>
          </w:p>
        </w:tc>
      </w:tr>
      <w:tr w:rsidR="007677AD" w14:paraId="18C2DA76"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02D3A7F" w14:textId="77777777" w:rsidR="007677AD" w:rsidRDefault="007677AD" w:rsidP="008D25F8">
            <w:pPr>
              <w:pStyle w:val="TAC"/>
            </w:pPr>
            <w:r>
              <w:t>0.8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229D449"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9C1A633" w14:textId="77777777" w:rsidR="007677AD" w:rsidRDefault="007677AD" w:rsidP="008D25F8">
            <w:pPr>
              <w:pStyle w:val="TAC"/>
            </w:pPr>
            <w:r>
              <w:t>0.63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511B66A"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38FE0B8" w14:textId="77777777" w:rsidR="007677AD" w:rsidRDefault="007677AD" w:rsidP="008D25F8">
            <w:pPr>
              <w:pStyle w:val="TAC"/>
            </w:pPr>
            <w:r>
              <w:t>0.90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1ACAF03" w14:textId="77777777" w:rsidR="007677AD" w:rsidRDefault="007677AD" w:rsidP="008D25F8">
            <w:pPr>
              <w:pStyle w:val="TAC"/>
            </w:pPr>
            <w:r>
              <w:t>0.90</w:t>
            </w:r>
          </w:p>
        </w:tc>
      </w:tr>
      <w:tr w:rsidR="007677AD" w14:paraId="35DAFEBF"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643A894" w14:textId="77777777" w:rsidR="007677AD" w:rsidRDefault="007677AD" w:rsidP="008D25F8">
            <w:pPr>
              <w:pStyle w:val="TAC"/>
              <w:rPr>
                <w:lang w:val="en-US"/>
              </w:rPr>
            </w:pPr>
            <w:r>
              <w:t>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CA6E2B8" w14:textId="77777777" w:rsidR="007677AD" w:rsidRDefault="007677AD" w:rsidP="008D25F8">
            <w:pPr>
              <w:pStyle w:val="TAC"/>
              <w:rPr>
                <w:lang w:val="en-US"/>
              </w:rPr>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954AC72" w14:textId="77777777" w:rsidR="007677AD" w:rsidRDefault="007677AD" w:rsidP="008D25F8">
            <w:pPr>
              <w:pStyle w:val="TAC"/>
              <w:rPr>
                <w:lang w:val="en-US"/>
              </w:rPr>
            </w:pPr>
            <w:r>
              <w:t>0.75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0687825"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2D5D80A" w14:textId="77777777" w:rsidR="007677AD" w:rsidRDefault="007677AD" w:rsidP="008D25F8">
            <w:pPr>
              <w:pStyle w:val="TAC"/>
              <w:rPr>
                <w:lang w:val="en-US"/>
              </w:rPr>
            </w:pPr>
            <w:r>
              <w:t>0.75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0CDE51A" w14:textId="77777777" w:rsidR="007677AD" w:rsidRDefault="007677AD" w:rsidP="008D25F8">
            <w:pPr>
              <w:pStyle w:val="TAC"/>
              <w:rPr>
                <w:lang w:val="en-US"/>
              </w:rPr>
            </w:pPr>
            <w:r>
              <w:t>0.90</w:t>
            </w:r>
          </w:p>
        </w:tc>
      </w:tr>
      <w:tr w:rsidR="007677AD" w14:paraId="415DC8B4"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D6BB93C" w14:textId="77777777" w:rsidR="007677AD" w:rsidRDefault="007677AD" w:rsidP="008D25F8">
            <w:pPr>
              <w:pStyle w:val="TAC"/>
              <w:rPr>
                <w:lang w:val="en-US"/>
              </w:rPr>
            </w:pPr>
            <w:r>
              <w:t>1.2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8ADF017" w14:textId="77777777" w:rsidR="007677AD" w:rsidRDefault="007677AD" w:rsidP="008D25F8">
            <w:pPr>
              <w:pStyle w:val="TAC"/>
              <w:rPr>
                <w:lang w:val="en-US"/>
              </w:rPr>
            </w:pPr>
            <w:r>
              <w:t>0.29</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3E06C28" w14:textId="77777777" w:rsidR="007677AD" w:rsidRDefault="007677AD" w:rsidP="008D25F8">
            <w:pPr>
              <w:pStyle w:val="TAC"/>
              <w:rPr>
                <w:lang w:val="en-US"/>
              </w:rPr>
            </w:pPr>
            <w:r>
              <w:t>0.83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3A23783"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1387587" w14:textId="77777777" w:rsidR="007677AD" w:rsidRDefault="007677AD" w:rsidP="008D25F8">
            <w:pPr>
              <w:pStyle w:val="TAC"/>
              <w:rPr>
                <w:lang w:val="en-US"/>
              </w:rPr>
            </w:pPr>
            <w:r>
              <w:t>0.65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E01AD30" w14:textId="77777777" w:rsidR="007677AD" w:rsidRDefault="007677AD" w:rsidP="008D25F8">
            <w:pPr>
              <w:pStyle w:val="TAC"/>
              <w:rPr>
                <w:lang w:val="en-US"/>
              </w:rPr>
            </w:pPr>
            <w:r>
              <w:t>0.90</w:t>
            </w:r>
          </w:p>
        </w:tc>
      </w:tr>
      <w:tr w:rsidR="007677AD" w14:paraId="4C0D3C9A"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5E9790F" w14:textId="77777777" w:rsidR="007677AD" w:rsidRDefault="007677AD" w:rsidP="008D25F8">
            <w:pPr>
              <w:pStyle w:val="TAC"/>
              <w:rPr>
                <w:lang w:val="en-US"/>
              </w:rPr>
            </w:pPr>
            <w:r>
              <w:t>1.4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8D5FBDC" w14:textId="77777777" w:rsidR="007677AD" w:rsidRDefault="007677AD" w:rsidP="008D25F8">
            <w:pPr>
              <w:pStyle w:val="TAC"/>
              <w:rPr>
                <w:lang w:val="en-US"/>
              </w:rPr>
            </w:pPr>
            <w: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42BDE5F" w14:textId="77777777" w:rsidR="007677AD" w:rsidRDefault="007677AD" w:rsidP="008D25F8">
            <w:pPr>
              <w:pStyle w:val="TAC"/>
              <w:rPr>
                <w:lang w:val="en-US"/>
              </w:rPr>
            </w:pPr>
            <w:r>
              <w:t>0.90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1FEA5E0"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12E412A" w14:textId="77777777" w:rsidR="007677AD" w:rsidRDefault="007677AD" w:rsidP="008D25F8">
            <w:pPr>
              <w:pStyle w:val="TAC"/>
              <w:rPr>
                <w:lang w:val="en-US"/>
              </w:rPr>
            </w:pPr>
            <w:r>
              <w:t>0.58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686CA58" w14:textId="77777777" w:rsidR="007677AD" w:rsidRDefault="007677AD" w:rsidP="008D25F8">
            <w:pPr>
              <w:pStyle w:val="TAC"/>
              <w:rPr>
                <w:lang w:val="en-US"/>
              </w:rPr>
            </w:pPr>
            <w:r>
              <w:t>0.90</w:t>
            </w:r>
          </w:p>
        </w:tc>
      </w:tr>
      <w:tr w:rsidR="007677AD" w14:paraId="113B58D6"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2DAC759" w14:textId="77777777" w:rsidR="007677AD" w:rsidRDefault="007677AD" w:rsidP="008D25F8">
            <w:pPr>
              <w:pStyle w:val="TAC"/>
              <w:rPr>
                <w:lang w:val="en-US"/>
              </w:rPr>
            </w:pPr>
            <w:r>
              <w:t>1.6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E1E6E49" w14:textId="77777777" w:rsidR="007677AD" w:rsidRDefault="007677AD" w:rsidP="008D25F8">
            <w:pPr>
              <w:pStyle w:val="TAC"/>
              <w:rPr>
                <w:lang w:val="en-US"/>
              </w:rPr>
            </w:pPr>
            <w: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079AEE7" w14:textId="77777777" w:rsidR="007677AD" w:rsidRDefault="007677AD" w:rsidP="008D25F8">
            <w:pPr>
              <w:pStyle w:val="TAC"/>
              <w:rPr>
                <w:lang w:val="en-US"/>
              </w:rPr>
            </w:pPr>
            <w:r>
              <w:t>0.96</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737993B"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AFE2095" w14:textId="77777777" w:rsidR="007677AD" w:rsidRDefault="007677AD" w:rsidP="008D25F8">
            <w:pPr>
              <w:pStyle w:val="TAC"/>
              <w:rPr>
                <w:lang w:val="en-US"/>
              </w:rPr>
            </w:pPr>
            <w:r>
              <w:t>0.52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234DE28" w14:textId="77777777" w:rsidR="007677AD" w:rsidRDefault="007677AD" w:rsidP="008D25F8">
            <w:pPr>
              <w:pStyle w:val="TAC"/>
              <w:rPr>
                <w:lang w:val="en-US"/>
              </w:rPr>
            </w:pPr>
            <w:r>
              <w:t>0.96</w:t>
            </w:r>
          </w:p>
        </w:tc>
      </w:tr>
      <w:tr w:rsidR="007677AD" w14:paraId="20A371BA"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CCBB4FA" w14:textId="77777777" w:rsidR="007677AD" w:rsidRDefault="007677AD" w:rsidP="008D25F8">
            <w:pPr>
              <w:pStyle w:val="TAC"/>
              <w:rPr>
                <w:lang w:val="en-US"/>
              </w:rPr>
            </w:pPr>
            <w:r>
              <w:t>1.8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DEAAD3E" w14:textId="77777777" w:rsidR="007677AD" w:rsidRDefault="007677AD" w:rsidP="008D25F8">
            <w:pPr>
              <w:pStyle w:val="TAC"/>
              <w:rPr>
                <w:lang w:val="en-US"/>
              </w:rPr>
            </w:pPr>
            <w:r>
              <w:t>0.27</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F04F5DE" w14:textId="77777777" w:rsidR="007677AD" w:rsidRDefault="007677AD" w:rsidP="008D25F8">
            <w:pPr>
              <w:pStyle w:val="TAC"/>
              <w:rPr>
                <w:lang w:val="en-US"/>
              </w:rPr>
            </w:pPr>
            <w:r>
              <w:t>1.01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C593765"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5AEC6D3" w14:textId="77777777" w:rsidR="007677AD" w:rsidRDefault="007677AD" w:rsidP="008D25F8">
            <w:pPr>
              <w:pStyle w:val="TAC"/>
              <w:rPr>
                <w:lang w:val="en-US"/>
              </w:rPr>
            </w:pPr>
            <w:r>
              <w:t>0.48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D0E8224" w14:textId="77777777" w:rsidR="007677AD" w:rsidRDefault="007677AD" w:rsidP="008D25F8">
            <w:pPr>
              <w:pStyle w:val="TAC"/>
              <w:rPr>
                <w:lang w:val="en-US"/>
              </w:rPr>
            </w:pPr>
            <w:r>
              <w:t>1.01</w:t>
            </w:r>
          </w:p>
        </w:tc>
      </w:tr>
      <w:tr w:rsidR="007677AD" w14:paraId="6C48C510"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94EAD75" w14:textId="77777777" w:rsidR="007677AD" w:rsidRDefault="007677AD" w:rsidP="008D25F8">
            <w:pPr>
              <w:pStyle w:val="TAC"/>
              <w:rPr>
                <w:lang w:val="en-US"/>
              </w:rPr>
            </w:pPr>
            <w:r>
              <w:t>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A6146E2" w14:textId="77777777" w:rsidR="007677AD" w:rsidRDefault="007677AD" w:rsidP="008D25F8">
            <w:pPr>
              <w:pStyle w:val="TAC"/>
              <w:rPr>
                <w:lang w:val="en-US"/>
              </w:rPr>
            </w:pPr>
            <w:r>
              <w:t>0.26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0E91CBA" w14:textId="77777777" w:rsidR="007677AD" w:rsidRDefault="007677AD" w:rsidP="008D25F8">
            <w:pPr>
              <w:pStyle w:val="TAC"/>
              <w:rPr>
                <w:lang w:val="en-US"/>
              </w:rPr>
            </w:pPr>
            <w:r>
              <w:t>1.05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9FFD022"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5E0638B" w14:textId="77777777" w:rsidR="007677AD" w:rsidRDefault="007677AD" w:rsidP="008D25F8">
            <w:pPr>
              <w:pStyle w:val="TAC"/>
              <w:rPr>
                <w:lang w:val="en-US"/>
              </w:rPr>
            </w:pPr>
            <w:r>
              <w:t>0.45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C57B85F" w14:textId="77777777" w:rsidR="007677AD" w:rsidRDefault="007677AD" w:rsidP="008D25F8">
            <w:pPr>
              <w:pStyle w:val="TAC"/>
              <w:rPr>
                <w:lang w:val="en-US"/>
              </w:rPr>
            </w:pPr>
            <w:r>
              <w:t>1.05</w:t>
            </w:r>
          </w:p>
        </w:tc>
      </w:tr>
      <w:tr w:rsidR="007677AD" w14:paraId="1675DF8F"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EBCEBA0" w14:textId="77777777" w:rsidR="007677AD" w:rsidRDefault="007677AD" w:rsidP="008D25F8">
            <w:pPr>
              <w:pStyle w:val="TAC"/>
              <w:rPr>
                <w:lang w:val="en-US"/>
              </w:rPr>
            </w:pPr>
            <w:r>
              <w:t>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0A839DB" w14:textId="77777777" w:rsidR="007677AD" w:rsidRDefault="007677AD" w:rsidP="008D25F8">
            <w:pPr>
              <w:pStyle w:val="TAC"/>
              <w:rPr>
                <w:lang w:val="en-US"/>
              </w:rPr>
            </w:pPr>
            <w:r>
              <w:t>0.25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0C07382" w14:textId="77777777" w:rsidR="007677AD" w:rsidRDefault="007677AD" w:rsidP="008D25F8">
            <w:pPr>
              <w:pStyle w:val="TAC"/>
              <w:rPr>
                <w:lang w:val="en-US"/>
              </w:rPr>
            </w:pPr>
            <w:r>
              <w:t>1.07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21BF9E5"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64EC4D3" w14:textId="77777777" w:rsidR="007677AD" w:rsidRDefault="007677AD" w:rsidP="008D25F8">
            <w:pPr>
              <w:pStyle w:val="TAC"/>
              <w:rPr>
                <w:lang w:val="en-US"/>
              </w:rPr>
            </w:pPr>
            <w:r>
              <w:t>0.42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6E1909F" w14:textId="77777777" w:rsidR="007677AD" w:rsidRDefault="007677AD" w:rsidP="008D25F8">
            <w:pPr>
              <w:pStyle w:val="TAC"/>
              <w:rPr>
                <w:lang w:val="en-US"/>
              </w:rPr>
            </w:pPr>
            <w:r>
              <w:t>1.07</w:t>
            </w:r>
          </w:p>
        </w:tc>
      </w:tr>
      <w:tr w:rsidR="007677AD" w14:paraId="7E5582BE"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30E227A" w14:textId="77777777" w:rsidR="007677AD" w:rsidRDefault="007677AD" w:rsidP="008D25F8">
            <w:pPr>
              <w:pStyle w:val="TAC"/>
              <w:rPr>
                <w:lang w:val="en-US"/>
              </w:rPr>
            </w:pPr>
            <w:r>
              <w:t>2.4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04D7EA3" w14:textId="77777777" w:rsidR="007677AD" w:rsidRDefault="007677AD" w:rsidP="008D25F8">
            <w:pPr>
              <w:pStyle w:val="TAC"/>
              <w:rPr>
                <w:lang w:val="en-US"/>
              </w:rPr>
            </w:pPr>
            <w:r>
              <w:t>0.24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7FFDE4D" w14:textId="77777777" w:rsidR="007677AD" w:rsidRDefault="007677AD" w:rsidP="008D25F8">
            <w:pPr>
              <w:pStyle w:val="TAC"/>
              <w:rPr>
                <w:lang w:val="en-US"/>
              </w:rPr>
            </w:pPr>
            <w:r>
              <w:t>1.09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DFFF474"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F520717" w14:textId="77777777" w:rsidR="007677AD" w:rsidRDefault="007677AD" w:rsidP="008D25F8">
            <w:pPr>
              <w:pStyle w:val="TAC"/>
              <w:rPr>
                <w:lang w:val="en-US"/>
              </w:rPr>
            </w:pPr>
            <w:r>
              <w:t>0.40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8E6EE6C" w14:textId="77777777" w:rsidR="007677AD" w:rsidRDefault="007677AD" w:rsidP="008D25F8">
            <w:pPr>
              <w:pStyle w:val="TAC"/>
              <w:rPr>
                <w:lang w:val="en-US"/>
              </w:rPr>
            </w:pPr>
            <w:r>
              <w:t>1.09</w:t>
            </w:r>
          </w:p>
        </w:tc>
      </w:tr>
      <w:tr w:rsidR="007677AD" w14:paraId="5AA97382"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185A73D" w14:textId="77777777" w:rsidR="007677AD" w:rsidRDefault="007677AD" w:rsidP="008D25F8">
            <w:pPr>
              <w:pStyle w:val="TAC"/>
              <w:rPr>
                <w:lang w:val="en-US"/>
              </w:rPr>
            </w:pPr>
            <w:r>
              <w:t>2.6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F6D9E82" w14:textId="77777777" w:rsidR="007677AD" w:rsidRDefault="007677AD" w:rsidP="008D25F8">
            <w:pPr>
              <w:pStyle w:val="TAC"/>
              <w:rPr>
                <w:lang w:val="en-US"/>
              </w:rPr>
            </w:pPr>
            <w: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B66C8C7" w14:textId="77777777" w:rsidR="007677AD" w:rsidRDefault="007677AD" w:rsidP="008D25F8">
            <w:pPr>
              <w:pStyle w:val="TAC"/>
              <w:rPr>
                <w:lang w:val="en-US"/>
              </w:rPr>
            </w:pPr>
            <w: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1315556"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CA36BF5" w14:textId="77777777" w:rsidR="007677AD" w:rsidRDefault="007677AD" w:rsidP="008D25F8">
            <w:pPr>
              <w:pStyle w:val="TAC"/>
              <w:rPr>
                <w:lang w:val="en-US"/>
              </w:rPr>
            </w:pPr>
            <w:r>
              <w:t>0.38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47153D3" w14:textId="77777777" w:rsidR="007677AD" w:rsidRDefault="007677AD" w:rsidP="008D25F8">
            <w:pPr>
              <w:pStyle w:val="TAC"/>
              <w:rPr>
                <w:lang w:val="en-US"/>
              </w:rPr>
            </w:pPr>
            <w:r>
              <w:t>1.11</w:t>
            </w:r>
          </w:p>
        </w:tc>
      </w:tr>
      <w:tr w:rsidR="007677AD" w14:paraId="7220A2E1"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1C1225C" w14:textId="77777777" w:rsidR="007677AD" w:rsidRDefault="007677AD" w:rsidP="008D25F8">
            <w:pPr>
              <w:pStyle w:val="TAC"/>
              <w:rPr>
                <w:lang w:val="en-US"/>
              </w:rPr>
            </w:pPr>
            <w:r>
              <w:t>2.8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94FFEFC" w14:textId="77777777" w:rsidR="007677AD" w:rsidRDefault="007677AD" w:rsidP="008D25F8">
            <w:pPr>
              <w:pStyle w:val="TAC"/>
              <w:rPr>
                <w:lang w:val="en-US"/>
              </w:rPr>
            </w:pPr>
            <w: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CF5E209" w14:textId="77777777" w:rsidR="007677AD" w:rsidRDefault="007677AD" w:rsidP="008D25F8">
            <w:pPr>
              <w:pStyle w:val="TAC"/>
              <w:rPr>
                <w:lang w:val="en-US"/>
              </w:rPr>
            </w:pPr>
            <w: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FED60F7"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0ADBA93" w14:textId="77777777" w:rsidR="007677AD" w:rsidRDefault="007677AD" w:rsidP="008D25F8">
            <w:pPr>
              <w:pStyle w:val="TAC"/>
              <w:rPr>
                <w:lang w:val="en-US"/>
              </w:rPr>
            </w:pPr>
            <w:r>
              <w:t>0.36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3DB60E2" w14:textId="77777777" w:rsidR="007677AD" w:rsidRDefault="007677AD" w:rsidP="008D25F8">
            <w:pPr>
              <w:pStyle w:val="TAC"/>
              <w:rPr>
                <w:lang w:val="en-US"/>
              </w:rPr>
            </w:pPr>
            <w:r>
              <w:t>1.11</w:t>
            </w:r>
          </w:p>
        </w:tc>
      </w:tr>
      <w:tr w:rsidR="007677AD" w14:paraId="1ACFAC3F"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9157757" w14:textId="77777777" w:rsidR="007677AD" w:rsidRDefault="007677AD" w:rsidP="008D25F8">
            <w:pPr>
              <w:pStyle w:val="TAC"/>
              <w:rPr>
                <w:lang w:val="en-US"/>
              </w:rPr>
            </w:pPr>
            <w:r>
              <w:t>3</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7902A21" w14:textId="77777777" w:rsidR="007677AD" w:rsidRDefault="007677AD" w:rsidP="008D25F8">
            <w:pPr>
              <w:pStyle w:val="TAC"/>
              <w:rPr>
                <w:lang w:val="en-US"/>
              </w:rPr>
            </w:pPr>
            <w:r>
              <w:t>0.22</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0AD38E9" w14:textId="77777777" w:rsidR="007677AD" w:rsidRDefault="007677AD" w:rsidP="008D25F8">
            <w:pPr>
              <w:pStyle w:val="TAC"/>
              <w:rPr>
                <w:lang w:val="en-US"/>
              </w:rPr>
            </w:pPr>
            <w:r>
              <w:t>1.10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06D257A"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6438347" w14:textId="77777777" w:rsidR="007677AD" w:rsidRDefault="007677AD" w:rsidP="008D25F8">
            <w:pPr>
              <w:pStyle w:val="TAC"/>
              <w:rPr>
                <w:lang w:val="en-US"/>
              </w:rPr>
            </w:pPr>
            <w:r>
              <w:t>0.35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70FF8FB" w14:textId="77777777" w:rsidR="007677AD" w:rsidRDefault="007677AD" w:rsidP="008D25F8">
            <w:pPr>
              <w:pStyle w:val="TAC"/>
              <w:rPr>
                <w:lang w:val="en-US"/>
              </w:rPr>
            </w:pPr>
            <w:r>
              <w:t>1.10</w:t>
            </w:r>
          </w:p>
        </w:tc>
      </w:tr>
      <w:tr w:rsidR="007677AD" w14:paraId="7393D350"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C0FB86A" w14:textId="77777777" w:rsidR="007677AD" w:rsidRDefault="007677AD" w:rsidP="008D25F8">
            <w:pPr>
              <w:pStyle w:val="TAC"/>
              <w:rPr>
                <w:lang w:val="en-US"/>
              </w:rPr>
            </w:pPr>
            <w:r>
              <w:t>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22297F1" w14:textId="77777777" w:rsidR="007677AD" w:rsidRDefault="007677AD" w:rsidP="008D25F8">
            <w:pPr>
              <w:pStyle w:val="TAC"/>
              <w:rPr>
                <w:lang w:val="en-US"/>
              </w:rPr>
            </w:pPr>
            <w:r>
              <w:t>0.18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42BE5CC" w14:textId="77777777" w:rsidR="007677AD" w:rsidRDefault="007677AD" w:rsidP="008D25F8">
            <w:pPr>
              <w:pStyle w:val="TAC"/>
              <w:rPr>
                <w:lang w:val="en-US"/>
              </w:rPr>
            </w:pPr>
            <w:r>
              <w:t>0.99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31B96A8"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46F72D1" w14:textId="77777777" w:rsidR="007677AD" w:rsidRDefault="007677AD" w:rsidP="008D25F8">
            <w:pPr>
              <w:pStyle w:val="TAC"/>
              <w:rPr>
                <w:lang w:val="en-US"/>
              </w:rPr>
            </w:pPr>
            <w:r>
              <w:t>0.30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2946FD9" w14:textId="77777777" w:rsidR="007677AD" w:rsidRDefault="007677AD" w:rsidP="008D25F8">
            <w:pPr>
              <w:pStyle w:val="TAC"/>
              <w:rPr>
                <w:lang w:val="en-US"/>
              </w:rPr>
            </w:pPr>
            <w:r>
              <w:t>0.99</w:t>
            </w:r>
          </w:p>
        </w:tc>
      </w:tr>
      <w:tr w:rsidR="007677AD" w14:paraId="405F024D"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91E8B18" w14:textId="77777777" w:rsidR="007677AD" w:rsidRDefault="007677AD" w:rsidP="008D25F8">
            <w:pPr>
              <w:pStyle w:val="TAC"/>
              <w:rPr>
                <w:lang w:val="en-US"/>
              </w:rPr>
            </w:pPr>
            <w:r>
              <w:t>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3CAC1E7" w14:textId="77777777" w:rsidR="007677AD" w:rsidRDefault="007677AD" w:rsidP="008D25F8">
            <w:pPr>
              <w:pStyle w:val="TAC"/>
              <w:rPr>
                <w:lang w:val="en-US"/>
              </w:rPr>
            </w:pPr>
            <w:r>
              <w:t>0.14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47D9EDF" w14:textId="77777777" w:rsidR="007677AD" w:rsidRDefault="007677AD" w:rsidP="008D25F8">
            <w:pPr>
              <w:pStyle w:val="TAC"/>
              <w:rPr>
                <w:lang w:val="en-US"/>
              </w:rPr>
            </w:pPr>
            <w:r>
              <w:t>0.77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244B6D7"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1272A2D" w14:textId="77777777" w:rsidR="007677AD" w:rsidRDefault="007677AD" w:rsidP="008D25F8">
            <w:pPr>
              <w:pStyle w:val="TAC"/>
              <w:rPr>
                <w:lang w:val="en-US"/>
              </w:rPr>
            </w:pPr>
            <w:r>
              <w:t>0.27</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689D28C" w14:textId="77777777" w:rsidR="007677AD" w:rsidRDefault="007677AD" w:rsidP="008D25F8">
            <w:pPr>
              <w:pStyle w:val="TAC"/>
              <w:rPr>
                <w:lang w:val="en-US"/>
              </w:rPr>
            </w:pPr>
            <w:r>
              <w:t>0.90</w:t>
            </w:r>
          </w:p>
        </w:tc>
      </w:tr>
      <w:tr w:rsidR="007677AD" w14:paraId="6081ED62"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7E81BB7" w14:textId="77777777" w:rsidR="007677AD" w:rsidRDefault="007677AD" w:rsidP="008D25F8">
            <w:pPr>
              <w:pStyle w:val="TAC"/>
              <w:rPr>
                <w:lang w:val="en-US"/>
              </w:rPr>
            </w:pPr>
            <w:r>
              <w:t>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E7C09DB" w14:textId="77777777" w:rsidR="007677AD" w:rsidRDefault="007677AD" w:rsidP="008D25F8">
            <w:pPr>
              <w:pStyle w:val="TAC"/>
              <w:rPr>
                <w:lang w:val="en-US"/>
              </w:rPr>
            </w:pPr>
            <w:r>
              <w:t>0.10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792F040" w14:textId="77777777" w:rsidR="007677AD" w:rsidRDefault="007677AD" w:rsidP="008D25F8">
            <w:pPr>
              <w:pStyle w:val="TAC"/>
              <w:rPr>
                <w:lang w:val="en-US"/>
              </w:rPr>
            </w:pPr>
            <w:r>
              <w:t>0.52</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B178AFD"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13BC72D" w14:textId="77777777" w:rsidR="007677AD" w:rsidRDefault="007677AD" w:rsidP="008D25F8">
            <w:pPr>
              <w:pStyle w:val="TAC"/>
              <w:rPr>
                <w:lang w:val="en-US"/>
              </w:rPr>
            </w:pPr>
            <w:r>
              <w:t>0.25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D54FD30" w14:textId="77777777" w:rsidR="007677AD" w:rsidRDefault="007677AD" w:rsidP="008D25F8">
            <w:pPr>
              <w:pStyle w:val="TAC"/>
              <w:rPr>
                <w:lang w:val="en-US"/>
              </w:rPr>
            </w:pPr>
            <w:r>
              <w:t>0.90</w:t>
            </w:r>
          </w:p>
        </w:tc>
      </w:tr>
      <w:tr w:rsidR="007677AD" w14:paraId="6E79D2AC"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37CA55C" w14:textId="77777777" w:rsidR="007677AD" w:rsidRDefault="007677AD" w:rsidP="008D25F8">
            <w:pPr>
              <w:pStyle w:val="TAC"/>
              <w:rPr>
                <w:lang w:val="en-US"/>
              </w:rPr>
            </w:pPr>
            <w:r>
              <w:t>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FE0B5AF" w14:textId="77777777" w:rsidR="007677AD" w:rsidRDefault="007677AD" w:rsidP="008D25F8">
            <w:pPr>
              <w:pStyle w:val="TAC"/>
              <w:rPr>
                <w:lang w:val="en-US"/>
              </w:rPr>
            </w:pPr>
            <w:r>
              <w:t>0.06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AA6A668" w14:textId="77777777" w:rsidR="007677AD" w:rsidRDefault="007677AD" w:rsidP="008D25F8">
            <w:pPr>
              <w:pStyle w:val="TAC"/>
              <w:rPr>
                <w:lang w:val="en-US"/>
              </w:rPr>
            </w:pPr>
            <w:r>
              <w:t>0.29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64AC796"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DD79D3C" w14:textId="77777777" w:rsidR="007677AD" w:rsidRDefault="007677AD" w:rsidP="008D25F8">
            <w:pPr>
              <w:pStyle w:val="TAC"/>
              <w:rPr>
                <w:lang w:val="en-US"/>
              </w:rPr>
            </w:pPr>
            <w:r>
              <w:t>0.24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3B7D52B" w14:textId="77777777" w:rsidR="007677AD" w:rsidRDefault="007677AD" w:rsidP="008D25F8">
            <w:pPr>
              <w:pStyle w:val="TAC"/>
              <w:rPr>
                <w:lang w:val="en-US"/>
              </w:rPr>
            </w:pPr>
            <w:r>
              <w:t>0.90</w:t>
            </w:r>
          </w:p>
        </w:tc>
      </w:tr>
      <w:tr w:rsidR="007677AD" w14:paraId="63D93F01"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5293FAA8" w14:textId="77777777" w:rsidR="007677AD" w:rsidRDefault="007677AD" w:rsidP="008D25F8">
            <w:pPr>
              <w:pStyle w:val="TAC"/>
              <w:rPr>
                <w:lang w:val="en-US"/>
              </w:rPr>
            </w:pPr>
            <w:r>
              <w:t>7.125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203E7B6" w14:textId="77777777" w:rsidR="007677AD" w:rsidRDefault="007677AD" w:rsidP="008D25F8">
            <w:pPr>
              <w:pStyle w:val="TAC"/>
              <w:rPr>
                <w:lang w:val="en-US"/>
              </w:rPr>
            </w:pPr>
            <w:r>
              <w:t>0.05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ADCDB14" w14:textId="77777777" w:rsidR="007677AD" w:rsidRDefault="007677AD" w:rsidP="008D25F8">
            <w:pPr>
              <w:pStyle w:val="TAC"/>
              <w:rPr>
                <w:lang w:val="en-US"/>
              </w:rPr>
            </w:pPr>
            <w:r>
              <w:t>0.27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5CD5D51"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81B81A" w14:textId="77777777" w:rsidR="007677AD" w:rsidRDefault="007677AD" w:rsidP="008D25F8">
            <w:pPr>
              <w:pStyle w:val="TAC"/>
              <w:rPr>
                <w:lang w:val="en-US"/>
              </w:rPr>
            </w:pPr>
            <w:r>
              <w:t>0.23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580A8D1" w14:textId="77777777" w:rsidR="007677AD" w:rsidRDefault="007677AD" w:rsidP="008D25F8">
            <w:pPr>
              <w:pStyle w:val="TAC"/>
              <w:rPr>
                <w:lang w:val="en-US"/>
              </w:rPr>
            </w:pPr>
            <w:r>
              <w:t>0.90</w:t>
            </w:r>
          </w:p>
        </w:tc>
      </w:tr>
    </w:tbl>
    <w:p w14:paraId="2052E48E" w14:textId="77777777" w:rsidR="0009476B" w:rsidRDefault="0009476B" w:rsidP="007B52A3"/>
    <w:p w14:paraId="7EED8FD2" w14:textId="77777777" w:rsidR="00040B13" w:rsidRDefault="00040B13" w:rsidP="00040B13">
      <w:pPr>
        <w:rPr>
          <w:rFonts w:ascii="Arial" w:hAnsi="Arial" w:cs="Arial"/>
          <w:color w:val="0000FF"/>
          <w:sz w:val="28"/>
        </w:rPr>
      </w:pPr>
      <w:bookmarkStart w:id="245" w:name="_Toc152607383"/>
      <w:bookmarkStart w:id="246" w:name="_Toc154585700"/>
      <w:bookmarkStart w:id="247" w:name="_Toc155641329"/>
      <w:bookmarkStart w:id="248" w:name="_Toc155641602"/>
      <w:bookmarkStart w:id="249" w:name="_Toc162185437"/>
      <w:r w:rsidRPr="00253E93">
        <w:rPr>
          <w:rFonts w:ascii="Arial" w:hAnsi="Arial" w:cs="Arial"/>
          <w:color w:val="0000FF"/>
          <w:sz w:val="28"/>
        </w:rPr>
        <w:t>&lt; Unchanged sections omitted &gt;</w:t>
      </w:r>
    </w:p>
    <w:p w14:paraId="4519AFE5" w14:textId="77777777" w:rsidR="004B4133" w:rsidRDefault="004B4133" w:rsidP="004B4133">
      <w:pPr>
        <w:pStyle w:val="Heading4"/>
      </w:pPr>
      <w:bookmarkStart w:id="250" w:name="_Toc152607389"/>
      <w:bookmarkStart w:id="251" w:name="_Toc154585706"/>
      <w:bookmarkStart w:id="252" w:name="_Toc155641335"/>
      <w:bookmarkStart w:id="253" w:name="_Toc155641608"/>
      <w:bookmarkStart w:id="254" w:name="_Toc162185443"/>
      <w:bookmarkEnd w:id="245"/>
      <w:bookmarkEnd w:id="246"/>
      <w:bookmarkEnd w:id="247"/>
      <w:bookmarkEnd w:id="248"/>
      <w:bookmarkEnd w:id="249"/>
      <w:r>
        <w:t>8.3.2.1</w:t>
      </w:r>
      <w:r>
        <w:tab/>
        <w:t>Coherence bandwidth calculation</w:t>
      </w:r>
      <w:bookmarkEnd w:id="250"/>
      <w:bookmarkEnd w:id="251"/>
      <w:bookmarkEnd w:id="252"/>
      <w:bookmarkEnd w:id="253"/>
      <w:bookmarkEnd w:id="254"/>
    </w:p>
    <w:p w14:paraId="4EBD4E8D" w14:textId="77777777" w:rsidR="00C45AB5" w:rsidRPr="005D0B5E" w:rsidRDefault="00C45AB5" w:rsidP="00C45AB5">
      <w:pPr>
        <w:rPr>
          <w:rFonts w:eastAsia="SimSun"/>
        </w:rPr>
      </w:pPr>
      <w:r>
        <w:rPr>
          <w:rFonts w:eastAsia="SimSun"/>
        </w:rPr>
        <w:t>The c</w:t>
      </w:r>
      <w:r w:rsidRPr="006048A2">
        <w:rPr>
          <w:rFonts w:eastAsia="SimSun"/>
        </w:rPr>
        <w:t xml:space="preserve">oherence </w:t>
      </w:r>
      <w:r>
        <w:rPr>
          <w:rFonts w:eastAsia="SimSun"/>
        </w:rPr>
        <w:t>b</w:t>
      </w:r>
      <w:r w:rsidRPr="006048A2">
        <w:rPr>
          <w:rFonts w:eastAsia="SimSun"/>
        </w:rPr>
        <w:t xml:space="preserve">andwidth (CBW) </w:t>
      </w:r>
      <w:r>
        <w:rPr>
          <w:rFonts w:eastAsia="SimSun"/>
        </w:rPr>
        <w:t xml:space="preserve">is a metric to determine the correlation in frequency within a working volume of a reverberation chamber (RC). </w:t>
      </w:r>
      <w:r w:rsidRPr="00D729BC">
        <w:t>To measure CBW,</w:t>
      </w:r>
      <w:r>
        <w:t xml:space="preserve"> one</w:t>
      </w:r>
      <w:r w:rsidRPr="00D729BC">
        <w:t xml:space="preserve"> should calculate the complex autocorrelation of the transmission parameter (</w:t>
      </w:r>
      <m:oMath>
        <m:sSub>
          <m:sSubPr>
            <m:ctrlPr>
              <w:rPr>
                <w:rFonts w:ascii="Cambria Math" w:hAnsi="Cambria Math"/>
              </w:rPr>
            </m:ctrlPr>
          </m:sSubPr>
          <m:e>
            <m:r>
              <w:rPr>
                <w:rFonts w:ascii="Cambria Math" w:hAnsi="Cambria Math"/>
              </w:rPr>
              <m:t>S</m:t>
            </m:r>
          </m:e>
          <m:sub>
            <m:r>
              <m:rPr>
                <m:sty m:val="p"/>
              </m:rPr>
              <w:rPr>
                <w:rFonts w:ascii="Cambria Math" w:hAnsi="Cambria Math"/>
              </w:rPr>
              <m:t>21</m:t>
            </m:r>
          </m:sub>
        </m:sSub>
      </m:oMath>
      <w:r w:rsidRPr="00D729BC">
        <w:t xml:space="preserve">) for each mode-stirred sample over </w:t>
      </w:r>
      <w:r w:rsidRPr="00FE6D83">
        <w:t xml:space="preserve">a </w:t>
      </w:r>
      <w:r w:rsidRPr="00C83F58">
        <w:t>minimum</w:t>
      </w:r>
      <w:r w:rsidRPr="00310F8F">
        <w:t xml:space="preserve"> [100] MHz </w:t>
      </w:r>
      <w:r w:rsidRPr="00C83F58">
        <w:t>bandwidth</w:t>
      </w:r>
      <w:r w:rsidRPr="00D729BC">
        <w:t>, as follows</w:t>
      </w:r>
      <w:r>
        <w:t xml:space="preserve"> </w:t>
      </w:r>
      <w:r w:rsidRPr="00FA23C9">
        <w:rPr>
          <w:rFonts w:eastAsia="Batang"/>
          <w:color w:val="000000"/>
        </w:rPr>
        <w:t>[2</w:t>
      </w:r>
      <w:r>
        <w:rPr>
          <w:rFonts w:eastAsia="Batang"/>
          <w:color w:val="000000"/>
        </w:rPr>
        <w:t>1</w:t>
      </w:r>
      <w:r w:rsidRPr="00FA23C9">
        <w:rPr>
          <w:rFonts w:eastAsia="Batang"/>
          <w:color w:val="000000"/>
        </w:rPr>
        <w:t>]:</w:t>
      </w:r>
    </w:p>
    <w:p w14:paraId="4F7B648B" w14:textId="77777777" w:rsidR="00C45AB5" w:rsidRDefault="00C45AB5" w:rsidP="00C45AB5">
      <w:pPr>
        <w:rPr>
          <w:rFonts w:eastAsia="SimSun"/>
        </w:rPr>
      </w:pPr>
    </w:p>
    <w:p w14:paraId="4BCD02DC" w14:textId="289AAFBE" w:rsidR="00C45AB5" w:rsidRDefault="00C32833" w:rsidP="00310F8F">
      <w:pPr>
        <w:jc w:val="right"/>
        <w:rPr>
          <w:rFonts w:eastAsia="SimSun"/>
        </w:rPr>
      </w:pPr>
      <m:oMath>
        <m:r>
          <w:rPr>
            <w:rFonts w:ascii="Cambria Math" w:eastAsia="SimSun" w:hAnsi="Cambria Math"/>
          </w:rPr>
          <m:t>R(i,n)</m:t>
        </m:r>
        <m:r>
          <w:rPr>
            <w:rFonts w:ascii="Cambria Math" w:eastAsia="Cambria Math" w:hAnsi="Cambria Math" w:cs="Cambria Math"/>
          </w:rPr>
          <m:t>=</m:t>
        </m:r>
        <m:f>
          <m:fPr>
            <m:ctrlPr>
              <w:rPr>
                <w:rFonts w:ascii="Cambria Math" w:eastAsia="Cambria Math" w:hAnsi="Cambria Math" w:cs="Cambria Math"/>
                <w:i/>
              </w:rPr>
            </m:ctrlPr>
          </m:fPr>
          <m:num>
            <m:nary>
              <m:naryPr>
                <m:chr m:val="∑"/>
                <m:limLoc m:val="undOvr"/>
                <m:ctrlPr>
                  <w:rPr>
                    <w:rFonts w:ascii="Cambria Math" w:eastAsia="Cambria Math" w:hAnsi="Cambria Math" w:cs="Cambria Math"/>
                    <w:i/>
                  </w:rPr>
                </m:ctrlPr>
              </m:naryPr>
              <m:sub>
                <m:r>
                  <w:rPr>
                    <w:rFonts w:ascii="Cambria Math" w:eastAsia="Cambria Math" w:hAnsi="Cambria Math" w:cs="Cambria Math"/>
                  </w:rPr>
                  <m:t>j=1</m:t>
                </m:r>
              </m:sub>
              <m:sup>
                <m:r>
                  <w:rPr>
                    <w:rFonts w:ascii="Cambria Math" w:eastAsia="Cambria Math" w:hAnsi="Cambria Math" w:cs="Cambria Math"/>
                  </w:rPr>
                  <m:t>P-i</m:t>
                </m:r>
              </m:sup>
              <m:e>
                <m:sSubSup>
                  <m:sSubSupPr>
                    <m:ctrlPr>
                      <w:rPr>
                        <w:rFonts w:ascii="Cambria Math" w:eastAsia="Cambria Math" w:hAnsi="Cambria Math" w:cs="Cambria Math"/>
                        <w:i/>
                      </w:rPr>
                    </m:ctrlPr>
                  </m:sSubSupPr>
                  <m:e>
                    <m:sSub>
                      <m:sSubPr>
                        <m:ctrlPr>
                          <w:rPr>
                            <w:rFonts w:ascii="Cambria Math" w:eastAsia="Cambria Math" w:hAnsi="Cambria Math" w:cs="Cambria Math"/>
                            <w:i/>
                          </w:rPr>
                        </m:ctrlPr>
                      </m:sSubPr>
                      <m:e>
                        <m:r>
                          <w:rPr>
                            <w:rFonts w:ascii="Cambria Math" w:eastAsia="Cambria Math" w:hAnsi="Cambria Math" w:cs="Cambria Math"/>
                          </w:rPr>
                          <m:t>S</m:t>
                        </m:r>
                      </m:e>
                      <m:sub>
                        <m:r>
                          <w:rPr>
                            <w:rFonts w:ascii="Cambria Math" w:eastAsia="Cambria Math" w:hAnsi="Cambria Math" w:cs="Cambria Math"/>
                          </w:rPr>
                          <m:t>21</m:t>
                        </m:r>
                      </m:sub>
                    </m:sSub>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m:t>
                        </m:r>
                      </m:sub>
                    </m:sSub>
                    <m:r>
                      <w:rPr>
                        <w:rFonts w:ascii="Cambria Math" w:eastAsia="Cambria Math" w:hAnsi="Cambria Math" w:cs="Cambria Math"/>
                      </w:rPr>
                      <m:t>,n)S</m:t>
                    </m:r>
                  </m:e>
                  <m:sub>
                    <m:r>
                      <w:rPr>
                        <w:rFonts w:ascii="Cambria Math" w:eastAsia="Cambria Math" w:hAnsi="Cambria Math" w:cs="Cambria Math"/>
                      </w:rPr>
                      <m:t>21</m:t>
                    </m:r>
                  </m:sub>
                  <m:sup>
                    <m:r>
                      <w:rPr>
                        <w:rFonts w:ascii="Cambria Math" w:eastAsia="Cambria Math" w:hAnsi="Cambria Math" w:cs="Cambria Math"/>
                      </w:rPr>
                      <m:t>*</m:t>
                    </m:r>
                  </m:sup>
                </m:sSubSup>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j+i</m:t>
                    </m:r>
                  </m:sub>
                </m:sSub>
                <m:r>
                  <w:rPr>
                    <w:rFonts w:ascii="Cambria Math" w:eastAsia="Cambria Math" w:hAnsi="Cambria Math" w:cs="Cambria Math"/>
                  </w:rPr>
                  <m:t>,n)</m:t>
                </m:r>
              </m:e>
            </m:nary>
          </m:num>
          <m:den>
            <m:nary>
              <m:naryPr>
                <m:chr m:val="∑"/>
                <m:limLoc m:val="undOvr"/>
                <m:ctrlPr>
                  <w:rPr>
                    <w:rFonts w:ascii="Cambria Math" w:eastAsia="Cambria Math" w:hAnsi="Cambria Math" w:cs="Cambria Math"/>
                    <w:i/>
                  </w:rPr>
                </m:ctrlPr>
              </m:naryPr>
              <m:sub>
                <m:r>
                  <w:rPr>
                    <w:rFonts w:ascii="Cambria Math" w:eastAsia="Cambria Math" w:hAnsi="Cambria Math" w:cs="Cambria Math"/>
                  </w:rPr>
                  <m:t>j=1</m:t>
                </m:r>
              </m:sub>
              <m:sup>
                <m:r>
                  <w:rPr>
                    <w:rFonts w:ascii="Cambria Math" w:eastAsia="Cambria Math" w:hAnsi="Cambria Math" w:cs="Cambria Math"/>
                  </w:rPr>
                  <m:t>P-i</m:t>
                </m:r>
              </m:sup>
              <m:e>
                <m:sSubSup>
                  <m:sSubSupPr>
                    <m:ctrlPr>
                      <w:rPr>
                        <w:rFonts w:ascii="Cambria Math" w:eastAsia="Cambria Math" w:hAnsi="Cambria Math" w:cs="Cambria Math"/>
                        <w:i/>
                      </w:rPr>
                    </m:ctrlPr>
                  </m:sSubSupPr>
                  <m:e>
                    <m:sSub>
                      <m:sSubPr>
                        <m:ctrlPr>
                          <w:rPr>
                            <w:rFonts w:ascii="Cambria Math" w:eastAsia="Cambria Math" w:hAnsi="Cambria Math" w:cs="Cambria Math"/>
                            <w:i/>
                          </w:rPr>
                        </m:ctrlPr>
                      </m:sSubPr>
                      <m:e>
                        <m:r>
                          <w:rPr>
                            <w:rFonts w:ascii="Cambria Math" w:eastAsia="Cambria Math" w:hAnsi="Cambria Math" w:cs="Cambria Math"/>
                          </w:rPr>
                          <m:t>S</m:t>
                        </m:r>
                      </m:e>
                      <m:sub>
                        <m:r>
                          <w:rPr>
                            <w:rFonts w:ascii="Cambria Math" w:eastAsia="Cambria Math" w:hAnsi="Cambria Math" w:cs="Cambria Math"/>
                          </w:rPr>
                          <m:t>21</m:t>
                        </m:r>
                      </m:sub>
                    </m:sSub>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m:t>
                        </m:r>
                      </m:sub>
                    </m:sSub>
                    <m:r>
                      <w:rPr>
                        <w:rFonts w:ascii="Cambria Math" w:eastAsia="Cambria Math" w:hAnsi="Cambria Math" w:cs="Cambria Math"/>
                      </w:rPr>
                      <m:t>,n)S</m:t>
                    </m:r>
                  </m:e>
                  <m:sub>
                    <m:r>
                      <w:rPr>
                        <w:rFonts w:ascii="Cambria Math" w:eastAsia="Cambria Math" w:hAnsi="Cambria Math" w:cs="Cambria Math"/>
                      </w:rPr>
                      <m:t>21</m:t>
                    </m:r>
                  </m:sub>
                  <m:sup>
                    <m:r>
                      <w:rPr>
                        <w:rFonts w:ascii="Cambria Math" w:eastAsia="Cambria Math" w:hAnsi="Cambria Math" w:cs="Cambria Math"/>
                      </w:rPr>
                      <m:t>*</m:t>
                    </m:r>
                  </m:sup>
                </m:sSubSup>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m:t>
                    </m:r>
                  </m:sub>
                </m:sSub>
                <m:r>
                  <w:rPr>
                    <w:rFonts w:ascii="Cambria Math" w:eastAsia="Cambria Math" w:hAnsi="Cambria Math" w:cs="Cambria Math"/>
                  </w:rPr>
                  <m:t>,n)</m:t>
                </m:r>
              </m:e>
            </m:nary>
          </m:den>
        </m:f>
      </m:oMath>
      <w:r w:rsidR="00C45AB5">
        <w:rPr>
          <w:rFonts w:eastAsia="SimSun"/>
        </w:rPr>
        <w:t xml:space="preserve">         </w:t>
      </w:r>
      <w:r w:rsidR="00C45AB5">
        <w:rPr>
          <w:rFonts w:eastAsia="SimSun"/>
        </w:rPr>
        <w:tab/>
      </w:r>
      <w:r w:rsidR="00C45AB5">
        <w:rPr>
          <w:rFonts w:eastAsia="SimSun"/>
        </w:rPr>
        <w:tab/>
      </w:r>
      <w:r w:rsidR="00C45AB5">
        <w:rPr>
          <w:rFonts w:eastAsia="SimSun"/>
        </w:rPr>
        <w:tab/>
      </w:r>
      <w:r w:rsidR="00C45AB5">
        <w:rPr>
          <w:rFonts w:eastAsia="SimSun"/>
        </w:rPr>
        <w:tab/>
      </w:r>
      <w:r w:rsidR="00C45AB5">
        <w:rPr>
          <w:rFonts w:eastAsia="SimSun"/>
        </w:rPr>
        <w:tab/>
      </w:r>
      <w:r w:rsidR="00C45AB5">
        <w:rPr>
          <w:rFonts w:eastAsia="SimSun"/>
        </w:rPr>
        <w:tab/>
      </w:r>
      <w:r w:rsidR="00C45AB5">
        <w:rPr>
          <w:rFonts w:eastAsia="SimSun"/>
        </w:rPr>
        <w:tab/>
      </w:r>
      <w:r w:rsidR="00C45AB5">
        <w:rPr>
          <w:rFonts w:eastAsia="SimSun"/>
        </w:rPr>
        <w:tab/>
      </w:r>
      <w:r w:rsidR="00C45AB5">
        <w:rPr>
          <w:rFonts w:eastAsia="SimSun"/>
        </w:rPr>
        <w:tab/>
      </w:r>
      <w:r w:rsidR="00C45AB5">
        <w:rPr>
          <w:rFonts w:eastAsia="SimSun"/>
        </w:rPr>
        <w:tab/>
      </w:r>
      <w:r w:rsidR="00C45AB5">
        <w:rPr>
          <w:rFonts w:eastAsia="SimSun"/>
        </w:rPr>
        <w:tab/>
        <w:t>(</w:t>
      </w:r>
      <w:r w:rsidR="005E3B0F">
        <w:rPr>
          <w:rFonts w:eastAsia="SimSun"/>
        </w:rPr>
        <w:t>8.</w:t>
      </w:r>
      <w:r w:rsidR="00C45AB5">
        <w:rPr>
          <w:rFonts w:eastAsia="SimSun"/>
        </w:rPr>
        <w:t>1)</w:t>
      </w:r>
    </w:p>
    <w:p w14:paraId="12F38E03" w14:textId="4BFD5953" w:rsidR="00C45AB5" w:rsidRDefault="00C45AB5" w:rsidP="00C45AB5">
      <w:pPr>
        <w:jc w:val="both"/>
        <w:rPr>
          <w:rFonts w:eastAsia="Batang"/>
          <w:color w:val="000000"/>
        </w:rPr>
      </w:pPr>
      <w:r>
        <w:rPr>
          <w:rFonts w:eastAsia="SimSun"/>
        </w:rPr>
        <w:t xml:space="preserve">Where </w:t>
      </w:r>
      <m:oMath>
        <m:r>
          <w:rPr>
            <w:rFonts w:ascii="Cambria Math" w:eastAsia="SimSun" w:hAnsi="Cambria Math" w:cstheme="majorBidi"/>
            <w:lang w:val="en-US" w:eastAsia="zh-CN"/>
          </w:rPr>
          <m:t>R(i,n)</m:t>
        </m:r>
      </m:oMath>
      <w:r w:rsidRPr="00FA23C9">
        <w:rPr>
          <w:rFonts w:asciiTheme="majorBidi" w:eastAsia="SimSun" w:hAnsiTheme="majorBidi" w:cstheme="majorBidi"/>
          <w:lang w:val="en-US" w:eastAsia="zh-CN"/>
        </w:rPr>
        <w:t xml:space="preserve"> </w:t>
      </w:r>
      <w:r w:rsidRPr="00D729BC">
        <w:rPr>
          <w:rFonts w:cs="Courier New"/>
          <w:szCs w:val="24"/>
          <w:lang w:val="en-US" w:eastAsia="zh-CN"/>
        </w:rPr>
        <w:t>represents</w:t>
      </w:r>
      <w:r w:rsidRPr="00FA23C9">
        <w:rPr>
          <w:rFonts w:asciiTheme="majorBidi" w:eastAsia="SimSun" w:hAnsiTheme="majorBidi" w:cstheme="majorBidi"/>
          <w:lang w:val="en-US" w:eastAsia="zh-CN"/>
        </w:rPr>
        <w:t xml:space="preserve"> the normalized correlation function at the </w:t>
      </w:r>
      <m:oMath>
        <m:sSup>
          <m:sSupPr>
            <m:ctrlPr>
              <w:rPr>
                <w:rFonts w:ascii="Cambria Math" w:eastAsia="SimSun" w:hAnsi="Cambria Math" w:cstheme="majorBidi"/>
                <w:i/>
                <w:lang w:val="en-US" w:eastAsia="zh-CN"/>
              </w:rPr>
            </m:ctrlPr>
          </m:sSupPr>
          <m:e>
            <m:r>
              <w:rPr>
                <w:rFonts w:ascii="Cambria Math" w:eastAsia="SimSun" w:hAnsi="Cambria Math" w:cstheme="majorBidi"/>
                <w:lang w:val="en-US" w:eastAsia="zh-CN"/>
              </w:rPr>
              <m:t>i</m:t>
            </m:r>
          </m:e>
          <m:sup>
            <m:r>
              <w:rPr>
                <w:rFonts w:ascii="Cambria Math" w:eastAsia="SimSun" w:hAnsi="Cambria Math" w:cstheme="majorBidi"/>
                <w:lang w:val="en-US" w:eastAsia="zh-CN"/>
              </w:rPr>
              <m:t>th</m:t>
            </m:r>
          </m:sup>
        </m:sSup>
      </m:oMath>
      <w:r w:rsidRPr="00FA23C9">
        <w:rPr>
          <w:rFonts w:asciiTheme="majorBidi" w:eastAsia="SimSun" w:hAnsiTheme="majorBidi" w:cstheme="majorBidi"/>
          <w:lang w:val="en-US" w:eastAsia="zh-CN"/>
        </w:rPr>
        <w:t xml:space="preserve"> frequency step and the</w:t>
      </w:r>
      <w:r>
        <w:rPr>
          <w:rFonts w:asciiTheme="majorBidi" w:eastAsia="SimSun" w:hAnsiTheme="majorBidi" w:cstheme="majorBidi"/>
          <w:lang w:val="en-US" w:eastAsia="zh-CN"/>
        </w:rPr>
        <w:t xml:space="preserve"> </w:t>
      </w:r>
      <m:oMath>
        <m:sSup>
          <m:sSupPr>
            <m:ctrlPr>
              <w:rPr>
                <w:rFonts w:ascii="Cambria Math" w:eastAsia="SimSun" w:hAnsi="Cambria Math" w:cstheme="majorBidi"/>
                <w:i/>
                <w:lang w:val="en-US" w:eastAsia="zh-CN"/>
              </w:rPr>
            </m:ctrlPr>
          </m:sSupPr>
          <m:e>
            <m:r>
              <w:rPr>
                <w:rFonts w:ascii="Cambria Math" w:eastAsia="SimSun" w:hAnsi="Cambria Math" w:cstheme="majorBidi"/>
                <w:lang w:val="en-US" w:eastAsia="zh-CN"/>
              </w:rPr>
              <m:t>n</m:t>
            </m:r>
          </m:e>
          <m:sup>
            <m:r>
              <w:rPr>
                <w:rFonts w:ascii="Cambria Math" w:eastAsia="SimSun" w:hAnsi="Cambria Math" w:cstheme="majorBidi"/>
                <w:lang w:val="en-US" w:eastAsia="zh-CN"/>
              </w:rPr>
              <m:t>th</m:t>
            </m:r>
          </m:sup>
        </m:sSup>
      </m:oMath>
      <w:r w:rsidRPr="00FA23C9">
        <w:rPr>
          <w:rFonts w:asciiTheme="majorBidi" w:eastAsia="SimSun" w:hAnsiTheme="majorBidi" w:cstheme="majorBidi"/>
          <w:lang w:val="en-US" w:eastAsia="zh-CN"/>
        </w:rPr>
        <w:t xml:space="preserve"> mode stirring sample.</w:t>
      </w:r>
      <w:r>
        <w:rPr>
          <w:rFonts w:asciiTheme="majorBidi" w:eastAsia="SimSun" w:hAnsiTheme="majorBidi" w:cstheme="majorBidi"/>
          <w:lang w:val="en-US" w:eastAsia="zh-CN"/>
        </w:rPr>
        <w:t xml:space="preserve"> </w:t>
      </w:r>
      <m:oMath>
        <m:sSub>
          <m:sSubPr>
            <m:ctrlPr>
              <w:ins w:id="255" w:author="Jose M. Fortes (R&amp;S)" w:date="2024-05-09T16:38:00Z">
                <w:rPr>
                  <w:rFonts w:ascii="Cambria Math" w:eastAsia="SimSun" w:hAnsi="Cambria Math" w:cstheme="majorBidi"/>
                  <w:i/>
                  <w:lang w:val="en-US" w:eastAsia="zh-CN"/>
                </w:rPr>
              </w:ins>
            </m:ctrlPr>
          </m:sSubPr>
          <m:e>
            <m:r>
              <w:ins w:id="256" w:author="Jose M. Fortes (R&amp;S)" w:date="2024-05-09T16:38:00Z">
                <w:rPr>
                  <w:rFonts w:ascii="Cambria Math" w:eastAsia="SimSun" w:hAnsi="Cambria Math" w:cstheme="majorBidi"/>
                  <w:lang w:val="en-US" w:eastAsia="zh-CN"/>
                </w:rPr>
                <m:t>S</m:t>
              </w:ins>
            </m:r>
          </m:e>
          <m:sub>
            <m:r>
              <w:ins w:id="257" w:author="Jose M. Fortes (R&amp;S)" w:date="2024-05-09T16:38:00Z">
                <w:rPr>
                  <w:rFonts w:ascii="Cambria Math" w:eastAsia="SimSun" w:hAnsi="Cambria Math" w:cstheme="majorBidi"/>
                  <w:lang w:val="en-US" w:eastAsia="zh-CN"/>
                </w:rPr>
                <m:t>21</m:t>
              </w:ins>
            </m:r>
          </m:sub>
        </m:sSub>
        <m:r>
          <w:ins w:id="258" w:author="Jose M. Fortes (R&amp;S)" w:date="2024-05-09T16:38:00Z">
            <w:rPr>
              <w:rFonts w:ascii="Cambria Math" w:eastAsia="SimSun" w:hAnsi="Cambria Math" w:cstheme="majorBidi"/>
              <w:lang w:val="en-US" w:eastAsia="zh-CN"/>
            </w:rPr>
            <m:t>(</m:t>
          </w:ins>
        </m:r>
        <m:sSub>
          <m:sSubPr>
            <m:ctrlPr>
              <w:ins w:id="259" w:author="Jose M. Fortes (R&amp;S)" w:date="2024-05-09T16:38:00Z">
                <w:rPr>
                  <w:rFonts w:ascii="Cambria Math" w:eastAsia="SimSun" w:hAnsi="Cambria Math" w:cstheme="majorBidi"/>
                  <w:i/>
                  <w:lang w:val="en-US" w:eastAsia="zh-CN"/>
                </w:rPr>
              </w:ins>
            </m:ctrlPr>
          </m:sSubPr>
          <m:e>
            <m:r>
              <w:ins w:id="260" w:author="Jose M. Fortes (R&amp;S)" w:date="2024-05-09T16:38:00Z">
                <w:rPr>
                  <w:rFonts w:ascii="Cambria Math" w:eastAsia="SimSun" w:hAnsi="Cambria Math" w:cstheme="majorBidi"/>
                  <w:lang w:val="en-US" w:eastAsia="zh-CN"/>
                </w:rPr>
                <m:t>f</m:t>
              </w:ins>
            </m:r>
          </m:e>
          <m:sub>
            <m:r>
              <w:ins w:id="261" w:author="Jose M. Fortes (R&amp;S)" w:date="2024-05-09T16:38:00Z">
                <w:rPr>
                  <w:rFonts w:ascii="Cambria Math" w:eastAsia="SimSun" w:hAnsi="Cambria Math" w:cstheme="majorBidi"/>
                  <w:lang w:val="en-US" w:eastAsia="zh-CN"/>
                </w:rPr>
                <m:t>j</m:t>
              </w:ins>
            </m:r>
          </m:sub>
        </m:sSub>
        <m:r>
          <w:ins w:id="262" w:author="Jose M. Fortes (R&amp;S)" w:date="2024-05-09T16:38:00Z">
            <w:rPr>
              <w:rFonts w:ascii="Cambria Math" w:eastAsia="SimSun" w:hAnsi="Cambria Math" w:cstheme="majorBidi"/>
              <w:lang w:val="en-US" w:eastAsia="zh-CN"/>
            </w:rPr>
            <m:t>,n)</m:t>
          </w:ins>
        </m:r>
      </m:oMath>
      <w:del w:id="263" w:author="Jose M. Fortes (R&amp;S)" w:date="2024-05-09T16:38:00Z">
        <w:r w:rsidRPr="00F70E9F" w:rsidDel="00152DC0">
          <w:rPr>
            <w:rFonts w:eastAsia="SimSun"/>
          </w:rPr>
          <w:delText>S</w:delText>
        </w:r>
        <w:r w:rsidRPr="009F17DD" w:rsidDel="00152DC0">
          <w:rPr>
            <w:rFonts w:eastAsia="SimSun"/>
            <w:vertAlign w:val="subscript"/>
          </w:rPr>
          <w:delText>21</w:delText>
        </w:r>
        <w:r w:rsidRPr="00F70E9F" w:rsidDel="00152DC0">
          <w:rPr>
            <w:rFonts w:eastAsia="SimSun"/>
          </w:rPr>
          <w:delText xml:space="preserve"> (f</w:delText>
        </w:r>
        <w:r w:rsidRPr="00047A09" w:rsidDel="00152DC0">
          <w:rPr>
            <w:rFonts w:eastAsia="SimSun"/>
            <w:vertAlign w:val="subscript"/>
          </w:rPr>
          <w:delText>j</w:delText>
        </w:r>
        <w:r w:rsidRPr="00F70E9F" w:rsidDel="00152DC0">
          <w:rPr>
            <w:rFonts w:eastAsia="SimSun"/>
          </w:rPr>
          <w:delText>, n</w:delText>
        </w:r>
      </w:del>
      <w:del w:id="264" w:author="Jose M. Fortes (R&amp;S)" w:date="2024-05-09T16:39:00Z">
        <w:r w:rsidRPr="00F70E9F" w:rsidDel="00152DC0">
          <w:rPr>
            <w:rFonts w:eastAsia="SimSun"/>
          </w:rPr>
          <w:delText>)</w:delText>
        </w:r>
      </w:del>
      <w:r w:rsidRPr="00F70E9F">
        <w:rPr>
          <w:rFonts w:eastAsia="SimSun"/>
        </w:rPr>
        <w:t xml:space="preserve"> </w:t>
      </w:r>
      <w:r w:rsidRPr="00D729BC">
        <w:rPr>
          <w:rFonts w:cs="Courier New"/>
          <w:szCs w:val="24"/>
          <w:lang w:val="en-US" w:eastAsia="zh-CN"/>
        </w:rPr>
        <w:t>represents</w:t>
      </w:r>
      <w:r w:rsidRPr="00F70E9F">
        <w:rPr>
          <w:rFonts w:eastAsia="SimSun"/>
        </w:rPr>
        <w:t xml:space="preserve"> the measured complex </w:t>
      </w:r>
      <m:oMath>
        <m:sSub>
          <m:sSubPr>
            <m:ctrlPr>
              <w:ins w:id="265" w:author="Jose M. Fortes (R&amp;S)" w:date="2024-05-09T16:39:00Z">
                <w:rPr>
                  <w:rFonts w:ascii="Cambria Math" w:eastAsia="SimSun" w:hAnsi="Cambria Math" w:cstheme="majorBidi"/>
                  <w:i/>
                  <w:lang w:val="en-US" w:eastAsia="zh-CN"/>
                </w:rPr>
              </w:ins>
            </m:ctrlPr>
          </m:sSubPr>
          <m:e>
            <m:r>
              <w:ins w:id="266" w:author="Jose M. Fortes (R&amp;S)" w:date="2024-05-09T16:39:00Z">
                <w:rPr>
                  <w:rFonts w:ascii="Cambria Math" w:eastAsia="SimSun" w:hAnsi="Cambria Math" w:cstheme="majorBidi"/>
                  <w:lang w:val="en-US" w:eastAsia="zh-CN"/>
                </w:rPr>
                <m:t>S</m:t>
              </w:ins>
            </m:r>
          </m:e>
          <m:sub>
            <m:r>
              <w:ins w:id="267" w:author="Jose M. Fortes (R&amp;S)" w:date="2024-05-09T16:39:00Z">
                <w:rPr>
                  <w:rFonts w:ascii="Cambria Math" w:eastAsia="SimSun" w:hAnsi="Cambria Math" w:cstheme="majorBidi"/>
                  <w:lang w:val="en-US" w:eastAsia="zh-CN"/>
                </w:rPr>
                <m:t>21</m:t>
              </w:ins>
            </m:r>
          </m:sub>
        </m:sSub>
      </m:oMath>
      <w:del w:id="268" w:author="Jose M. Fortes (R&amp;S)" w:date="2024-05-09T16:39:00Z">
        <w:r w:rsidRPr="00F70E9F" w:rsidDel="00C32833">
          <w:rPr>
            <w:rFonts w:eastAsia="SimSun"/>
          </w:rPr>
          <w:delText>S</w:delText>
        </w:r>
        <w:r w:rsidRPr="009F17DD" w:rsidDel="00C32833">
          <w:rPr>
            <w:rFonts w:eastAsia="SimSun"/>
            <w:vertAlign w:val="subscript"/>
          </w:rPr>
          <w:delText>21</w:delText>
        </w:r>
      </w:del>
      <w:r w:rsidRPr="00F70E9F">
        <w:rPr>
          <w:rFonts w:eastAsia="SimSun"/>
        </w:rPr>
        <w:t xml:space="preserve"> at the</w:t>
      </w:r>
      <w:r>
        <w:rPr>
          <w:rFonts w:eastAsia="SimSun"/>
        </w:rPr>
        <w:t xml:space="preserve"> </w:t>
      </w:r>
      <w:r w:rsidRPr="00F70E9F">
        <w:rPr>
          <w:rFonts w:eastAsia="SimSun"/>
        </w:rPr>
        <w:t xml:space="preserve">frequency step </w:t>
      </w:r>
      <m:oMath>
        <m:sSub>
          <m:sSubPr>
            <m:ctrlPr>
              <w:ins w:id="269" w:author="Jose M. Fortes (R&amp;S)" w:date="2024-05-09T16:39:00Z">
                <w:rPr>
                  <w:rFonts w:ascii="Cambria Math" w:eastAsia="SimSun" w:hAnsi="Cambria Math" w:cstheme="majorBidi"/>
                  <w:i/>
                  <w:lang w:val="en-US" w:eastAsia="zh-CN"/>
                </w:rPr>
              </w:ins>
            </m:ctrlPr>
          </m:sSubPr>
          <m:e>
            <m:r>
              <w:ins w:id="270" w:author="Jose M. Fortes (R&amp;S)" w:date="2024-05-09T16:39:00Z">
                <w:rPr>
                  <w:rFonts w:ascii="Cambria Math" w:eastAsia="SimSun" w:hAnsi="Cambria Math" w:cstheme="majorBidi"/>
                  <w:lang w:val="en-US" w:eastAsia="zh-CN"/>
                </w:rPr>
                <m:t>f</m:t>
              </w:ins>
            </m:r>
          </m:e>
          <m:sub>
            <m:r>
              <w:ins w:id="271" w:author="Jose M. Fortes (R&amp;S)" w:date="2024-05-09T16:39:00Z">
                <w:rPr>
                  <w:rFonts w:ascii="Cambria Math" w:eastAsia="SimSun" w:hAnsi="Cambria Math" w:cstheme="majorBidi"/>
                  <w:lang w:val="en-US" w:eastAsia="zh-CN"/>
                </w:rPr>
                <m:t>j</m:t>
              </w:ins>
            </m:r>
          </m:sub>
        </m:sSub>
      </m:oMath>
      <w:del w:id="272" w:author="Jose M. Fortes (R&amp;S)" w:date="2024-05-09T16:39:00Z">
        <w:r w:rsidRPr="00F70E9F" w:rsidDel="00C32833">
          <w:rPr>
            <w:rFonts w:eastAsia="SimSun"/>
          </w:rPr>
          <w:delText>f</w:delText>
        </w:r>
        <w:r w:rsidRPr="009F17DD" w:rsidDel="00C32833">
          <w:rPr>
            <w:rFonts w:eastAsia="SimSun"/>
            <w:vertAlign w:val="subscript"/>
          </w:rPr>
          <w:delText>j</w:delText>
        </w:r>
      </w:del>
      <w:r w:rsidRPr="00F70E9F">
        <w:rPr>
          <w:rFonts w:eastAsia="SimSun"/>
        </w:rPr>
        <w:t xml:space="preserve"> with </w:t>
      </w:r>
      <w:r>
        <w:rPr>
          <w:rFonts w:eastAsia="SimSun"/>
        </w:rPr>
        <w:t>[</w:t>
      </w:r>
      <w:r w:rsidRPr="00C32833">
        <w:rPr>
          <w:rFonts w:eastAsia="SimSun"/>
          <w:i/>
          <w:iCs/>
          <w:rPrChange w:id="273" w:author="Jose M. Fortes (R&amp;S)" w:date="2024-05-09T16:39:00Z">
            <w:rPr>
              <w:rFonts w:eastAsia="SimSun"/>
            </w:rPr>
          </w:rPrChange>
        </w:rPr>
        <w:t>P</w:t>
      </w:r>
      <w:r>
        <w:rPr>
          <w:rFonts w:eastAsia="SimSun"/>
        </w:rPr>
        <w:t>]</w:t>
      </w:r>
      <w:r w:rsidRPr="00F70E9F">
        <w:rPr>
          <w:rFonts w:eastAsia="SimSun"/>
        </w:rPr>
        <w:t xml:space="preserve"> frequency points measured within </w:t>
      </w:r>
      <w:r>
        <w:rPr>
          <w:rFonts w:eastAsia="SimSun"/>
        </w:rPr>
        <w:t xml:space="preserve">a given bandwidth (BW) such that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1</m:t>
            </m:r>
          </m:sub>
        </m:sSub>
        <m:r>
          <w:rPr>
            <w:rFonts w:ascii="Cambria Math" w:eastAsia="SimSun" w:hAnsi="Cambria Math" w:cstheme="majorBidi"/>
            <w:lang w:val="en-US" w:eastAsia="zh-CN"/>
          </w:rPr>
          <m:t>=</m:t>
        </m:r>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c</m:t>
            </m:r>
          </m:sub>
        </m:sSub>
        <m:r>
          <w:rPr>
            <w:rFonts w:ascii="Cambria Math" w:eastAsia="SimSun" w:hAnsi="Cambria Math" w:cstheme="majorBidi"/>
            <w:lang w:val="en-US" w:eastAsia="zh-CN"/>
          </w:rPr>
          <m:t>-(</m:t>
        </m:r>
        <m:f>
          <m:fPr>
            <m:ctrlPr>
              <w:rPr>
                <w:rFonts w:ascii="Cambria Math" w:eastAsia="SimSun" w:hAnsi="Cambria Math" w:cstheme="majorBidi"/>
                <w:i/>
                <w:lang w:val="en-US" w:eastAsia="zh-CN"/>
              </w:rPr>
            </m:ctrlPr>
          </m:fPr>
          <m:num>
            <m:r>
              <w:rPr>
                <w:rFonts w:ascii="Cambria Math" w:eastAsia="SimSun" w:hAnsi="Cambria Math" w:cstheme="majorBidi"/>
                <w:lang w:val="en-US" w:eastAsia="zh-CN"/>
              </w:rPr>
              <m:t>BW</m:t>
            </m:r>
          </m:num>
          <m:den>
            <m:r>
              <w:rPr>
                <w:rFonts w:ascii="Cambria Math" w:eastAsia="SimSun" w:hAnsi="Cambria Math" w:cstheme="majorBidi"/>
                <w:lang w:val="en-US" w:eastAsia="zh-CN"/>
              </w:rPr>
              <m:t>2</m:t>
            </m:r>
          </m:den>
        </m:f>
        <m:r>
          <w:rPr>
            <w:rFonts w:ascii="Cambria Math" w:eastAsia="SimSun" w:hAnsi="Cambria Math" w:cstheme="majorBidi"/>
            <w:lang w:val="en-US" w:eastAsia="zh-CN"/>
          </w:rPr>
          <m:t>)</m:t>
        </m:r>
      </m:oMath>
      <w:r w:rsidRPr="00FA23C9">
        <w:rPr>
          <w:rFonts w:asciiTheme="majorBidi" w:eastAsia="SimSun" w:hAnsiTheme="majorBidi" w:cstheme="majorBidi"/>
          <w:lang w:val="en-US" w:eastAsia="zh-CN"/>
        </w:rPr>
        <w:t xml:space="preserve"> and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P</m:t>
            </m:r>
          </m:sub>
        </m:sSub>
        <m:r>
          <w:rPr>
            <w:rFonts w:ascii="Cambria Math" w:eastAsia="SimSun" w:hAnsi="Cambria Math" w:cstheme="majorBidi"/>
            <w:lang w:val="en-US" w:eastAsia="zh-CN"/>
          </w:rPr>
          <m:t>=</m:t>
        </m:r>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c</m:t>
            </m:r>
          </m:sub>
        </m:sSub>
        <m:r>
          <w:rPr>
            <w:rFonts w:ascii="Cambria Math" w:eastAsia="SimSun" w:hAnsi="Cambria Math" w:cstheme="majorBidi"/>
            <w:lang w:val="en-US" w:eastAsia="zh-CN"/>
          </w:rPr>
          <m:t>+(</m:t>
        </m:r>
        <m:f>
          <m:fPr>
            <m:ctrlPr>
              <w:rPr>
                <w:rFonts w:ascii="Cambria Math" w:eastAsia="SimSun" w:hAnsi="Cambria Math" w:cstheme="majorBidi"/>
                <w:i/>
                <w:lang w:val="en-US" w:eastAsia="zh-CN"/>
              </w:rPr>
            </m:ctrlPr>
          </m:fPr>
          <m:num>
            <m:r>
              <w:rPr>
                <w:rFonts w:ascii="Cambria Math" w:eastAsia="SimSun" w:hAnsi="Cambria Math" w:cstheme="majorBidi"/>
                <w:lang w:val="en-US" w:eastAsia="zh-CN"/>
              </w:rPr>
              <m:t>BW</m:t>
            </m:r>
          </m:num>
          <m:den>
            <m:r>
              <w:rPr>
                <w:rFonts w:ascii="Cambria Math" w:eastAsia="SimSun" w:hAnsi="Cambria Math" w:cstheme="majorBidi"/>
                <w:lang w:val="en-US" w:eastAsia="zh-CN"/>
              </w:rPr>
              <m:t>2</m:t>
            </m:r>
          </m:den>
        </m:f>
      </m:oMath>
      <w:r w:rsidRPr="00FA23C9">
        <w:rPr>
          <w:rFonts w:asciiTheme="majorBidi" w:eastAsia="SimSun" w:hAnsiTheme="majorBidi" w:cstheme="majorBidi"/>
          <w:lang w:val="en-US" w:eastAsia="zh-CN"/>
        </w:rPr>
        <w:t>).</w:t>
      </w:r>
      <w:r>
        <w:rPr>
          <w:rFonts w:eastAsia="SimSun"/>
        </w:rPr>
        <w:t xml:space="preserve"> </w:t>
      </w:r>
      <w:r w:rsidRPr="00FA23C9">
        <w:rPr>
          <w:rFonts w:asciiTheme="majorBidi" w:eastAsia="SimSun" w:hAnsiTheme="majorBidi" w:cstheme="majorBidi"/>
          <w:lang w:val="en-US" w:eastAsia="zh-CN"/>
        </w:rPr>
        <w:t>The symbol * represents the complex conjugation acting on this parameter.</w:t>
      </w:r>
      <w:r>
        <w:rPr>
          <w:rFonts w:eastAsia="SimSun"/>
        </w:rPr>
        <w:t xml:space="preserve"> </w:t>
      </w:r>
      <w:r w:rsidRPr="00C32833">
        <w:rPr>
          <w:rFonts w:eastAsia="SimSun"/>
          <w:i/>
          <w:iCs/>
          <w:rPrChange w:id="274" w:author="Jose M. Fortes (R&amp;S)" w:date="2024-05-09T16:39:00Z">
            <w:rPr>
              <w:rFonts w:eastAsia="SimSun"/>
            </w:rPr>
          </w:rPrChange>
        </w:rPr>
        <w:t>n</w:t>
      </w:r>
      <w:r>
        <w:rPr>
          <w:rFonts w:eastAsia="SimSun"/>
        </w:rPr>
        <w:t xml:space="preserve"> is the mode stirring sample index with a total number equal to [</w:t>
      </w:r>
      <w:r w:rsidRPr="00C74084">
        <w:rPr>
          <w:rFonts w:eastAsia="SimSun"/>
          <w:i/>
          <w:iCs/>
          <w:rPrChange w:id="275" w:author="Jose M. Fortes (R&amp;S)" w:date="2024-05-09T16:41:00Z">
            <w:rPr>
              <w:rFonts w:eastAsia="SimSun"/>
            </w:rPr>
          </w:rPrChange>
        </w:rPr>
        <w:t>N</w:t>
      </w:r>
      <w:r>
        <w:rPr>
          <w:rFonts w:eastAsia="SimSun"/>
        </w:rPr>
        <w:t xml:space="preserve">]. </w:t>
      </w:r>
      <m:oMath>
        <m:r>
          <w:rPr>
            <w:rFonts w:ascii="Cambria Math" w:eastAsia="SimSun" w:hAnsi="Cambria Math"/>
          </w:rPr>
          <m:t>i</m:t>
        </m:r>
      </m:oMath>
      <w:r>
        <w:rPr>
          <w:rFonts w:eastAsia="SimSun"/>
        </w:rPr>
        <w:t xml:space="preserve"> is the frequency offset index with a frequency resolution of </w:t>
      </w:r>
      <m:oMath>
        <m:f>
          <m:fPr>
            <m:ctrlPr>
              <w:rPr>
                <w:rFonts w:ascii="Cambria Math" w:eastAsia="SimSun" w:hAnsi="Cambria Math" w:cstheme="majorBidi"/>
                <w:i/>
                <w:lang w:val="en-US" w:eastAsia="zh-CN"/>
              </w:rPr>
            </m:ctrlPr>
          </m:fPr>
          <m:num>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P</m:t>
                </m:r>
              </m:sub>
            </m:sSub>
            <m:r>
              <w:rPr>
                <w:rFonts w:ascii="Cambria Math" w:eastAsia="SimSun" w:hAnsi="Cambria Math" w:cstheme="majorBidi"/>
                <w:lang w:val="en-US" w:eastAsia="zh-CN"/>
              </w:rPr>
              <m:t>-</m:t>
            </m:r>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1</m:t>
                </m:r>
              </m:sub>
            </m:sSub>
          </m:num>
          <m:den>
            <m:r>
              <w:rPr>
                <w:rFonts w:ascii="Cambria Math" w:eastAsia="SimSun" w:hAnsi="Cambria Math" w:cstheme="majorBidi"/>
                <w:lang w:val="en-US" w:eastAsia="zh-CN"/>
              </w:rPr>
              <m:t xml:space="preserve">P-1 </m:t>
            </m:r>
          </m:den>
        </m:f>
      </m:oMath>
      <w:r w:rsidRPr="00FA23C9">
        <w:rPr>
          <w:rFonts w:asciiTheme="majorBidi" w:eastAsia="SimSun" w:hAnsiTheme="majorBidi" w:cstheme="majorBidi"/>
          <w:lang w:val="en-US" w:eastAsia="zh-CN"/>
        </w:rPr>
        <w:t xml:space="preserve">, i.e., </w:t>
      </w:r>
      <m:oMath>
        <m:r>
          <m:rPr>
            <m:sty m:val="p"/>
          </m:rPr>
          <w:rPr>
            <w:rFonts w:ascii="Cambria Math" w:eastAsia="SimSun" w:hAnsi="Cambria Math" w:cstheme="majorBidi"/>
            <w:lang w:val="en-US" w:eastAsia="zh-CN"/>
          </w:rPr>
          <m:t>Δ</m:t>
        </m:r>
        <m:r>
          <w:rPr>
            <w:rFonts w:ascii="Cambria Math" w:eastAsia="SimSun" w:hAnsi="Cambria Math" w:cstheme="majorBidi"/>
            <w:lang w:val="en-US" w:eastAsia="zh-CN"/>
          </w:rPr>
          <m:t xml:space="preserve">f=i </m:t>
        </m:r>
        <m:f>
          <m:fPr>
            <m:ctrlPr>
              <w:rPr>
                <w:rFonts w:ascii="Cambria Math" w:eastAsia="SimSun" w:hAnsi="Cambria Math" w:cstheme="majorBidi"/>
                <w:i/>
                <w:lang w:val="en-US" w:eastAsia="zh-CN"/>
              </w:rPr>
            </m:ctrlPr>
          </m:fPr>
          <m:num>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P</m:t>
                </m:r>
              </m:sub>
            </m:sSub>
            <m:r>
              <w:rPr>
                <w:rFonts w:ascii="Cambria Math" w:eastAsia="SimSun" w:hAnsi="Cambria Math" w:cstheme="majorBidi"/>
                <w:lang w:val="en-US" w:eastAsia="zh-CN"/>
              </w:rPr>
              <m:t>-</m:t>
            </m:r>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1</m:t>
                </m:r>
              </m:sub>
            </m:sSub>
          </m:num>
          <m:den>
            <m:r>
              <w:rPr>
                <w:rFonts w:ascii="Cambria Math" w:eastAsia="SimSun" w:hAnsi="Cambria Math" w:cstheme="majorBidi"/>
                <w:lang w:val="en-US" w:eastAsia="zh-CN"/>
              </w:rPr>
              <m:t xml:space="preserve">P-1 </m:t>
            </m:r>
          </m:den>
        </m:f>
      </m:oMath>
      <w:r w:rsidRPr="00FA23C9">
        <w:rPr>
          <w:rFonts w:asciiTheme="majorBidi" w:eastAsia="SimSun" w:hAnsiTheme="majorBidi" w:cstheme="majorBidi"/>
          <w:lang w:val="en-US" w:eastAsia="zh-CN"/>
        </w:rPr>
        <w:t>, and</w:t>
      </w:r>
      <w:r>
        <w:rPr>
          <w:rFonts w:asciiTheme="majorBidi" w:eastAsia="SimSun" w:hAnsiTheme="majorBidi" w:cstheme="majorBidi"/>
          <w:lang w:val="en-US" w:eastAsia="zh-CN"/>
        </w:rPr>
        <w:t xml:space="preserve"> </w:t>
      </w:r>
      <m:oMath>
        <m:r>
          <w:rPr>
            <w:rFonts w:ascii="Cambria Math" w:eastAsia="SimSun" w:hAnsi="Cambria Math" w:cstheme="majorBidi"/>
            <w:lang w:val="en-US" w:eastAsia="zh-CN"/>
          </w:rPr>
          <m:t>-</m:t>
        </m:r>
        <m:d>
          <m:dPr>
            <m:ctrlPr>
              <w:rPr>
                <w:rFonts w:ascii="Cambria Math" w:eastAsia="SimSun" w:hAnsi="Cambria Math" w:cstheme="majorBidi"/>
                <w:i/>
                <w:lang w:val="en-US" w:eastAsia="zh-CN"/>
              </w:rPr>
            </m:ctrlPr>
          </m:dPr>
          <m:e>
            <m:r>
              <w:rPr>
                <w:rFonts w:ascii="Cambria Math" w:eastAsia="SimSun" w:hAnsi="Cambria Math" w:cstheme="majorBidi"/>
                <w:lang w:val="en-US" w:eastAsia="zh-CN"/>
              </w:rPr>
              <m:t>P-1</m:t>
            </m:r>
          </m:e>
        </m:d>
        <m:r>
          <w:rPr>
            <w:rFonts w:ascii="Cambria Math" w:eastAsia="SimSun" w:hAnsi="Cambria Math" w:cstheme="majorBidi"/>
            <w:lang w:val="en-US" w:eastAsia="zh-CN"/>
          </w:rPr>
          <m:t>≤i ≤</m:t>
        </m:r>
        <m:d>
          <m:dPr>
            <m:ctrlPr>
              <w:rPr>
                <w:rFonts w:ascii="Cambria Math" w:eastAsia="SimSun" w:hAnsi="Cambria Math" w:cstheme="majorBidi"/>
                <w:i/>
                <w:lang w:val="en-US" w:eastAsia="zh-CN"/>
              </w:rPr>
            </m:ctrlPr>
          </m:dPr>
          <m:e>
            <m:r>
              <w:rPr>
                <w:rFonts w:ascii="Cambria Math" w:eastAsia="SimSun" w:hAnsi="Cambria Math" w:cstheme="majorBidi"/>
                <w:lang w:val="en-US" w:eastAsia="zh-CN"/>
              </w:rPr>
              <m:t>P-1</m:t>
            </m:r>
          </m:e>
        </m:d>
      </m:oMath>
      <w:r>
        <w:rPr>
          <w:rFonts w:asciiTheme="majorBidi" w:eastAsia="SimSun" w:hAnsiTheme="majorBidi" w:cstheme="majorBidi"/>
          <w:lang w:val="en-US" w:eastAsia="zh-CN"/>
        </w:rPr>
        <w:t xml:space="preserve"> </w:t>
      </w:r>
      <w:r w:rsidRPr="00FA23C9">
        <w:rPr>
          <w:rFonts w:eastAsia="Batang"/>
          <w:color w:val="000000"/>
        </w:rPr>
        <w:t>[</w:t>
      </w:r>
      <w:r>
        <w:rPr>
          <w:rFonts w:eastAsia="Batang"/>
          <w:color w:val="000000"/>
        </w:rPr>
        <w:t>21].</w:t>
      </w:r>
    </w:p>
    <w:p w14:paraId="249BC5A2" w14:textId="77777777" w:rsidR="00C45AB5" w:rsidRDefault="00C45AB5" w:rsidP="00C45AB5">
      <w:pPr>
        <w:rPr>
          <w:rFonts w:eastAsia="SimSun"/>
        </w:rPr>
      </w:pPr>
      <w:r>
        <w:rPr>
          <w:rFonts w:eastAsia="SimSun"/>
        </w:rPr>
        <w:t xml:space="preserve">The test points could be the same as in step (a) given in Section 8.3.3 namely, T=12 for chambers with a turntable or T=24 for chambers without a turntable. </w:t>
      </w:r>
    </w:p>
    <w:p w14:paraId="06F9A8B4" w14:textId="77777777" w:rsidR="00C45AB5" w:rsidRDefault="00C45AB5" w:rsidP="00C45AB5">
      <w:pPr>
        <w:rPr>
          <w:rFonts w:eastAsia="SimSun"/>
        </w:rPr>
      </w:pPr>
      <w:r w:rsidRPr="008802D7">
        <w:rPr>
          <w:rFonts w:eastAsia="SimSun"/>
        </w:rPr>
        <w:t>To measure CBW, follow these steps:</w:t>
      </w:r>
    </w:p>
    <w:p w14:paraId="32C9B47E" w14:textId="7E5C7149" w:rsidR="00C45AB5" w:rsidRPr="00310F8F" w:rsidRDefault="00C45AB5" w:rsidP="00264F0B">
      <w:pPr>
        <w:pStyle w:val="B10"/>
      </w:pPr>
      <w:r>
        <w:lastRenderedPageBreak/>
        <w:t xml:space="preserve">(a) </w:t>
      </w:r>
      <w:r w:rsidRPr="00310F8F">
        <w:t xml:space="preserve">Select the center frequency </w:t>
      </w:r>
      <m:oMath>
        <m:sSub>
          <m:sSubPr>
            <m:ctrlPr>
              <w:ins w:id="276" w:author="Jose M. Fortes (R&amp;S)" w:date="2024-05-09T16:40:00Z">
                <w:rPr>
                  <w:rFonts w:ascii="Cambria Math" w:eastAsia="SimSun" w:hAnsi="Cambria Math" w:cstheme="majorBidi"/>
                  <w:i/>
                  <w:lang w:val="en-US" w:eastAsia="zh-CN"/>
                </w:rPr>
              </w:ins>
            </m:ctrlPr>
          </m:sSubPr>
          <m:e>
            <m:r>
              <w:ins w:id="277" w:author="Jose M. Fortes (R&amp;S)" w:date="2024-05-09T16:40:00Z">
                <w:rPr>
                  <w:rFonts w:ascii="Cambria Math" w:eastAsia="SimSun" w:hAnsi="Cambria Math" w:cstheme="majorBidi"/>
                  <w:lang w:val="en-US" w:eastAsia="zh-CN"/>
                </w:rPr>
                <m:t>f</m:t>
              </w:ins>
            </m:r>
          </m:e>
          <m:sub>
            <m:r>
              <w:ins w:id="278" w:author="Jose M. Fortes (R&amp;S)" w:date="2024-05-09T16:40:00Z">
                <w:rPr>
                  <w:rFonts w:ascii="Cambria Math" w:eastAsia="SimSun" w:hAnsi="Cambria Math" w:cstheme="majorBidi"/>
                  <w:lang w:val="en-US" w:eastAsia="zh-CN"/>
                </w:rPr>
                <m:t>c</m:t>
              </w:ins>
            </m:r>
          </m:sub>
        </m:sSub>
      </m:oMath>
      <w:del w:id="279" w:author="Jose M. Fortes (R&amp;S)" w:date="2024-05-09T16:40:00Z">
        <w:r w:rsidRPr="00310F8F" w:rsidDel="008B6C0D">
          <w:delText>f</w:delText>
        </w:r>
        <w:r w:rsidRPr="00310F8F" w:rsidDel="008B6C0D">
          <w:rPr>
            <w:vertAlign w:val="subscript"/>
          </w:rPr>
          <w:delText>c</w:delText>
        </w:r>
      </w:del>
      <w:r w:rsidRPr="00310F8F">
        <w:t xml:space="preserve"> and BW. A typical measurement frequency range of min</w:t>
      </w:r>
      <w:r w:rsidR="00E76C3E">
        <w:t xml:space="preserve"> </w:t>
      </w:r>
      <w:r w:rsidRPr="00310F8F">
        <w:t xml:space="preserve">[100] MHz channel bandwidth is used as the default. </w:t>
      </w:r>
    </w:p>
    <w:p w14:paraId="7F1E1AF7" w14:textId="1927B643" w:rsidR="00C45AB5" w:rsidRPr="00310F8F" w:rsidRDefault="00C45AB5" w:rsidP="00264F0B">
      <w:pPr>
        <w:pStyle w:val="B10"/>
      </w:pPr>
      <w:r>
        <w:t xml:space="preserve">(b) </w:t>
      </w:r>
      <w:r w:rsidRPr="00310F8F">
        <w:t xml:space="preserve">Determine the number of measurement points </w:t>
      </w:r>
      <w:r w:rsidRPr="008B6C0D">
        <w:rPr>
          <w:i/>
          <w:iCs/>
          <w:rPrChange w:id="280" w:author="Jose M. Fortes (R&amp;S)" w:date="2024-05-09T16:40:00Z">
            <w:rPr/>
          </w:rPrChange>
        </w:rPr>
        <w:t>P</w:t>
      </w:r>
      <w:r w:rsidRPr="00310F8F">
        <w:t xml:space="preserve"> with respect to frequency.</w:t>
      </w:r>
    </w:p>
    <w:p w14:paraId="40FD63BA" w14:textId="2D92D7E7" w:rsidR="00C45AB5" w:rsidRPr="00310F8F" w:rsidRDefault="00C45AB5" w:rsidP="00264F0B">
      <w:pPr>
        <w:pStyle w:val="B10"/>
      </w:pPr>
      <w:r>
        <w:t xml:space="preserve">(c) </w:t>
      </w:r>
      <w:r w:rsidRPr="00310F8F">
        <w:t xml:space="preserve">Determine the total number of stirring sequence </w:t>
      </w:r>
      <w:r w:rsidRPr="00C74084">
        <w:rPr>
          <w:i/>
          <w:iCs/>
          <w:rPrChange w:id="281" w:author="Jose M. Fortes (R&amp;S)" w:date="2024-05-09T16:41:00Z">
            <w:rPr/>
          </w:rPrChange>
        </w:rPr>
        <w:t>N</w:t>
      </w:r>
      <w:r w:rsidRPr="00310F8F">
        <w:t>.</w:t>
      </w:r>
    </w:p>
    <w:p w14:paraId="53E7A2EC" w14:textId="145F15C1" w:rsidR="00C45AB5" w:rsidRPr="00310F8F" w:rsidRDefault="00C45AB5" w:rsidP="00264F0B">
      <w:pPr>
        <w:pStyle w:val="B10"/>
      </w:pPr>
      <w:r>
        <w:t xml:space="preserve">(d) </w:t>
      </w:r>
      <w:r w:rsidRPr="00310F8F">
        <w:t xml:space="preserve">Measure the S-parameters, specifically </w:t>
      </w:r>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Pr="00310F8F">
        <w:t xml:space="preserve"> and calculate the correlation function using equation </w:t>
      </w:r>
      <w:r w:rsidR="005C0B9A">
        <w:t>8.</w:t>
      </w:r>
      <w:r w:rsidRPr="00310F8F">
        <w:t>1.</w:t>
      </w:r>
    </w:p>
    <w:p w14:paraId="78621518" w14:textId="294D9CFE" w:rsidR="00C45AB5" w:rsidRPr="00310F8F" w:rsidRDefault="00C45AB5" w:rsidP="00264F0B">
      <w:pPr>
        <w:pStyle w:val="B10"/>
      </w:pPr>
      <w:r>
        <w:t xml:space="preserve">(e) </w:t>
      </w:r>
      <w:r w:rsidRPr="00310F8F">
        <w:t xml:space="preserve">Average the autocorrelation functions </w:t>
      </w:r>
      <m:oMath>
        <m:r>
          <w:ins w:id="282" w:author="Jose M. Fortes (R&amp;S)" w:date="2024-05-09T16:41:00Z">
            <w:rPr>
              <w:rFonts w:ascii="Cambria Math" w:eastAsia="SimSun" w:hAnsi="Cambria Math" w:cstheme="majorBidi"/>
              <w:lang w:val="en-US" w:eastAsia="zh-CN"/>
            </w:rPr>
            <m:t>R(i,n)</m:t>
          </w:ins>
        </m:r>
      </m:oMath>
      <w:del w:id="283" w:author="Jose M. Fortes (R&amp;S)" w:date="2024-05-09T16:41:00Z">
        <w:r w:rsidRPr="00310F8F" w:rsidDel="00C74084">
          <w:delText>R(i, n)</w:delText>
        </w:r>
      </w:del>
      <w:r w:rsidRPr="00310F8F">
        <w:t xml:space="preserve"> over all mode stirring sequence (i.e. index </w:t>
      </w:r>
      <w:r w:rsidRPr="00C74084">
        <w:rPr>
          <w:i/>
          <w:iCs/>
          <w:rPrChange w:id="284" w:author="Jose M. Fortes (R&amp;S)" w:date="2024-05-09T16:41:00Z">
            <w:rPr/>
          </w:rPrChange>
        </w:rPr>
        <w:t>n</w:t>
      </w:r>
      <w:r w:rsidRPr="00310F8F">
        <w:t xml:space="preserve">) at each frequency point (i.e., index </w:t>
      </w:r>
      <w:r w:rsidRPr="00C74084">
        <w:rPr>
          <w:i/>
          <w:iCs/>
          <w:rPrChange w:id="285" w:author="Jose M. Fortes (R&amp;S)" w:date="2024-05-09T16:41:00Z">
            <w:rPr/>
          </w:rPrChange>
        </w:rPr>
        <w:t>i</w:t>
      </w:r>
      <w:r w:rsidRPr="00310F8F">
        <w:t>).</w:t>
      </w:r>
    </w:p>
    <w:p w14:paraId="65D01FFE" w14:textId="69EA6B14" w:rsidR="00C45AB5" w:rsidRPr="00310F8F" w:rsidRDefault="00C45AB5" w:rsidP="00264F0B">
      <w:pPr>
        <w:pStyle w:val="B10"/>
      </w:pPr>
      <w:r>
        <w:t xml:space="preserve">(f) </w:t>
      </w:r>
      <w:r w:rsidRPr="00310F8F">
        <w:t xml:space="preserve">Identify the coherence bandwidth corresponding to a value of [0.5] in autocorrelation function </w:t>
      </w:r>
      <m:oMath>
        <m:r>
          <w:ins w:id="286" w:author="Jose M. Fortes (R&amp;S)" w:date="2024-05-09T16:41:00Z">
            <w:rPr>
              <w:rFonts w:ascii="Cambria Math" w:eastAsia="SimSun" w:hAnsi="Cambria Math" w:cstheme="majorBidi"/>
              <w:lang w:val="en-US" w:eastAsia="zh-CN"/>
            </w:rPr>
            <m:t>R(i,n)</m:t>
          </w:ins>
        </m:r>
      </m:oMath>
      <w:del w:id="287" w:author="Jose M. Fortes (R&amp;S)" w:date="2024-05-09T16:41:00Z">
        <w:r w:rsidRPr="00310F8F" w:rsidDel="00C74084">
          <w:delText>R(i, n)</w:delText>
        </w:r>
      </w:del>
      <w:r w:rsidRPr="00310F8F">
        <w:t>, as shown in Figure 1.</w:t>
      </w:r>
    </w:p>
    <w:p w14:paraId="490104DF" w14:textId="12229BCA" w:rsidR="00C45AB5" w:rsidRPr="00310F8F" w:rsidRDefault="00C45AB5" w:rsidP="00264F0B">
      <w:pPr>
        <w:pStyle w:val="B10"/>
      </w:pPr>
      <w:r>
        <w:t xml:space="preserve">(g) </w:t>
      </w:r>
      <w:r w:rsidRPr="00310F8F">
        <w:t>Steps (a) through (f) may be repeated for different chamber loading configurations, e.g., using absorbers or similar materials, to meet specific coherence bandwidth requirements.</w:t>
      </w:r>
    </w:p>
    <w:p w14:paraId="4724C0F1" w14:textId="77777777" w:rsidR="00C45AB5" w:rsidRDefault="00C45AB5" w:rsidP="00264F0B">
      <w:pPr>
        <w:pStyle w:val="TH"/>
      </w:pPr>
      <w:r>
        <w:rPr>
          <w:noProof/>
          <w:lang w:val="es-ES" w:eastAsia="es-ES"/>
        </w:rPr>
        <w:drawing>
          <wp:inline distT="0" distB="0" distL="0" distR="0" wp14:anchorId="007D4E3C" wp14:editId="2E7BCABB">
            <wp:extent cx="4285397" cy="3059691"/>
            <wp:effectExtent l="0" t="0" r="1270" b="7620"/>
            <wp:docPr id="198410925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4109252" name="Picture 1984109252"/>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291339" cy="3063933"/>
                    </a:xfrm>
                    <a:prstGeom prst="rect">
                      <a:avLst/>
                    </a:prstGeom>
                  </pic:spPr>
                </pic:pic>
              </a:graphicData>
            </a:graphic>
          </wp:inline>
        </w:drawing>
      </w:r>
    </w:p>
    <w:p w14:paraId="6FB41F22" w14:textId="6C35D67C" w:rsidR="00C45AB5" w:rsidRPr="00310F8F" w:rsidRDefault="00C45AB5" w:rsidP="00310F8F">
      <w:pPr>
        <w:pStyle w:val="TF"/>
        <w:rPr>
          <w:lang w:val="en-US"/>
        </w:rPr>
      </w:pPr>
      <w:r w:rsidRPr="00310F8F">
        <w:rPr>
          <w:lang w:val="en-US"/>
        </w:rPr>
        <w:t xml:space="preserve">Figure </w:t>
      </w:r>
      <w:r>
        <w:rPr>
          <w:lang w:val="en-US"/>
        </w:rPr>
        <w:t>8.3.2</w:t>
      </w:r>
      <w:r w:rsidR="00205C49">
        <w:rPr>
          <w:lang w:val="en-US"/>
        </w:rPr>
        <w:t>.1</w:t>
      </w:r>
      <w:r>
        <w:rPr>
          <w:lang w:val="en-US"/>
        </w:rPr>
        <w:t>-</w:t>
      </w:r>
      <w:bookmarkStart w:id="288" w:name="MCCQCTEMPBM_00000037"/>
      <w:bookmarkStart w:id="289" w:name="MCCQCTEMPBM_00000039"/>
      <w:bookmarkStart w:id="290" w:name="MCCQCTEMPBM_00000038"/>
      <w:r w:rsidRPr="00310F8F">
        <w:rPr>
          <w:lang w:val="en-US"/>
        </w:rPr>
        <w:fldChar w:fldCharType="begin"/>
      </w:r>
      <w:r w:rsidRPr="00310F8F">
        <w:rPr>
          <w:lang w:val="en-US"/>
        </w:rPr>
        <w:instrText xml:space="preserve"> SEQ Figure \* ARABIC </w:instrText>
      </w:r>
      <w:r w:rsidRPr="00310F8F">
        <w:rPr>
          <w:lang w:val="en-US"/>
        </w:rPr>
        <w:fldChar w:fldCharType="separate"/>
      </w:r>
      <w:r w:rsidRPr="00310F8F">
        <w:rPr>
          <w:lang w:val="en-US"/>
        </w:rPr>
        <w:t>1</w:t>
      </w:r>
      <w:r w:rsidRPr="00310F8F">
        <w:rPr>
          <w:lang w:val="en-US"/>
        </w:rPr>
        <w:fldChar w:fldCharType="end"/>
      </w:r>
      <w:bookmarkEnd w:id="288"/>
      <w:bookmarkEnd w:id="289"/>
      <w:bookmarkEnd w:id="290"/>
      <w:r w:rsidRPr="00310F8F">
        <w:rPr>
          <w:lang w:val="en-US"/>
        </w:rPr>
        <w:t>: The CBW plots based on the correlation function for loading with two different amounts of RF absorbers in the chamber. The threshold of 0.5 is chosen as shown by the dotted lines.</w:t>
      </w:r>
    </w:p>
    <w:p w14:paraId="4985EE2D" w14:textId="77777777" w:rsidR="00C45AB5" w:rsidRPr="00C45AB5" w:rsidRDefault="00C45AB5" w:rsidP="00C45AB5"/>
    <w:p w14:paraId="3D2259FA" w14:textId="77777777" w:rsidR="004B4133" w:rsidRDefault="004B4133" w:rsidP="004B4133">
      <w:pPr>
        <w:pStyle w:val="Heading3"/>
      </w:pPr>
      <w:bookmarkStart w:id="291" w:name="_Toc152607390"/>
      <w:bookmarkStart w:id="292" w:name="_Toc154585707"/>
      <w:bookmarkStart w:id="293" w:name="_Toc155641336"/>
      <w:bookmarkStart w:id="294" w:name="_Toc155641609"/>
      <w:bookmarkStart w:id="295" w:name="_Toc162185444"/>
      <w:r>
        <w:t>8.3.3</w:t>
      </w:r>
      <w:r>
        <w:tab/>
        <w:t>Chamber spatial uniformity</w:t>
      </w:r>
      <w:bookmarkEnd w:id="291"/>
      <w:bookmarkEnd w:id="292"/>
      <w:bookmarkEnd w:id="293"/>
      <w:bookmarkEnd w:id="294"/>
      <w:bookmarkEnd w:id="295"/>
    </w:p>
    <w:p w14:paraId="30CE5656" w14:textId="4A92507F" w:rsidR="00E539EF" w:rsidRDefault="00E539EF" w:rsidP="00E539EF">
      <w:r>
        <w:t>The reverberation chamber shall have a working volume large enough to support the number of modes needed for the stated accuracy at the lowest operating frequency. The spatial uniformity test defines this working volume as the valid test zone of the chamber which must be large enough to contain the entire DUT plus any test scenario elements such as phantom fixtures. If DUT size is not known at the time of chamber validation, the minimum test zones described in the reference method [24] of 30cm × 30cm or 50cm × 36cm can be used in order to enable the same device size applicability. The test positions T describing this working volume need to maintain the same distance requirements as the calibration antennas throughout the procedure, i.e. reference antenna or DUT shall maintain a distance of more than 0.7 wavelengths from chamber loading and more than 0.5 wavelengths from reflective surfaces.</w:t>
      </w:r>
    </w:p>
    <w:p w14:paraId="76D2E43A" w14:textId="0F9BBACF" w:rsidR="00E539EF" w:rsidRDefault="00E539EF" w:rsidP="00E539EF">
      <w:r w:rsidRPr="00CC5B9B">
        <w:t>The value of the uncertainty contribution is determined by repeated calibration measurements for</w:t>
      </w:r>
      <m:oMath>
        <m:r>
          <w:del w:id="296" w:author="Jose M. Fortes (R&amp;S)" w:date="2024-05-09T16:42:00Z">
            <w:rPr>
              <w:rFonts w:ascii="Cambria Math" w:hAnsi="Cambria Math"/>
            </w:rPr>
            <m:t xml:space="preserve"> T </m:t>
          </w:del>
        </m:r>
      </m:oMath>
      <w:ins w:id="297" w:author="Jose M. Fortes (R&amp;S)" w:date="2024-05-09T16:42:00Z">
        <w:r w:rsidR="00C74084">
          <w:t xml:space="preserve"> </w:t>
        </w:r>
        <w:r w:rsidR="00C74084" w:rsidRPr="00C74084">
          <w:rPr>
            <w:i/>
            <w:iCs/>
            <w:rPrChange w:id="298" w:author="Jose M. Fortes (R&amp;S)" w:date="2024-05-09T16:42:00Z">
              <w:rPr/>
            </w:rPrChange>
          </w:rPr>
          <w:t>T</w:t>
        </w:r>
        <w:r w:rsidR="00C74084">
          <w:rPr>
            <w:i/>
            <w:iCs/>
          </w:rPr>
          <w:t xml:space="preserve"> </w:t>
        </w:r>
      </w:ins>
      <w:r w:rsidRPr="00CC5B9B">
        <w:t>different positions and orientations of the calibration antenna to determine the statistical variation as a function of frequency, or at least at the frequencies at which the chamber is to be used. It can be assumed that this uncertainty contribution value is normally distributed</w:t>
      </w:r>
      <w:r>
        <w:t>.</w:t>
      </w:r>
    </w:p>
    <w:p w14:paraId="138A6DC0" w14:textId="77777777" w:rsidR="00E539EF" w:rsidRDefault="00E539EF" w:rsidP="00E539EF">
      <w:r w:rsidRPr="001270D8">
        <w:lastRenderedPageBreak/>
        <w:t xml:space="preserve">The </w:t>
      </w:r>
      <w:r w:rsidRPr="00C74084">
        <w:rPr>
          <w:i/>
          <w:iCs/>
          <w:rPrChange w:id="299" w:author="Jose M. Fortes (R&amp;S)" w:date="2024-05-09T16:42:00Z">
            <w:rPr/>
          </w:rPrChange>
        </w:rPr>
        <w:t>T</w:t>
      </w:r>
      <w:r w:rsidRPr="001270D8">
        <w:t xml:space="preserve"> calibration configurations refer to </w:t>
      </w:r>
      <w:r w:rsidRPr="00C74084">
        <w:rPr>
          <w:i/>
          <w:iCs/>
          <w:rPrChange w:id="300" w:author="Jose M. Fortes (R&amp;S)" w:date="2024-05-09T16:42:00Z">
            <w:rPr/>
          </w:rPrChange>
        </w:rPr>
        <w:t>T</w:t>
      </w:r>
      <w:r w:rsidRPr="001270D8">
        <w:t xml:space="preserve"> reference antenna positions. </w:t>
      </w:r>
      <w:r w:rsidRPr="00CC5B9B">
        <w:t xml:space="preserve">The </w:t>
      </w:r>
      <w:r>
        <w:t xml:space="preserve">operator </w:t>
      </w:r>
      <w:r w:rsidRPr="00CC5B9B">
        <w:t xml:space="preserve">should select </w:t>
      </w:r>
      <w:r>
        <w:t>these</w:t>
      </w:r>
      <w:r w:rsidRPr="00CC5B9B">
        <w:t xml:space="preserve"> positions depending on whether or not a turntable is present in the chamber.</w:t>
      </w:r>
      <w:r>
        <w:t xml:space="preserve"> </w:t>
      </w:r>
      <w:r w:rsidRPr="00CC5B9B">
        <w:t>The following instructions</w:t>
      </w:r>
      <w:r>
        <w:t xml:space="preserve"> and explanation</w:t>
      </w:r>
      <w:r w:rsidRPr="00CC5B9B">
        <w:t xml:space="preserve"> will assist</w:t>
      </w:r>
      <w:r>
        <w:t xml:space="preserve"> </w:t>
      </w:r>
      <w:r w:rsidRPr="00CC5B9B">
        <w:t xml:space="preserve">the </w:t>
      </w:r>
      <w:r>
        <w:t>operator</w:t>
      </w:r>
      <w:r w:rsidRPr="00CC5B9B">
        <w:t xml:space="preserve"> to perform the measurements</w:t>
      </w:r>
      <w:r>
        <w:t>.</w:t>
      </w:r>
    </w:p>
    <w:p w14:paraId="40A108C9" w14:textId="77777777" w:rsidR="00E539EF" w:rsidRPr="00C83F58" w:rsidRDefault="00E539EF" w:rsidP="00310F8F">
      <w:pPr>
        <w:spacing w:after="160" w:line="259" w:lineRule="auto"/>
        <w:rPr>
          <w:rFonts w:cs="Courier New"/>
          <w:lang w:eastAsia="zh-CN"/>
        </w:rPr>
      </w:pPr>
      <w:r w:rsidRPr="00C83F58">
        <w:rPr>
          <w:rFonts w:cs="Courier New"/>
          <w:lang w:eastAsia="zh-CN"/>
        </w:rPr>
        <w:t>If there is a turntable in the RC:</w:t>
      </w:r>
    </w:p>
    <w:p w14:paraId="7CDADD09" w14:textId="3B4151C6" w:rsidR="00E539EF" w:rsidRPr="00C92F14" w:rsidRDefault="00C92F14" w:rsidP="00C92F14">
      <w:pPr>
        <w:pStyle w:val="B10"/>
        <w:rPr>
          <w:lang w:eastAsia="zh-CN"/>
        </w:rPr>
      </w:pPr>
      <w:r>
        <w:rPr>
          <w:lang w:eastAsia="zh-CN"/>
        </w:rPr>
        <w:t>-</w:t>
      </w:r>
      <w:r>
        <w:rPr>
          <w:lang w:eastAsia="zh-CN"/>
        </w:rPr>
        <w:tab/>
      </w:r>
      <w:r w:rsidR="00E539EF" w:rsidRPr="00C92F14">
        <w:rPr>
          <w:lang w:eastAsia="zh-CN"/>
        </w:rPr>
        <w:t>Assume a cylindrical working volume by selecting two positions on the turntable (the outermost and innermost radial positions of the turntable are recommended). Then select two elevations (the highest and lowest possible are recommended, but far enough away from absorbent and metallic objects, if any).</w:t>
      </w:r>
      <w:r w:rsidR="00E539EF" w:rsidRPr="00C92F14">
        <w:rPr>
          <w:rFonts w:asciiTheme="majorBidi" w:hAnsiTheme="majorBidi" w:cstheme="majorBidi"/>
        </w:rPr>
        <w:t xml:space="preserve"> </w:t>
      </w:r>
      <w:r w:rsidR="00E539EF" w:rsidRPr="00C92F14">
        <w:rPr>
          <w:rFonts w:eastAsia="SimSun"/>
        </w:rPr>
        <w:t xml:space="preserve">The cylindrical volume would become a toroid with rectangular cross-section if </w:t>
      </w:r>
      <m:oMath>
        <m:sSub>
          <m:sSubPr>
            <m:ctrlPr>
              <w:ins w:id="301" w:author="Jose M. Fortes (R&amp;S)" w:date="2024-05-09T16:42:00Z">
                <w:rPr>
                  <w:rFonts w:ascii="Cambria Math" w:eastAsia="SimSun" w:hAnsi="Cambria Math" w:cstheme="majorBidi"/>
                  <w:i/>
                  <w:lang w:val="en-US" w:eastAsia="zh-CN"/>
                </w:rPr>
              </w:ins>
            </m:ctrlPr>
          </m:sSubPr>
          <m:e>
            <m:r>
              <w:ins w:id="302" w:author="Jose M. Fortes (R&amp;S)" w:date="2024-05-09T16:42:00Z">
                <w:rPr>
                  <w:rFonts w:ascii="Cambria Math" w:eastAsia="SimSun" w:hAnsi="Cambria Math" w:cstheme="majorBidi"/>
                  <w:lang w:val="en-US" w:eastAsia="zh-CN"/>
                </w:rPr>
                <m:t>R</m:t>
              </w:ins>
            </m:r>
          </m:e>
          <m:sub>
            <m:r>
              <w:ins w:id="303" w:author="Jose M. Fortes (R&amp;S)" w:date="2024-05-09T16:42:00Z">
                <w:rPr>
                  <w:rFonts w:ascii="Cambria Math" w:eastAsia="SimSun" w:hAnsi="Cambria Math" w:cstheme="majorBidi"/>
                  <w:lang w:val="en-US" w:eastAsia="zh-CN"/>
                </w:rPr>
                <m:t>min</m:t>
              </w:ins>
            </m:r>
          </m:sub>
        </m:sSub>
      </m:oMath>
      <w:del w:id="304" w:author="Jose M. Fortes (R&amp;S)" w:date="2024-05-09T16:42:00Z">
        <w:r w:rsidR="00E539EF" w:rsidRPr="00C92F14" w:rsidDel="00C74084">
          <w:rPr>
            <w:rFonts w:eastAsia="SimSun"/>
          </w:rPr>
          <w:delText>R</w:delText>
        </w:r>
        <w:r w:rsidR="00E539EF" w:rsidRPr="00C92F14" w:rsidDel="00C74084">
          <w:rPr>
            <w:rFonts w:eastAsia="SimSun"/>
            <w:vertAlign w:val="subscript"/>
          </w:rPr>
          <w:delText>min</w:delText>
        </w:r>
      </w:del>
      <w:r w:rsidR="00E539EF" w:rsidRPr="00C92F14">
        <w:rPr>
          <w:rFonts w:eastAsia="SimSun"/>
        </w:rPr>
        <w:t xml:space="preserve"> is non-zero due to proximity effects, as described in [22]. The role of the turntable is to stir the source to obtain more independent samples.  </w:t>
      </w:r>
    </w:p>
    <w:p w14:paraId="735E9030" w14:textId="77777777" w:rsidR="00E539EF" w:rsidRPr="00310F8F" w:rsidRDefault="00E539EF" w:rsidP="00310F8F">
      <w:pPr>
        <w:spacing w:after="160" w:line="259" w:lineRule="auto"/>
        <w:rPr>
          <w:rFonts w:cs="Courier New"/>
          <w:lang w:eastAsia="zh-CN"/>
        </w:rPr>
      </w:pPr>
      <w:r w:rsidRPr="00310F8F">
        <w:rPr>
          <w:rFonts w:cs="Courier New"/>
          <w:lang w:eastAsia="zh-CN"/>
        </w:rPr>
        <w:t>If there is no turntable in the RC:</w:t>
      </w:r>
    </w:p>
    <w:p w14:paraId="0DCE6D43" w14:textId="3F4636CD" w:rsidR="00E539EF" w:rsidRPr="00C92F14" w:rsidRDefault="00C92F14" w:rsidP="00C92F14">
      <w:pPr>
        <w:pStyle w:val="B10"/>
        <w:rPr>
          <w:lang w:eastAsia="zh-CN"/>
        </w:rPr>
      </w:pPr>
      <w:r>
        <w:rPr>
          <w:lang w:eastAsia="zh-CN"/>
        </w:rPr>
        <w:t>-</w:t>
      </w:r>
      <w:r>
        <w:rPr>
          <w:lang w:eastAsia="zh-CN"/>
        </w:rPr>
        <w:tab/>
      </w:r>
      <w:r w:rsidR="00E539EF" w:rsidRPr="00C92F14">
        <w:rPr>
          <w:lang w:eastAsia="zh-CN"/>
        </w:rPr>
        <w:t>Choose eight positions as corners of an imaginary cubic volume. This means the recommended heights are the highest and lowest possible, but far enough away from absorbing and metallic objects.</w:t>
      </w:r>
    </w:p>
    <w:p w14:paraId="43426580" w14:textId="77777777" w:rsidR="00E539EF" w:rsidRDefault="00E539EF" w:rsidP="00E539EF">
      <w:pPr>
        <w:rPr>
          <w:rFonts w:eastAsia="SimSun"/>
        </w:rPr>
      </w:pPr>
      <w:r>
        <w:rPr>
          <w:rFonts w:eastAsia="SimSun"/>
        </w:rPr>
        <w:t>The test steps are as follows.</w:t>
      </w:r>
    </w:p>
    <w:p w14:paraId="653CC83F" w14:textId="42AE5460" w:rsidR="00E539EF" w:rsidRPr="00310F8F" w:rsidRDefault="00CE3811" w:rsidP="00310F8F">
      <w:pPr>
        <w:spacing w:after="0"/>
        <w:ind w:left="641" w:hanging="284"/>
        <w:rPr>
          <w:rFonts w:eastAsia="SimSun"/>
        </w:rPr>
      </w:pPr>
      <w:r w:rsidRPr="00C83F58">
        <w:rPr>
          <w:rFonts w:eastAsia="SimSun"/>
        </w:rPr>
        <w:t>(a</w:t>
      </w:r>
      <w:r>
        <w:rPr>
          <w:rFonts w:eastAsia="SimSun"/>
        </w:rPr>
        <w:t xml:space="preserve">) </w:t>
      </w:r>
      <w:r w:rsidR="00E539EF" w:rsidRPr="00310F8F">
        <w:rPr>
          <w:rFonts w:eastAsia="SimSun"/>
        </w:rPr>
        <w:t>Choose either a cylindrical or a cubic working volume if there is or is not a turntable in the reverberation chamber. As shown by the red dots in Figure 2, use either the 4 corners of the imaginary rectangle that would form the cylindrical working volume or the 8 corners of the cubic working volume as locations for the measurement. For each location, point the antenna at three different angles, preferably at three orthogonal orientations (e.g., 45 degrees, -45 degrees, and horizontal plane). This results in a number of 12 or 24 measurements i.e., T=12 or T=24.</w:t>
      </w:r>
    </w:p>
    <w:p w14:paraId="5AFC9D6C" w14:textId="2EE28977" w:rsidR="00E539EF" w:rsidRPr="00310F8F" w:rsidRDefault="00CE3811" w:rsidP="00310F8F">
      <w:pPr>
        <w:spacing w:after="0" w:line="257" w:lineRule="auto"/>
        <w:ind w:left="641" w:hanging="284"/>
        <w:rPr>
          <w:rFonts w:eastAsia="SimSun"/>
        </w:rPr>
      </w:pPr>
      <w:r>
        <w:rPr>
          <w:rFonts w:eastAsia="SimSun"/>
        </w:rPr>
        <w:t xml:space="preserve">(b) </w:t>
      </w:r>
      <w:r w:rsidR="00E539EF" w:rsidRPr="00310F8F">
        <w:rPr>
          <w:rFonts w:eastAsia="SimSun"/>
        </w:rPr>
        <w:t xml:space="preserve">Measure transmission coefficient </w:t>
      </w:r>
      <m:oMath>
        <m:sSub>
          <m:sSubPr>
            <m:ctrlPr>
              <w:rPr>
                <w:rFonts w:ascii="Cambria Math" w:eastAsia="SimSun" w:hAnsi="Cambria Math"/>
              </w:rPr>
            </m:ctrlPr>
          </m:sSubPr>
          <m:e>
            <m:r>
              <w:rPr>
                <w:rFonts w:ascii="Cambria Math" w:eastAsia="SimSun" w:hAnsi="Cambria Math"/>
              </w:rPr>
              <m:t>S</m:t>
            </m:r>
          </m:e>
          <m:sub>
            <m:r>
              <m:rPr>
                <m:sty m:val="p"/>
              </m:rPr>
              <w:rPr>
                <w:rFonts w:ascii="Cambria Math" w:eastAsia="SimSun" w:hAnsi="Cambria Math"/>
              </w:rPr>
              <m:t>21</m:t>
            </m:r>
          </m:sub>
        </m:sSub>
      </m:oMath>
      <w:r w:rsidR="00E539EF" w:rsidRPr="00310F8F">
        <w:rPr>
          <w:rFonts w:eastAsia="SimSun"/>
        </w:rPr>
        <w:t xml:space="preserve"> for all 12 or 24 in a complete mode stirring sequence.</w:t>
      </w:r>
    </w:p>
    <w:p w14:paraId="28302AA7" w14:textId="4680D898" w:rsidR="00E539EF" w:rsidRPr="00310F8F" w:rsidRDefault="00CE3811" w:rsidP="00310F8F">
      <w:pPr>
        <w:spacing w:after="0" w:line="257" w:lineRule="auto"/>
        <w:ind w:left="641" w:hanging="284"/>
        <w:rPr>
          <w:rFonts w:eastAsia="SimSun"/>
        </w:rPr>
      </w:pPr>
      <w:r>
        <w:rPr>
          <w:rFonts w:eastAsia="SimSun"/>
        </w:rPr>
        <w:t xml:space="preserve">(c) </w:t>
      </w:r>
      <w:r w:rsidR="00E539EF" w:rsidRPr="00310F8F">
        <w:rPr>
          <w:rFonts w:eastAsia="SimSun"/>
        </w:rPr>
        <w:t xml:space="preserve">Calculate the power </w:t>
      </w:r>
      <m:oMath>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ref</m:t>
            </m:r>
            <m:r>
              <m:rPr>
                <m:sty m:val="p"/>
              </m:rPr>
              <w:rPr>
                <w:rFonts w:ascii="Cambria Math" w:eastAsia="SimSun" w:hAnsi="Cambria Math"/>
              </w:rPr>
              <m:t>,</m:t>
            </m:r>
            <m:r>
              <w:rPr>
                <w:rFonts w:ascii="Cambria Math" w:eastAsia="SimSun" w:hAnsi="Cambria Math"/>
              </w:rPr>
              <m:t>t</m:t>
            </m:r>
          </m:sub>
        </m:sSub>
      </m:oMath>
      <w:r w:rsidR="00E539EF" w:rsidRPr="00310F8F">
        <w:rPr>
          <w:rFonts w:eastAsia="SimSun"/>
        </w:rPr>
        <w:t xml:space="preserve"> for all 12 or 24 positions. In this way,</w:t>
      </w:r>
      <m:oMath>
        <m:r>
          <m:rPr>
            <m:sty m:val="p"/>
          </m:rPr>
          <w:rPr>
            <w:rFonts w:ascii="Cambria Math" w:hAnsi="Cambria Math"/>
          </w:rPr>
          <m:t xml:space="preserve"> </m:t>
        </m:r>
        <m:sSub>
          <m:sSubPr>
            <m:ctrlPr>
              <w:rPr>
                <w:rFonts w:ascii="Cambria Math" w:eastAsia="SimSun" w:hAnsi="Cambria Math"/>
              </w:rPr>
            </m:ctrlPr>
          </m:sSubPr>
          <m:e>
            <m:r>
              <w:rPr>
                <w:rFonts w:ascii="Cambria Math" w:hAnsi="Cambria Math"/>
              </w:rPr>
              <m:t>P</m:t>
            </m:r>
          </m:e>
          <m:sub>
            <m:r>
              <w:rPr>
                <w:rFonts w:ascii="Cambria Math" w:hAnsi="Cambria Math"/>
              </w:rPr>
              <m:t>ref</m:t>
            </m:r>
            <m:r>
              <m:rPr>
                <m:sty m:val="p"/>
              </m:rPr>
              <w:rPr>
                <w:rFonts w:ascii="Cambria Math" w:hAnsi="Cambria Math"/>
              </w:rPr>
              <m:t>,</m:t>
            </m:r>
            <m:r>
              <w:rPr>
                <w:rFonts w:ascii="Cambria Math" w:hAnsi="Cambria Math"/>
              </w:rPr>
              <m:t>t</m:t>
            </m:r>
          </m:sub>
        </m:sSub>
        <m:r>
          <m:rPr>
            <m:sty m:val="p"/>
          </m:rPr>
          <w:rPr>
            <w:rFonts w:ascii="Cambria Math" w:hAnsi="Cambria Math"/>
          </w:rPr>
          <m:t xml:space="preserve"> </m:t>
        </m:r>
      </m:oMath>
      <w:r w:rsidR="00E539EF" w:rsidRPr="00310F8F">
        <w:rPr>
          <w:rFonts w:eastAsia="SimSun"/>
        </w:rPr>
        <w:t xml:space="preserve"> is the reference power transfer function for position </w:t>
      </w:r>
      <m:oMath>
        <m:r>
          <w:rPr>
            <w:rFonts w:ascii="Cambria Math" w:eastAsia="SimSun" w:hAnsi="Cambria Math"/>
          </w:rPr>
          <m:t>t</m:t>
        </m:r>
      </m:oMath>
      <w:r w:rsidR="00E539EF" w:rsidRPr="00310F8F">
        <w:rPr>
          <w:rFonts w:eastAsia="SimSun"/>
        </w:rPr>
        <w:t xml:space="preserve"> of the calibration antenna.</w:t>
      </w:r>
    </w:p>
    <w:p w14:paraId="5AE10A27" w14:textId="729AB69B" w:rsidR="00E539EF" w:rsidRPr="00310F8F" w:rsidRDefault="00CE3811" w:rsidP="00310F8F">
      <w:pPr>
        <w:spacing w:after="0" w:line="257" w:lineRule="auto"/>
        <w:ind w:left="641" w:hanging="284"/>
        <w:rPr>
          <w:rFonts w:eastAsia="SimSun"/>
        </w:rPr>
      </w:pPr>
      <w:r>
        <w:rPr>
          <w:rFonts w:eastAsia="SimSun"/>
        </w:rPr>
        <w:t xml:space="preserve">(d) </w:t>
      </w:r>
      <w:r w:rsidR="00E539EF" w:rsidRPr="00310F8F">
        <w:rPr>
          <w:rFonts w:eastAsia="SimSun"/>
        </w:rPr>
        <w:t xml:space="preserve">Calculate the average of power transfer function </w:t>
      </w:r>
      <m:oMath>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ref</m:t>
            </m:r>
          </m:sub>
        </m:sSub>
      </m:oMath>
      <w:r w:rsidR="00E539EF" w:rsidRPr="00310F8F">
        <w:rPr>
          <w:rFonts w:eastAsia="SimSun"/>
        </w:rPr>
        <w:t xml:space="preserve"> over the calibration positions, i.e. </w:t>
      </w:r>
      <m:oMath>
        <m:r>
          <w:rPr>
            <w:rFonts w:ascii="Cambria Math" w:eastAsia="SimSun" w:hAnsi="Cambria Math"/>
          </w:rPr>
          <m:t xml:space="preserve">T=12 </m:t>
        </m:r>
      </m:oMath>
      <w:r w:rsidR="00E539EF" w:rsidRPr="00310F8F">
        <w:rPr>
          <w:rFonts w:eastAsia="SimSun"/>
        </w:rPr>
        <w:t xml:space="preserve">or </w:t>
      </w:r>
      <m:oMath>
        <m:r>
          <w:rPr>
            <w:rFonts w:ascii="Cambria Math" w:eastAsia="SimSun" w:hAnsi="Cambria Math"/>
          </w:rPr>
          <m:t>T=24</m:t>
        </m:r>
      </m:oMath>
      <w:r w:rsidR="00E539EF" w:rsidRPr="00310F8F">
        <w:rPr>
          <w:rFonts w:eastAsia="SimSun"/>
        </w:rPr>
        <w:t xml:space="preserve"> using the following relation:</w:t>
      </w:r>
    </w:p>
    <w:p w14:paraId="064F70EF" w14:textId="3CEE18FA" w:rsidR="00E539EF" w:rsidRPr="00DB6C61" w:rsidRDefault="00C92F14" w:rsidP="00C92F14">
      <w:pPr>
        <w:pStyle w:val="EQ"/>
        <w:rPr>
          <w:rFonts w:eastAsiaTheme="minorHAnsi"/>
        </w:rPr>
      </w:pPr>
      <w:r>
        <w:rPr>
          <w:rFonts w:eastAsia="SimSun"/>
          <w:noProof w:val="0"/>
        </w:rPr>
        <w:tab/>
      </w:r>
      <m:oMath>
        <m:sSubSup>
          <m:sSubSupPr>
            <m:ctrlPr>
              <w:rPr>
                <w:rFonts w:ascii="Cambria Math" w:eastAsiaTheme="minorHAnsi" w:hAnsi="Cambria Math"/>
              </w:rPr>
            </m:ctrlPr>
          </m:sSubSupPr>
          <m:e>
            <m:r>
              <w:rPr>
                <w:rFonts w:ascii="Cambria Math" w:hAnsi="Cambria Math"/>
              </w:rPr>
              <m:t>P</m:t>
            </m:r>
          </m:e>
          <m:sub>
            <m:r>
              <w:rPr>
                <w:rFonts w:ascii="Cambria Math" w:hAnsi="Cambria Math"/>
              </w:rPr>
              <m:t>ref</m:t>
            </m:r>
          </m:sub>
          <m:sup>
            <m:r>
              <w:rPr>
                <w:rFonts w:ascii="Cambria Math" w:hAnsi="Cambria Math"/>
              </w:rPr>
              <m:t>mean</m:t>
            </m:r>
          </m:sup>
        </m:sSubSup>
        <m:r>
          <m:rPr>
            <m:sty m:val="p"/>
          </m:rPr>
          <w:rPr>
            <w:rFonts w:ascii="Cambria Math" w:hAnsi="Cambria Math"/>
          </w:rPr>
          <m:t xml:space="preserve">= </m:t>
        </m:r>
        <m:f>
          <m:fPr>
            <m:ctrlPr>
              <w:rPr>
                <w:rFonts w:ascii="Cambria Math" w:eastAsiaTheme="minorHAnsi" w:hAnsi="Cambria Math"/>
              </w:rPr>
            </m:ctrlPr>
          </m:fPr>
          <m:num>
            <m:r>
              <m:rPr>
                <m:sty m:val="p"/>
              </m:rPr>
              <w:rPr>
                <w:rFonts w:ascii="Cambria Math" w:hAnsi="Cambria Math"/>
              </w:rPr>
              <m:t>1</m:t>
            </m:r>
          </m:num>
          <m:den>
            <m:r>
              <w:rPr>
                <w:rFonts w:ascii="Cambria Math" w:hAnsi="Cambria Math"/>
              </w:rPr>
              <m:t>T</m:t>
            </m:r>
            <m:r>
              <m:rPr>
                <m:sty m:val="p"/>
              </m:rPr>
              <w:rPr>
                <w:rFonts w:ascii="Cambria Math" w:hAnsi="Cambria Math"/>
              </w:rPr>
              <m:t>-1</m:t>
            </m:r>
          </m:den>
        </m:f>
        <m:r>
          <m:rPr>
            <m:sty m:val="p"/>
          </m:rPr>
          <w:rPr>
            <w:rFonts w:ascii="Cambria Math" w:hAnsi="Cambria Math"/>
          </w:rPr>
          <m:t xml:space="preserve"> </m:t>
        </m:r>
        <m:nary>
          <m:naryPr>
            <m:chr m:val="∑"/>
            <m:limLoc m:val="undOvr"/>
            <m:ctrlPr>
              <w:rPr>
                <w:rFonts w:ascii="Cambria Math" w:eastAsiaTheme="minorHAnsi" w:hAnsi="Cambria Math"/>
              </w:rPr>
            </m:ctrlPr>
          </m:naryPr>
          <m:sub>
            <m:r>
              <w:rPr>
                <w:rFonts w:ascii="Cambria Math" w:hAnsi="Cambria Math"/>
              </w:rPr>
              <m:t>t</m:t>
            </m:r>
            <m:r>
              <m:rPr>
                <m:sty m:val="p"/>
              </m:rPr>
              <w:rPr>
                <w:rFonts w:ascii="Cambria Math" w:hAnsi="Cambria Math"/>
              </w:rPr>
              <m:t>=1</m:t>
            </m:r>
          </m:sub>
          <m:sup>
            <m:r>
              <w:rPr>
                <w:rFonts w:ascii="Cambria Math" w:hAnsi="Cambria Math"/>
              </w:rPr>
              <m:t>T</m:t>
            </m:r>
          </m:sup>
          <m:e>
            <m:sSub>
              <m:sSubPr>
                <m:ctrlPr>
                  <w:rPr>
                    <w:rFonts w:ascii="Cambria Math" w:eastAsiaTheme="minorHAnsi" w:hAnsi="Cambria Math"/>
                  </w:rPr>
                </m:ctrlPr>
              </m:sSubPr>
              <m:e>
                <m:r>
                  <w:rPr>
                    <w:rFonts w:ascii="Cambria Math" w:hAnsi="Cambria Math"/>
                  </w:rPr>
                  <m:t>P</m:t>
                </m:r>
              </m:e>
              <m:sub>
                <m:r>
                  <w:rPr>
                    <w:rFonts w:ascii="Cambria Math" w:hAnsi="Cambria Math"/>
                  </w:rPr>
                  <m:t>ref</m:t>
                </m:r>
                <m:r>
                  <m:rPr>
                    <m:sty m:val="p"/>
                  </m:rPr>
                  <w:rPr>
                    <w:rFonts w:ascii="Cambria Math" w:hAnsi="Cambria Math"/>
                  </w:rPr>
                  <m:t>,</m:t>
                </m:r>
                <m:r>
                  <w:rPr>
                    <w:rFonts w:ascii="Cambria Math" w:hAnsi="Cambria Math"/>
                  </w:rPr>
                  <m:t>t</m:t>
                </m:r>
              </m:sub>
            </m:sSub>
          </m:e>
        </m:nary>
      </m:oMath>
    </w:p>
    <w:p w14:paraId="30AC307B" w14:textId="1E01EA3A" w:rsidR="00E539EF" w:rsidRPr="00310F8F" w:rsidRDefault="00CE3811" w:rsidP="00310F8F">
      <w:pPr>
        <w:spacing w:after="160" w:line="257" w:lineRule="auto"/>
        <w:ind w:left="641" w:hanging="284"/>
        <w:rPr>
          <w:rFonts w:eastAsia="SimSun"/>
        </w:rPr>
      </w:pPr>
      <w:r>
        <w:rPr>
          <w:rFonts w:eastAsia="SimSun"/>
        </w:rPr>
        <w:t xml:space="preserve">(e) </w:t>
      </w:r>
      <w:r w:rsidR="00E539EF" w:rsidRPr="00310F8F">
        <w:rPr>
          <w:rFonts w:eastAsia="SimSun"/>
        </w:rPr>
        <w:t xml:space="preserve">Calculate the standard deviation of the power transfer function over </w:t>
      </w:r>
      <w:r w:rsidR="00E539EF" w:rsidRPr="00C74084">
        <w:rPr>
          <w:rFonts w:eastAsia="SimSun"/>
          <w:i/>
          <w:iCs/>
          <w:rPrChange w:id="305" w:author="Jose M. Fortes (R&amp;S)" w:date="2024-05-09T16:43:00Z">
            <w:rPr>
              <w:rFonts w:eastAsia="SimSun"/>
            </w:rPr>
          </w:rPrChange>
        </w:rPr>
        <w:t>T</w:t>
      </w:r>
      <w:r w:rsidR="00E539EF" w:rsidRPr="00310F8F">
        <w:rPr>
          <w:rFonts w:eastAsia="SimSun"/>
        </w:rPr>
        <w:t xml:space="preserve"> different calibration antenna positions by</w:t>
      </w:r>
    </w:p>
    <w:p w14:paraId="58CCA63D" w14:textId="65A9A8BC" w:rsidR="00E539EF" w:rsidRPr="00DB6C61" w:rsidRDefault="00C92F14" w:rsidP="00C92F14">
      <w:pPr>
        <w:pStyle w:val="EQ"/>
        <w:rPr>
          <w:rFonts w:eastAsia="SimSun"/>
        </w:rPr>
      </w:pPr>
      <w:r>
        <w:rPr>
          <w:rFonts w:eastAsia="SimSun"/>
          <w:noProof w:val="0"/>
          <w:color w:val="000000"/>
        </w:rPr>
        <w:tab/>
      </w:r>
      <m:oMath>
        <m:sSub>
          <m:sSubPr>
            <m:ctrlPr>
              <w:rPr>
                <w:rFonts w:ascii="Cambria Math" w:eastAsia="SimSun" w:hAnsi="Cambria Math"/>
                <w:color w:val="000000"/>
              </w:rPr>
            </m:ctrlPr>
          </m:sSubPr>
          <m:e>
            <m:r>
              <w:rPr>
                <w:rFonts w:ascii="Cambria Math" w:eastAsia="SimSun" w:hAnsi="Cambria Math"/>
                <w:color w:val="000000"/>
              </w:rPr>
              <m:t>σ</m:t>
            </m:r>
          </m:e>
          <m:sub>
            <m:sSub>
              <m:sSubPr>
                <m:ctrlPr>
                  <w:rPr>
                    <w:rFonts w:ascii="Cambria Math" w:eastAsia="SimSun" w:hAnsi="Cambria Math"/>
                    <w:color w:val="000000"/>
                  </w:rPr>
                </m:ctrlPr>
              </m:sSubPr>
              <m:e>
                <m:r>
                  <w:rPr>
                    <w:rFonts w:ascii="Cambria Math" w:eastAsia="SimSun" w:hAnsi="Cambria Math"/>
                    <w:color w:val="000000"/>
                  </w:rPr>
                  <m:t>P</m:t>
                </m:r>
              </m:e>
              <m:sub>
                <m:r>
                  <w:rPr>
                    <w:rFonts w:ascii="Cambria Math" w:eastAsia="SimSun" w:hAnsi="Cambria Math"/>
                    <w:color w:val="000000"/>
                  </w:rPr>
                  <m:t>ref</m:t>
                </m:r>
              </m:sub>
            </m:sSub>
          </m:sub>
        </m:sSub>
        <m:r>
          <m:rPr>
            <m:sty m:val="p"/>
          </m:rPr>
          <w:rPr>
            <w:rFonts w:ascii="Cambria Math" w:hAnsi="Cambria Math"/>
            <w:color w:val="000000"/>
          </w:rPr>
          <m:t xml:space="preserve"> =</m:t>
        </m:r>
        <m:rad>
          <m:radPr>
            <m:degHide m:val="1"/>
            <m:ctrlPr>
              <w:rPr>
                <w:rFonts w:ascii="Cambria Math" w:hAnsi="Cambria Math"/>
                <w:color w:val="000000"/>
              </w:rPr>
            </m:ctrlPr>
          </m:radPr>
          <m:deg/>
          <m:e>
            <m:f>
              <m:fPr>
                <m:ctrlPr>
                  <w:rPr>
                    <w:rFonts w:ascii="Cambria Math" w:eastAsiaTheme="minorHAnsi" w:hAnsi="Cambria Math"/>
                  </w:rPr>
                </m:ctrlPr>
              </m:fPr>
              <m:num>
                <m:r>
                  <m:rPr>
                    <m:sty m:val="p"/>
                  </m:rPr>
                  <w:rPr>
                    <w:rFonts w:ascii="Cambria Math" w:hAnsi="Cambria Math"/>
                  </w:rPr>
                  <m:t>1</m:t>
                </m:r>
              </m:num>
              <m:den>
                <m:r>
                  <w:rPr>
                    <w:rFonts w:ascii="Cambria Math" w:hAnsi="Cambria Math"/>
                  </w:rPr>
                  <m:t>T</m:t>
                </m:r>
                <m:r>
                  <m:rPr>
                    <m:sty m:val="p"/>
                  </m:rPr>
                  <w:rPr>
                    <w:rFonts w:ascii="Cambria Math" w:hAnsi="Cambria Math"/>
                  </w:rPr>
                  <m:t>-1</m:t>
                </m:r>
              </m:den>
            </m:f>
            <m:sSup>
              <m:sSupPr>
                <m:ctrlPr>
                  <w:rPr>
                    <w:rFonts w:ascii="Cambria Math" w:eastAsiaTheme="minorHAnsi" w:hAnsi="Cambria Math"/>
                  </w:rPr>
                </m:ctrlPr>
              </m:sSupPr>
              <m:e>
                <m:nary>
                  <m:naryPr>
                    <m:chr m:val="∑"/>
                    <m:limLoc m:val="undOvr"/>
                    <m:ctrlPr>
                      <w:rPr>
                        <w:rFonts w:ascii="Cambria Math" w:eastAsiaTheme="minorHAnsi" w:hAnsi="Cambria Math"/>
                      </w:rPr>
                    </m:ctrlPr>
                  </m:naryPr>
                  <m:sub>
                    <m:r>
                      <w:rPr>
                        <w:rFonts w:ascii="Cambria Math" w:hAnsi="Cambria Math"/>
                      </w:rPr>
                      <m:t>t</m:t>
                    </m:r>
                    <m:r>
                      <m:rPr>
                        <m:sty m:val="p"/>
                      </m:rPr>
                      <w:rPr>
                        <w:rFonts w:ascii="Cambria Math" w:hAnsi="Cambria Math"/>
                      </w:rPr>
                      <m:t>=1</m:t>
                    </m:r>
                  </m:sub>
                  <m:sup>
                    <m:r>
                      <w:rPr>
                        <w:rFonts w:ascii="Cambria Math" w:hAnsi="Cambria Math"/>
                      </w:rPr>
                      <m:t>T</m:t>
                    </m:r>
                  </m:sup>
                  <m:e>
                    <m:d>
                      <m:dPr>
                        <m:ctrlPr>
                          <w:rPr>
                            <w:rFonts w:ascii="Cambria Math" w:eastAsiaTheme="minorHAnsi" w:hAnsi="Cambria Math"/>
                          </w:rPr>
                        </m:ctrlPr>
                      </m:dPr>
                      <m:e>
                        <m:sSub>
                          <m:sSubPr>
                            <m:ctrlPr>
                              <w:rPr>
                                <w:rFonts w:ascii="Cambria Math" w:eastAsiaTheme="minorHAnsi" w:hAnsi="Cambria Math"/>
                              </w:rPr>
                            </m:ctrlPr>
                          </m:sSubPr>
                          <m:e>
                            <m:r>
                              <w:rPr>
                                <w:rFonts w:ascii="Cambria Math" w:hAnsi="Cambria Math"/>
                              </w:rPr>
                              <m:t>P</m:t>
                            </m:r>
                          </m:e>
                          <m:sub>
                            <m:r>
                              <w:rPr>
                                <w:rFonts w:ascii="Cambria Math" w:hAnsi="Cambria Math"/>
                              </w:rPr>
                              <m:t>ref</m:t>
                            </m:r>
                            <m:r>
                              <m:rPr>
                                <m:sty m:val="p"/>
                              </m:rPr>
                              <w:rPr>
                                <w:rFonts w:ascii="Cambria Math" w:hAnsi="Cambria Math"/>
                              </w:rPr>
                              <m:t>,</m:t>
                            </m:r>
                            <m:r>
                              <w:rPr>
                                <w:rFonts w:ascii="Cambria Math" w:hAnsi="Cambria Math"/>
                              </w:rPr>
                              <m:t>t</m:t>
                            </m:r>
                          </m:sub>
                        </m:sSub>
                        <m:r>
                          <m:rPr>
                            <m:sty m:val="p"/>
                          </m:rPr>
                          <w:rPr>
                            <w:rFonts w:ascii="Cambria Math" w:hAnsi="Cambria Math"/>
                          </w:rPr>
                          <m:t>-</m:t>
                        </m:r>
                        <m:sSubSup>
                          <m:sSubSupPr>
                            <m:ctrlPr>
                              <w:rPr>
                                <w:rFonts w:ascii="Cambria Math" w:eastAsiaTheme="minorHAnsi" w:hAnsi="Cambria Math"/>
                              </w:rPr>
                            </m:ctrlPr>
                          </m:sSubSupPr>
                          <m:e>
                            <m:r>
                              <w:rPr>
                                <w:rFonts w:ascii="Cambria Math" w:hAnsi="Cambria Math"/>
                              </w:rPr>
                              <m:t>P</m:t>
                            </m:r>
                          </m:e>
                          <m:sub>
                            <m:r>
                              <w:rPr>
                                <w:rFonts w:ascii="Cambria Math" w:hAnsi="Cambria Math"/>
                              </w:rPr>
                              <m:t>ref</m:t>
                            </m:r>
                          </m:sub>
                          <m:sup>
                            <m:r>
                              <w:rPr>
                                <w:rFonts w:ascii="Cambria Math" w:hAnsi="Cambria Math"/>
                              </w:rPr>
                              <m:t>mean</m:t>
                            </m:r>
                          </m:sup>
                        </m:sSubSup>
                      </m:e>
                    </m:d>
                  </m:e>
                </m:nary>
              </m:e>
              <m:sup>
                <m:r>
                  <m:rPr>
                    <m:sty m:val="p"/>
                  </m:rPr>
                  <w:rPr>
                    <w:rFonts w:ascii="Cambria Math" w:hAnsi="Cambria Math"/>
                  </w:rPr>
                  <m:t>2</m:t>
                </m:r>
              </m:sup>
            </m:sSup>
          </m:e>
        </m:rad>
      </m:oMath>
    </w:p>
    <w:p w14:paraId="3E125DE8" w14:textId="1891F4B0" w:rsidR="00E539EF" w:rsidRPr="00310F8F" w:rsidRDefault="00CE3811" w:rsidP="00310F8F">
      <w:pPr>
        <w:spacing w:after="0" w:line="257" w:lineRule="auto"/>
        <w:ind w:left="641" w:hanging="284"/>
        <w:rPr>
          <w:rFonts w:eastAsia="MS Mincho"/>
        </w:rPr>
      </w:pPr>
      <w:r>
        <w:rPr>
          <w:rFonts w:eastAsia="SimSun"/>
        </w:rPr>
        <w:t xml:space="preserve">(f) </w:t>
      </w:r>
      <w:r w:rsidR="00E539EF" w:rsidRPr="00310F8F">
        <w:rPr>
          <w:rFonts w:eastAsia="SimSun"/>
        </w:rPr>
        <w:t xml:space="preserve">Calculate </w:t>
      </w:r>
      <m:oMath>
        <m:sSub>
          <m:sSubPr>
            <m:ctrlPr>
              <w:rPr>
                <w:rFonts w:ascii="Cambria Math" w:eastAsia="SimSun" w:hAnsi="Cambria Math"/>
                <w:i/>
                <w:color w:val="000000"/>
              </w:rPr>
            </m:ctrlPr>
          </m:sSubPr>
          <m:e>
            <m:r>
              <w:rPr>
                <w:rFonts w:ascii="Cambria Math" w:eastAsia="SimSun" w:hAnsi="Cambria Math"/>
                <w:color w:val="000000"/>
              </w:rPr>
              <m:t>σ</m:t>
            </m:r>
          </m:e>
          <m:sub>
            <m:sSub>
              <m:sSubPr>
                <m:ctrlPr>
                  <w:rPr>
                    <w:rFonts w:ascii="Cambria Math" w:eastAsia="SimSun" w:hAnsi="Cambria Math"/>
                    <w:i/>
                    <w:color w:val="000000"/>
                  </w:rPr>
                </m:ctrlPr>
              </m:sSubPr>
              <m:e>
                <m:r>
                  <w:rPr>
                    <w:rFonts w:ascii="Cambria Math" w:eastAsia="SimSun" w:hAnsi="Cambria Math"/>
                    <w:color w:val="000000"/>
                  </w:rPr>
                  <m:t>P</m:t>
                </m:r>
              </m:e>
              <m:sub>
                <m:r>
                  <w:rPr>
                    <w:rFonts w:ascii="Cambria Math" w:eastAsia="SimSun" w:hAnsi="Cambria Math"/>
                    <w:color w:val="000000"/>
                  </w:rPr>
                  <m:t>ref</m:t>
                </m:r>
              </m:sub>
            </m:sSub>
          </m:sub>
        </m:sSub>
      </m:oMath>
      <w:r w:rsidR="00E539EF" w:rsidRPr="00310F8F">
        <w:rPr>
          <w:rFonts w:eastAsia="SimSun"/>
        </w:rPr>
        <w:t xml:space="preserve"> in dB by </w:t>
      </w:r>
    </w:p>
    <w:p w14:paraId="61A96EC3" w14:textId="6685E012" w:rsidR="00E539EF" w:rsidRPr="00DB6C61" w:rsidRDefault="00C92F14" w:rsidP="00C92F14">
      <w:pPr>
        <w:pStyle w:val="EQ"/>
      </w:pPr>
      <w:r>
        <w:rPr>
          <w:rFonts w:eastAsia="MS Mincho"/>
          <w:noProof w:val="0"/>
          <w:color w:val="000000"/>
        </w:rPr>
        <w:tab/>
      </w:r>
      <m:oMath>
        <m:sSubSup>
          <m:sSubSupPr>
            <m:ctrlPr>
              <w:rPr>
                <w:rFonts w:ascii="Cambria Math" w:hAnsi="Cambria Math"/>
                <w:color w:val="000000"/>
              </w:rPr>
            </m:ctrlPr>
          </m:sSubSupPr>
          <m:e>
            <m:r>
              <w:rPr>
                <w:rFonts w:ascii="Cambria Math" w:eastAsia="SimSun" w:hAnsi="Cambria Math"/>
                <w:color w:val="000000"/>
              </w:rPr>
              <m:t>σ</m:t>
            </m:r>
            <m:ctrlPr>
              <w:rPr>
                <w:rFonts w:ascii="Cambria Math" w:eastAsia="SimSun" w:hAnsi="Cambria Math"/>
                <w:color w:val="000000"/>
              </w:rPr>
            </m:ctrlPr>
          </m:e>
          <m:sub>
            <m:sSub>
              <m:sSubPr>
                <m:ctrlPr>
                  <w:rPr>
                    <w:rFonts w:ascii="Cambria Math" w:eastAsia="SimSun" w:hAnsi="Cambria Math"/>
                    <w:color w:val="000000"/>
                  </w:rPr>
                </m:ctrlPr>
              </m:sSubPr>
              <m:e>
                <m:r>
                  <w:rPr>
                    <w:rFonts w:ascii="Cambria Math" w:eastAsia="SimSun" w:hAnsi="Cambria Math"/>
                    <w:color w:val="000000"/>
                  </w:rPr>
                  <m:t>P</m:t>
                </m:r>
              </m:e>
              <m:sub>
                <m:r>
                  <w:rPr>
                    <w:rFonts w:ascii="Cambria Math" w:eastAsia="SimSun" w:hAnsi="Cambria Math"/>
                    <w:color w:val="000000"/>
                  </w:rPr>
                  <m:t>ref</m:t>
                </m:r>
              </m:sub>
            </m:sSub>
          </m:sub>
          <m:sup>
            <m:r>
              <w:rPr>
                <w:rFonts w:ascii="Cambria Math" w:hAnsi="Cambria Math"/>
                <w:color w:val="000000"/>
              </w:rPr>
              <m:t>dB</m:t>
            </m:r>
          </m:sup>
        </m:sSubSup>
        <m:r>
          <m:rPr>
            <m:sty m:val="p"/>
          </m:rPr>
          <w:rPr>
            <w:rFonts w:ascii="Cambria Math" w:hAnsi="Cambria Math"/>
            <w:color w:val="000000"/>
          </w:rPr>
          <m:t>=</m:t>
        </m:r>
        <m:r>
          <m:rPr>
            <m:sty m:val="p"/>
          </m:rPr>
          <w:rPr>
            <w:rFonts w:ascii="Cambria Math" w:hAnsi="Cambria Math"/>
          </w:rPr>
          <m:t>10</m:t>
        </m:r>
        <m:func>
          <m:funcPr>
            <m:ctrlPr>
              <w:rPr>
                <w:rFonts w:ascii="Cambria Math" w:hAnsi="Cambria Math"/>
                <w:bCs/>
              </w:rPr>
            </m:ctrlPr>
          </m:funcPr>
          <m:fName>
            <m:sSub>
              <m:sSubPr>
                <m:ctrlPr>
                  <w:rPr>
                    <w:rFonts w:ascii="Cambria Math" w:hAnsi="Cambria Math"/>
                    <w:bCs/>
                  </w:rPr>
                </m:ctrlPr>
              </m:sSubPr>
              <m:e>
                <m:r>
                  <m:rPr>
                    <m:sty m:val="p"/>
                  </m:rPr>
                  <w:rPr>
                    <w:rFonts w:ascii="Cambria Math" w:hAnsi="Cambria Math"/>
                  </w:rPr>
                  <m:t>log</m:t>
                </m:r>
              </m:e>
              <m:sub>
                <m:r>
                  <m:rPr>
                    <m:sty m:val="p"/>
                  </m:rPr>
                  <w:rPr>
                    <w:rFonts w:ascii="Cambria Math" w:hAnsi="Cambria Math"/>
                  </w:rPr>
                  <m:t>10</m:t>
                </m:r>
              </m:sub>
            </m:sSub>
          </m:fName>
          <m:e>
            <m:r>
              <m:rPr>
                <m:sty m:val="p"/>
              </m:rPr>
              <w:rPr>
                <w:rFonts w:ascii="Cambria Math" w:hAnsi="Cambria Math"/>
              </w:rPr>
              <m:t xml:space="preserve">( </m:t>
            </m:r>
            <m:f>
              <m:fPr>
                <m:ctrlPr>
                  <w:rPr>
                    <w:rFonts w:ascii="Cambria Math" w:hAnsi="Cambria Math"/>
                    <w:bCs/>
                  </w:rPr>
                </m:ctrlPr>
              </m:fPr>
              <m:num>
                <m:sSubSup>
                  <m:sSubSupPr>
                    <m:ctrlPr>
                      <w:rPr>
                        <w:rFonts w:ascii="Cambria Math" w:eastAsiaTheme="minorHAnsi" w:hAnsi="Cambria Math"/>
                        <w:bCs/>
                      </w:rPr>
                    </m:ctrlPr>
                  </m:sSubSupPr>
                  <m:e>
                    <m:r>
                      <w:rPr>
                        <w:rFonts w:ascii="Cambria Math" w:hAnsi="Cambria Math"/>
                      </w:rPr>
                      <m:t>P</m:t>
                    </m:r>
                  </m:e>
                  <m:sub>
                    <m:r>
                      <w:rPr>
                        <w:rFonts w:ascii="Cambria Math" w:hAnsi="Cambria Math"/>
                      </w:rPr>
                      <m:t>ref</m:t>
                    </m:r>
                  </m:sub>
                  <m:sup>
                    <m:r>
                      <w:rPr>
                        <w:rFonts w:ascii="Cambria Math" w:hAnsi="Cambria Math"/>
                      </w:rPr>
                      <m:t>mean</m:t>
                    </m:r>
                  </m:sup>
                </m:sSubSup>
                <m:r>
                  <m:rPr>
                    <m:sty m:val="p"/>
                  </m:rPr>
                  <w:rPr>
                    <w:rFonts w:ascii="Cambria Math" w:hAnsi="Cambria Math"/>
                  </w:rPr>
                  <m:t xml:space="preserve">+ </m:t>
                </m:r>
                <m:sSub>
                  <m:sSubPr>
                    <m:ctrlPr>
                      <w:rPr>
                        <w:rFonts w:ascii="Cambria Math" w:eastAsia="SimSun" w:hAnsi="Cambria Math"/>
                        <w:bCs/>
                        <w:color w:val="000000"/>
                      </w:rPr>
                    </m:ctrlPr>
                  </m:sSubPr>
                  <m:e>
                    <m:r>
                      <w:rPr>
                        <w:rFonts w:ascii="Cambria Math" w:eastAsia="SimSun" w:hAnsi="Cambria Math"/>
                        <w:color w:val="000000"/>
                      </w:rPr>
                      <m:t>σ</m:t>
                    </m:r>
                  </m:e>
                  <m:sub>
                    <m:sSub>
                      <m:sSubPr>
                        <m:ctrlPr>
                          <w:rPr>
                            <w:rFonts w:ascii="Cambria Math" w:eastAsia="SimSun" w:hAnsi="Cambria Math"/>
                            <w:bCs/>
                            <w:color w:val="000000"/>
                          </w:rPr>
                        </m:ctrlPr>
                      </m:sSubPr>
                      <m:e>
                        <m:r>
                          <w:rPr>
                            <w:rFonts w:ascii="Cambria Math" w:eastAsia="SimSun" w:hAnsi="Cambria Math"/>
                            <w:color w:val="000000"/>
                          </w:rPr>
                          <m:t>P</m:t>
                        </m:r>
                      </m:e>
                      <m:sub>
                        <m:r>
                          <w:rPr>
                            <w:rFonts w:ascii="Cambria Math" w:eastAsia="SimSun" w:hAnsi="Cambria Math"/>
                            <w:color w:val="000000"/>
                          </w:rPr>
                          <m:t>ref</m:t>
                        </m:r>
                      </m:sub>
                    </m:sSub>
                  </m:sub>
                </m:sSub>
              </m:num>
              <m:den>
                <m:sSubSup>
                  <m:sSubSupPr>
                    <m:ctrlPr>
                      <w:rPr>
                        <w:rFonts w:ascii="Cambria Math" w:eastAsiaTheme="minorHAnsi" w:hAnsi="Cambria Math"/>
                        <w:bCs/>
                      </w:rPr>
                    </m:ctrlPr>
                  </m:sSubSupPr>
                  <m:e>
                    <m:r>
                      <w:rPr>
                        <w:rFonts w:ascii="Cambria Math" w:hAnsi="Cambria Math"/>
                      </w:rPr>
                      <m:t>P</m:t>
                    </m:r>
                  </m:e>
                  <m:sub>
                    <m:r>
                      <w:rPr>
                        <w:rFonts w:ascii="Cambria Math" w:hAnsi="Cambria Math"/>
                      </w:rPr>
                      <m:t>ref</m:t>
                    </m:r>
                  </m:sub>
                  <m:sup>
                    <m:r>
                      <w:rPr>
                        <w:rFonts w:ascii="Cambria Math" w:hAnsi="Cambria Math"/>
                      </w:rPr>
                      <m:t>mean</m:t>
                    </m:r>
                  </m:sup>
                </m:sSubSup>
                <m:r>
                  <m:rPr>
                    <m:sty m:val="p"/>
                  </m:rPr>
                  <w:rPr>
                    <w:rFonts w:ascii="Cambria Math" w:hAnsi="Cambria Math"/>
                  </w:rPr>
                  <m:t xml:space="preserve"> </m:t>
                </m:r>
              </m:den>
            </m:f>
            <m:r>
              <m:rPr>
                <m:sty m:val="p"/>
              </m:rPr>
              <w:rPr>
                <w:rFonts w:ascii="Cambria Math" w:hAnsi="Cambria Math"/>
              </w:rPr>
              <m:t>)</m:t>
            </m:r>
          </m:e>
        </m:func>
      </m:oMath>
    </w:p>
    <w:p w14:paraId="3C0B14BE" w14:textId="1CFDE642" w:rsidR="00E539EF" w:rsidRPr="00310F8F" w:rsidRDefault="00CE3811" w:rsidP="00310F8F">
      <w:pPr>
        <w:spacing w:after="0"/>
        <w:ind w:left="641" w:hanging="284"/>
        <w:rPr>
          <w:rFonts w:eastAsia="SimSun"/>
        </w:rPr>
      </w:pPr>
      <w:r>
        <w:rPr>
          <w:rFonts w:eastAsia="SimSun"/>
        </w:rPr>
        <w:t xml:space="preserve">(g) </w:t>
      </w:r>
      <w:r w:rsidR="00E539EF" w:rsidRPr="00310F8F">
        <w:rPr>
          <w:rFonts w:eastAsia="SimSun"/>
        </w:rPr>
        <w:t>Repeat steps (a) through (</w:t>
      </w:r>
      <w:r w:rsidR="00083B5C">
        <w:rPr>
          <w:rFonts w:eastAsia="SimSun"/>
        </w:rPr>
        <w:t>f</w:t>
      </w:r>
      <w:r w:rsidR="00E539EF" w:rsidRPr="00310F8F">
        <w:rPr>
          <w:rFonts w:eastAsia="SimSun"/>
        </w:rPr>
        <w:t xml:space="preserve">) for at least [25] frequency points evenly distributed across the NR FR1 bands. </w:t>
      </w:r>
    </w:p>
    <w:p w14:paraId="10279811" w14:textId="23C081B4" w:rsidR="00E539EF" w:rsidRDefault="00CE3811" w:rsidP="00310F8F">
      <w:pPr>
        <w:spacing w:after="0"/>
        <w:ind w:left="641" w:hanging="284"/>
        <w:rPr>
          <w:rFonts w:eastAsia="SimSun"/>
        </w:rPr>
      </w:pPr>
      <w:r>
        <w:rPr>
          <w:rFonts w:eastAsia="SimSun"/>
        </w:rPr>
        <w:t xml:space="preserve">(h) </w:t>
      </w:r>
      <w:r w:rsidR="00E539EF" w:rsidRPr="00310F8F">
        <w:rPr>
          <w:rFonts w:eastAsia="SimSun"/>
        </w:rPr>
        <w:t>Steps (a) through (</w:t>
      </w:r>
      <w:r w:rsidR="00083B5C">
        <w:rPr>
          <w:rFonts w:eastAsia="SimSun"/>
        </w:rPr>
        <w:t>g</w:t>
      </w:r>
      <w:r w:rsidR="00E539EF" w:rsidRPr="00310F8F">
        <w:rPr>
          <w:rFonts w:eastAsia="SimSun"/>
        </w:rPr>
        <w:t>) are repeated for various chamber loading configurations, e.g. using absorbers or similar materials, to meet specific coherence bandwidth requirements</w:t>
      </w:r>
      <w:r w:rsidR="003930A7">
        <w:rPr>
          <w:rFonts w:eastAsia="SimSun"/>
        </w:rPr>
        <w:t>.</w:t>
      </w:r>
    </w:p>
    <w:p w14:paraId="2EBD6FB0" w14:textId="77777777" w:rsidR="003930A7" w:rsidRDefault="003930A7" w:rsidP="003930A7"/>
    <w:p w14:paraId="7DB17B17" w14:textId="05BCFBE8" w:rsidR="003930A7" w:rsidRDefault="003930A7" w:rsidP="003930A7">
      <w:pPr>
        <w:pStyle w:val="TH"/>
      </w:pPr>
      <w:r>
        <w:rPr>
          <w:noProof/>
        </w:rPr>
        <w:drawing>
          <wp:inline distT="0" distB="0" distL="0" distR="0" wp14:anchorId="10A197A7" wp14:editId="1C472B3A">
            <wp:extent cx="2362200" cy="1352550"/>
            <wp:effectExtent l="0" t="0" r="0" b="0"/>
            <wp:docPr id="6630796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362200" cy="1352550"/>
                    </a:xfrm>
                    <a:prstGeom prst="rect">
                      <a:avLst/>
                    </a:prstGeom>
                    <a:noFill/>
                  </pic:spPr>
                </pic:pic>
              </a:graphicData>
            </a:graphic>
          </wp:inline>
        </w:drawing>
      </w:r>
      <w:r>
        <w:rPr>
          <w:noProof/>
        </w:rPr>
        <w:drawing>
          <wp:inline distT="0" distB="0" distL="0" distR="0" wp14:anchorId="6908D3AB" wp14:editId="181F5999">
            <wp:extent cx="1633855" cy="1347470"/>
            <wp:effectExtent l="0" t="0" r="4445" b="5080"/>
            <wp:docPr id="21778168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33855" cy="1347470"/>
                    </a:xfrm>
                    <a:prstGeom prst="rect">
                      <a:avLst/>
                    </a:prstGeom>
                    <a:noFill/>
                  </pic:spPr>
                </pic:pic>
              </a:graphicData>
            </a:graphic>
          </wp:inline>
        </w:drawing>
      </w:r>
    </w:p>
    <w:p w14:paraId="2DA2D590" w14:textId="783D576C" w:rsidR="00E539EF" w:rsidRDefault="00E539EF" w:rsidP="00310F8F">
      <w:pPr>
        <w:pStyle w:val="TF"/>
        <w:rPr>
          <w:lang w:val="en-US"/>
        </w:rPr>
      </w:pPr>
      <w:r w:rsidRPr="00310F8F">
        <w:rPr>
          <w:lang w:val="en-US"/>
        </w:rPr>
        <w:t xml:space="preserve">Figure </w:t>
      </w:r>
      <w:r w:rsidR="001710D3">
        <w:rPr>
          <w:lang w:val="en-US"/>
        </w:rPr>
        <w:t>8.3.3-1</w:t>
      </w:r>
      <w:r w:rsidRPr="00310F8F">
        <w:rPr>
          <w:lang w:val="en-US"/>
        </w:rPr>
        <w:t>: Illustration of a working volume with (</w:t>
      </w:r>
      <w:r w:rsidR="00083B5C">
        <w:rPr>
          <w:lang w:val="en-US"/>
        </w:rPr>
        <w:t>left</w:t>
      </w:r>
      <w:r w:rsidRPr="00310F8F">
        <w:rPr>
          <w:lang w:val="en-US"/>
        </w:rPr>
        <w:t>) for cylindrical and (</w:t>
      </w:r>
      <w:r w:rsidR="00083B5C">
        <w:rPr>
          <w:lang w:val="en-US"/>
        </w:rPr>
        <w:t>right</w:t>
      </w:r>
      <w:r w:rsidRPr="00310F8F">
        <w:rPr>
          <w:lang w:val="en-US"/>
        </w:rPr>
        <w:t>) for cubic volumes.</w:t>
      </w:r>
    </w:p>
    <w:p w14:paraId="795318F8" w14:textId="77777777" w:rsidR="00040B13" w:rsidRDefault="00040B13" w:rsidP="00040B13">
      <w:pPr>
        <w:rPr>
          <w:rFonts w:ascii="Arial" w:hAnsi="Arial" w:cs="Arial"/>
          <w:color w:val="0000FF"/>
          <w:sz w:val="28"/>
        </w:rPr>
      </w:pPr>
      <w:r w:rsidRPr="00253E93">
        <w:rPr>
          <w:rFonts w:ascii="Arial" w:hAnsi="Arial" w:cs="Arial"/>
          <w:color w:val="0000FF"/>
          <w:sz w:val="28"/>
        </w:rPr>
        <w:t>&lt; Unchanged sections omitted &gt;</w:t>
      </w:r>
    </w:p>
    <w:p w14:paraId="1D947F2E" w14:textId="6AB26D67" w:rsidR="00D91F06" w:rsidRDefault="00D91F06" w:rsidP="00D91F06">
      <w:pPr>
        <w:pStyle w:val="Heading2"/>
      </w:pPr>
      <w:bookmarkStart w:id="306" w:name="_Toc152607404"/>
      <w:bookmarkStart w:id="307" w:name="_Toc154585721"/>
      <w:bookmarkStart w:id="308" w:name="_Toc155641350"/>
      <w:bookmarkStart w:id="309" w:name="_Toc155641623"/>
      <w:bookmarkStart w:id="310" w:name="_Toc162185458"/>
      <w:r>
        <w:lastRenderedPageBreak/>
        <w:t>8.</w:t>
      </w:r>
      <w:r w:rsidR="003933A3">
        <w:t>7</w:t>
      </w:r>
      <w:r>
        <w:tab/>
      </w:r>
      <w:r w:rsidR="00BA5590" w:rsidRPr="00BA5590">
        <w:t>Test Volume</w:t>
      </w:r>
      <w:bookmarkEnd w:id="306"/>
      <w:bookmarkEnd w:id="307"/>
      <w:bookmarkEnd w:id="308"/>
      <w:bookmarkEnd w:id="309"/>
      <w:bookmarkEnd w:id="310"/>
    </w:p>
    <w:p w14:paraId="4AC53189" w14:textId="63154186" w:rsidR="004B4133" w:rsidRPr="004B4133" w:rsidRDefault="004B4133" w:rsidP="00D91F06">
      <w:pPr>
        <w:rPr>
          <w:rFonts w:cs="Calibri"/>
        </w:rPr>
      </w:pPr>
      <w:r>
        <w:rPr>
          <w:rFonts w:cs="Calibri"/>
        </w:rPr>
        <w:t>The reverberation chamber shall have a volume large enough to support the number of modes needed for the stated accuracy at the lowest operating frequency. If the UE</w:t>
      </w:r>
      <w:del w:id="311" w:author="Jose M. Fortes (R&amp;S)" w:date="2024-05-09T16:57:00Z">
        <w:r w:rsidDel="006A23FF">
          <w:rPr>
            <w:rFonts w:cs="Calibri"/>
          </w:rPr>
          <w:delText>/MS</w:delText>
        </w:r>
      </w:del>
      <w:r>
        <w:rPr>
          <w:rFonts w:cs="Calibri"/>
        </w:rPr>
        <w:t xml:space="preserve"> is moved around in the chamber during the measurement, the volume of the reverberation chamber can be reduced. In addition to the physical chamber size considerations, the test volume of the chamber must be large enough to place a reference antenna/test object at a minimum distance of one-half wavelength, i.e., λ/2 from the chamber walls, mode stirrers, and other electromagnetic reflective objects within the chamber, and 0.7 wavelengths from absorbing objects at the lowest test frequency.</w:t>
      </w:r>
    </w:p>
    <w:p w14:paraId="2B9154EB" w14:textId="77777777" w:rsidR="00127350" w:rsidRPr="004D3578" w:rsidRDefault="00213964" w:rsidP="00127350">
      <w:pPr>
        <w:pStyle w:val="Heading1"/>
      </w:pPr>
      <w:bookmarkStart w:id="312" w:name="_Toc152607405"/>
      <w:bookmarkStart w:id="313" w:name="_Toc154585722"/>
      <w:bookmarkStart w:id="314" w:name="_Toc155641351"/>
      <w:bookmarkStart w:id="315" w:name="_Toc155641624"/>
      <w:bookmarkStart w:id="316" w:name="_Toc162185459"/>
      <w:r>
        <w:t>9</w:t>
      </w:r>
      <w:r w:rsidR="00127350" w:rsidRPr="004D3578">
        <w:tab/>
      </w:r>
      <w:r w:rsidR="00536E03">
        <w:t>T</w:t>
      </w:r>
      <w:r w:rsidR="00D37E2B">
        <w:t>est</w:t>
      </w:r>
      <w:r w:rsidR="00536E03">
        <w:t>ing</w:t>
      </w:r>
      <w:r w:rsidR="00D37E2B">
        <w:t xml:space="preserve"> time</w:t>
      </w:r>
      <w:r w:rsidR="00536E03">
        <w:t xml:space="preserve"> reduction methodologies</w:t>
      </w:r>
      <w:bookmarkEnd w:id="312"/>
      <w:bookmarkEnd w:id="313"/>
      <w:bookmarkEnd w:id="314"/>
      <w:bookmarkEnd w:id="315"/>
      <w:bookmarkEnd w:id="316"/>
    </w:p>
    <w:p w14:paraId="017378BE" w14:textId="77777777" w:rsidR="00127350" w:rsidRDefault="00213964" w:rsidP="00127350">
      <w:pPr>
        <w:pStyle w:val="Heading2"/>
      </w:pPr>
      <w:bookmarkStart w:id="317" w:name="_Toc152607406"/>
      <w:bookmarkStart w:id="318" w:name="_Toc154585723"/>
      <w:bookmarkStart w:id="319" w:name="_Toc155641352"/>
      <w:bookmarkStart w:id="320" w:name="_Toc155641625"/>
      <w:bookmarkStart w:id="321" w:name="_Toc162185460"/>
      <w:r>
        <w:t>9</w:t>
      </w:r>
      <w:r w:rsidR="00127350">
        <w:t>.1</w:t>
      </w:r>
      <w:r w:rsidR="00127350">
        <w:tab/>
        <w:t>General</w:t>
      </w:r>
      <w:bookmarkEnd w:id="317"/>
      <w:bookmarkEnd w:id="318"/>
      <w:bookmarkEnd w:id="319"/>
      <w:bookmarkEnd w:id="320"/>
      <w:bookmarkEnd w:id="321"/>
    </w:p>
    <w:p w14:paraId="45EBBB6F" w14:textId="77777777" w:rsidR="0078440C" w:rsidRPr="000309EE" w:rsidRDefault="0078440C">
      <w:pPr>
        <w:pStyle w:val="EditorsNote"/>
        <w:pPrChange w:id="322" w:author="Jose M. Fortes (R&amp;S)" w:date="2024-05-09T17:01:00Z">
          <w:pPr>
            <w:pStyle w:val="NO"/>
          </w:pPr>
        </w:pPrChange>
      </w:pPr>
      <w:r>
        <w:t>&lt;Editor’s note:</w:t>
      </w:r>
      <w:r>
        <w:rPr>
          <w:rFonts w:hint="eastAsia"/>
          <w:lang w:eastAsia="zh-CN"/>
        </w:rPr>
        <w:t xml:space="preserve"> </w:t>
      </w:r>
      <w:r>
        <w:t>Alternate test procedur</w:t>
      </w:r>
      <w:r w:rsidR="00536E03">
        <w:t>e/ test methods</w:t>
      </w:r>
      <w:r>
        <w:t xml:space="preserve"> to reduce the testing time</w:t>
      </w:r>
      <w:r w:rsidR="00536E03">
        <w:t>, or new measurement grid</w:t>
      </w:r>
      <w:r>
        <w:t>.</w:t>
      </w:r>
      <w:r w:rsidRPr="00F85E37">
        <w:t xml:space="preserve"> </w:t>
      </w:r>
      <w:r>
        <w:t>&gt;</w:t>
      </w:r>
    </w:p>
    <w:p w14:paraId="7F8263D1" w14:textId="05AB96C8" w:rsidR="00127350" w:rsidRDefault="00213964" w:rsidP="00127350">
      <w:pPr>
        <w:pStyle w:val="Heading2"/>
      </w:pPr>
      <w:bookmarkStart w:id="323" w:name="_Toc152607407"/>
      <w:bookmarkStart w:id="324" w:name="_Toc154585724"/>
      <w:bookmarkStart w:id="325" w:name="_Toc155641353"/>
      <w:bookmarkStart w:id="326" w:name="_Toc155641626"/>
      <w:bookmarkStart w:id="327" w:name="_Toc162185461"/>
      <w:r>
        <w:t>9</w:t>
      </w:r>
      <w:r w:rsidR="00127350">
        <w:t>.2</w:t>
      </w:r>
      <w:r w:rsidR="00127350">
        <w:tab/>
      </w:r>
      <w:r w:rsidR="0061778B">
        <w:t>M</w:t>
      </w:r>
      <w:r w:rsidR="00536E03">
        <w:t>easurement grid</w:t>
      </w:r>
      <w:r w:rsidR="005619B6">
        <w:t>s</w:t>
      </w:r>
      <w:r w:rsidR="00AD5BD3">
        <w:t xml:space="preserve"> for </w:t>
      </w:r>
      <w:r w:rsidR="00AD5BD3" w:rsidRPr="00AD5BD3">
        <w:t>Anechoic Chamber method</w:t>
      </w:r>
      <w:bookmarkEnd w:id="323"/>
      <w:bookmarkEnd w:id="324"/>
      <w:bookmarkEnd w:id="325"/>
      <w:bookmarkEnd w:id="326"/>
      <w:bookmarkEnd w:id="327"/>
    </w:p>
    <w:p w14:paraId="104BD269" w14:textId="77777777" w:rsidR="005619B6" w:rsidRDefault="005619B6" w:rsidP="005619B6">
      <w:r>
        <w:t xml:space="preserve">The measurement grid simulations relied on representative antenna patterns for smartphone UEs. </w:t>
      </w:r>
    </w:p>
    <w:p w14:paraId="47D3CDDA" w14:textId="77777777" w:rsidR="005619B6" w:rsidRDefault="005619B6" w:rsidP="005619B6">
      <w:r>
        <w:t>For below 3 GHz, the device</w:t>
      </w:r>
      <w:r w:rsidRPr="00E727C1">
        <w:t xml:space="preserve"> </w:t>
      </w:r>
      <w:r>
        <w:t>simulated is a flip-phone with dual-band GSM antenna and a separate Bluetooth antenna and is shown in Figure 9.2-1 in the BHR configuration. The simulation model for the phone includes many actual components, e.g., LCD, battery, buttons, speaker, vibration motor, shields, hinge, etc. It should be noted that the coordinate system in this simulation is not aligned with the coordinate systems for smartphone UEs in free-space and/or BH configurations, specifically Clause 6. However, given the nature of the simulation analyses, this misalignment is irrelevant.</w:t>
      </w:r>
    </w:p>
    <w:p w14:paraId="238CF785" w14:textId="210FD61A" w:rsidR="005619B6" w:rsidRDefault="005619B6" w:rsidP="00D060A4">
      <w:pPr>
        <w:pStyle w:val="TH"/>
      </w:pPr>
      <w:r>
        <w:rPr>
          <w:noProof/>
        </w:rPr>
        <w:lastRenderedPageBreak/>
        <w:drawing>
          <wp:inline distT="0" distB="0" distL="0" distR="0" wp14:anchorId="06D86AFC" wp14:editId="3325D0C7">
            <wp:extent cx="2339056" cy="3082506"/>
            <wp:effectExtent l="0" t="0" r="4445" b="381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342858" cy="3087516"/>
                    </a:xfrm>
                    <a:prstGeom prst="rect">
                      <a:avLst/>
                    </a:prstGeom>
                  </pic:spPr>
                </pic:pic>
              </a:graphicData>
            </a:graphic>
          </wp:inline>
        </w:drawing>
      </w:r>
      <w:r>
        <w:rPr>
          <w:noProof/>
        </w:rPr>
        <w:drawing>
          <wp:inline distT="0" distB="0" distL="0" distR="0" wp14:anchorId="345D0252" wp14:editId="221E4987">
            <wp:extent cx="2361648" cy="3082506"/>
            <wp:effectExtent l="0" t="0" r="635" b="38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369666" cy="3092972"/>
                    </a:xfrm>
                    <a:prstGeom prst="rect">
                      <a:avLst/>
                    </a:prstGeom>
                  </pic:spPr>
                </pic:pic>
              </a:graphicData>
            </a:graphic>
          </wp:inline>
        </w:drawing>
      </w:r>
    </w:p>
    <w:p w14:paraId="72005C31" w14:textId="77777777" w:rsidR="005619B6" w:rsidRDefault="005619B6" w:rsidP="00D060A4">
      <w:pPr>
        <w:pStyle w:val="TH"/>
      </w:pPr>
      <w:r>
        <w:rPr>
          <w:noProof/>
        </w:rPr>
        <w:drawing>
          <wp:inline distT="0" distB="0" distL="0" distR="0" wp14:anchorId="72F0C70E" wp14:editId="0E981755">
            <wp:extent cx="1947722" cy="25016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1952557" cy="2507870"/>
                    </a:xfrm>
                    <a:prstGeom prst="rect">
                      <a:avLst/>
                    </a:prstGeom>
                  </pic:spPr>
                </pic:pic>
              </a:graphicData>
            </a:graphic>
          </wp:inline>
        </w:drawing>
      </w:r>
    </w:p>
    <w:p w14:paraId="12DDAA75" w14:textId="77777777" w:rsidR="005619B6" w:rsidRDefault="005619B6" w:rsidP="005619B6">
      <w:pPr>
        <w:pStyle w:val="TF"/>
      </w:pPr>
      <w:r>
        <w:t xml:space="preserve">Figure 9.2-1: Illustration of the antennas integrated inside the DUT mounted (GSM antenna on the top left, Bluetooth antenna on the top right, coordinate system bottom). </w:t>
      </w:r>
    </w:p>
    <w:p w14:paraId="5CE0F849" w14:textId="77777777" w:rsidR="005619B6" w:rsidRDefault="005619B6" w:rsidP="005619B6">
      <w:r>
        <w:t xml:space="preserve">The simulations for the free-space configuration use the same coordinate system as shown in Figure 9.2-1 with the phantom completely removed from the simulation setup. </w:t>
      </w:r>
    </w:p>
    <w:p w14:paraId="3DA1E1AF" w14:textId="77777777" w:rsidR="005619B6" w:rsidRDefault="005619B6" w:rsidP="005619B6">
      <w:r>
        <w:t xml:space="preserve">The normalized BHR patterns are shown in Figure 9.2-2 through 9.2-4 for the GSM antenna at 824 MHz and 1800 MHz and for the Bluetooth antenna at 2450 MHz, respectively. Each pattern is normalized to its respective peak, i.e., the pattern is shown with a 15dB dynamic range with a peak value of 0dB. </w:t>
      </w:r>
    </w:p>
    <w:p w14:paraId="065BD643" w14:textId="77956ED2" w:rsidR="005619B6" w:rsidRDefault="005619B6" w:rsidP="00D060A4">
      <w:pPr>
        <w:pStyle w:val="TH"/>
      </w:pPr>
      <w:r w:rsidRPr="00A20917">
        <w:rPr>
          <w:noProof/>
        </w:rPr>
        <w:lastRenderedPageBreak/>
        <w:drawing>
          <wp:inline distT="0" distB="0" distL="0" distR="0" wp14:anchorId="278944E9" wp14:editId="582553D8">
            <wp:extent cx="2294676" cy="22860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294676" cy="2286000"/>
                    </a:xfrm>
                    <a:prstGeom prst="rect">
                      <a:avLst/>
                    </a:prstGeom>
                    <a:noFill/>
                    <a:ln>
                      <a:noFill/>
                    </a:ln>
                  </pic:spPr>
                </pic:pic>
              </a:graphicData>
            </a:graphic>
          </wp:inline>
        </w:drawing>
      </w:r>
      <w:r w:rsidRPr="00A20917">
        <w:rPr>
          <w:noProof/>
        </w:rPr>
        <w:drawing>
          <wp:inline distT="0" distB="0" distL="0" distR="0" wp14:anchorId="2B0E5DF6" wp14:editId="61376DB2">
            <wp:extent cx="2277324" cy="2286000"/>
            <wp:effectExtent l="0" t="0" r="889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77324" cy="2286000"/>
                    </a:xfrm>
                    <a:prstGeom prst="rect">
                      <a:avLst/>
                    </a:prstGeom>
                    <a:noFill/>
                    <a:ln>
                      <a:noFill/>
                    </a:ln>
                  </pic:spPr>
                </pic:pic>
              </a:graphicData>
            </a:graphic>
          </wp:inline>
        </w:drawing>
      </w:r>
    </w:p>
    <w:p w14:paraId="0C377A19" w14:textId="77777777" w:rsidR="005619B6" w:rsidRDefault="005619B6" w:rsidP="005619B6">
      <w:pPr>
        <w:pStyle w:val="TF"/>
      </w:pPr>
      <w:r>
        <w:t>Figure 9.2-2: Normalized antenna patterns for GSM antenna at 824 MHz in BHR configuration. TRP of normalized pattern of -3.5 dB.</w:t>
      </w:r>
    </w:p>
    <w:p w14:paraId="4753B592" w14:textId="3AC96427" w:rsidR="005619B6" w:rsidRDefault="005619B6" w:rsidP="00D060A4">
      <w:pPr>
        <w:pStyle w:val="TH"/>
      </w:pPr>
      <w:r w:rsidRPr="00A20917">
        <w:rPr>
          <w:noProof/>
        </w:rPr>
        <w:drawing>
          <wp:inline distT="0" distB="0" distL="0" distR="0" wp14:anchorId="267842DF" wp14:editId="6EAA2C7E">
            <wp:extent cx="2351065" cy="2286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351065" cy="2286000"/>
                    </a:xfrm>
                    <a:prstGeom prst="rect">
                      <a:avLst/>
                    </a:prstGeom>
                    <a:noFill/>
                    <a:ln>
                      <a:noFill/>
                    </a:ln>
                  </pic:spPr>
                </pic:pic>
              </a:graphicData>
            </a:graphic>
          </wp:inline>
        </w:drawing>
      </w:r>
      <w:r w:rsidRPr="00A20917">
        <w:rPr>
          <w:noProof/>
        </w:rPr>
        <w:drawing>
          <wp:inline distT="0" distB="0" distL="0" distR="0" wp14:anchorId="1179C28E" wp14:editId="072980E7">
            <wp:extent cx="2515902" cy="22860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515902" cy="2286000"/>
                    </a:xfrm>
                    <a:prstGeom prst="rect">
                      <a:avLst/>
                    </a:prstGeom>
                    <a:noFill/>
                    <a:ln>
                      <a:noFill/>
                    </a:ln>
                  </pic:spPr>
                </pic:pic>
              </a:graphicData>
            </a:graphic>
          </wp:inline>
        </w:drawing>
      </w:r>
    </w:p>
    <w:p w14:paraId="71698D7C" w14:textId="77777777" w:rsidR="005619B6" w:rsidRDefault="005619B6" w:rsidP="005619B6">
      <w:pPr>
        <w:pStyle w:val="TF"/>
      </w:pPr>
      <w:r>
        <w:t>Figure 9.2-3: Normalized antenna patterns for GSM antenna at 1800 MHz in BHR configuration. TRP of normalized pattern of -4.2 dB.</w:t>
      </w:r>
    </w:p>
    <w:p w14:paraId="7965BA04" w14:textId="5B13FB5E" w:rsidR="005619B6" w:rsidRDefault="005619B6" w:rsidP="00D060A4">
      <w:pPr>
        <w:pStyle w:val="TH"/>
      </w:pPr>
      <w:r w:rsidRPr="00A20917">
        <w:rPr>
          <w:noProof/>
        </w:rPr>
        <w:drawing>
          <wp:inline distT="0" distB="0" distL="0" distR="0" wp14:anchorId="5E42E40D" wp14:editId="4733A129">
            <wp:extent cx="2268649" cy="22860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268649" cy="2286000"/>
                    </a:xfrm>
                    <a:prstGeom prst="rect">
                      <a:avLst/>
                    </a:prstGeom>
                    <a:noFill/>
                    <a:ln>
                      <a:noFill/>
                    </a:ln>
                  </pic:spPr>
                </pic:pic>
              </a:graphicData>
            </a:graphic>
          </wp:inline>
        </w:drawing>
      </w:r>
      <w:r w:rsidRPr="00A20917">
        <w:rPr>
          <w:noProof/>
        </w:rPr>
        <w:drawing>
          <wp:inline distT="0" distB="0" distL="0" distR="0" wp14:anchorId="22BA84F4" wp14:editId="688B3D0F">
            <wp:extent cx="2676398" cy="22860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676398" cy="2286000"/>
                    </a:xfrm>
                    <a:prstGeom prst="rect">
                      <a:avLst/>
                    </a:prstGeom>
                    <a:noFill/>
                    <a:ln>
                      <a:noFill/>
                    </a:ln>
                  </pic:spPr>
                </pic:pic>
              </a:graphicData>
            </a:graphic>
          </wp:inline>
        </w:drawing>
      </w:r>
    </w:p>
    <w:p w14:paraId="4E9E21EA" w14:textId="77777777" w:rsidR="005619B6" w:rsidRDefault="005619B6" w:rsidP="005619B6">
      <w:pPr>
        <w:pStyle w:val="TF"/>
      </w:pPr>
      <w:r>
        <w:t>Figure 9.2-4: Normalized antenna patterns for Bluetooth antenna at 2450 MHz in BHR configuration. TRP of normalized pattern of -6.5 dB.</w:t>
      </w:r>
    </w:p>
    <w:p w14:paraId="2387EE98" w14:textId="77777777" w:rsidR="005619B6" w:rsidRDefault="005619B6" w:rsidP="005619B6">
      <w:r>
        <w:t xml:space="preserve">The normalized FS patterns are shown in Figure 9.2-5 through 9.2-7 for the GSM antenna at 824 MHz and 1800 MHz and for the Bluetooth antenna at 2450 MHz, respectively. </w:t>
      </w:r>
    </w:p>
    <w:p w14:paraId="30D8F5DE" w14:textId="289F1EC4" w:rsidR="005619B6" w:rsidRDefault="005619B6" w:rsidP="00D060A4">
      <w:pPr>
        <w:pStyle w:val="TH"/>
      </w:pPr>
      <w:r w:rsidRPr="00EC72A1">
        <w:rPr>
          <w:noProof/>
        </w:rPr>
        <w:lastRenderedPageBreak/>
        <w:drawing>
          <wp:inline distT="0" distB="0" distL="0" distR="0" wp14:anchorId="40B26009" wp14:editId="161B0F37">
            <wp:extent cx="2387088" cy="22860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387088" cy="2286000"/>
                    </a:xfrm>
                    <a:prstGeom prst="rect">
                      <a:avLst/>
                    </a:prstGeom>
                    <a:noFill/>
                    <a:ln>
                      <a:noFill/>
                    </a:ln>
                  </pic:spPr>
                </pic:pic>
              </a:graphicData>
            </a:graphic>
          </wp:inline>
        </w:drawing>
      </w:r>
      <w:r w:rsidRPr="00EC72A1">
        <w:rPr>
          <w:noProof/>
        </w:rPr>
        <w:drawing>
          <wp:inline distT="0" distB="0" distL="0" distR="0" wp14:anchorId="27237192" wp14:editId="15C8B78C">
            <wp:extent cx="2430475" cy="2286000"/>
            <wp:effectExtent l="0" t="0" r="825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430475" cy="2286000"/>
                    </a:xfrm>
                    <a:prstGeom prst="rect">
                      <a:avLst/>
                    </a:prstGeom>
                    <a:noFill/>
                    <a:ln>
                      <a:noFill/>
                    </a:ln>
                  </pic:spPr>
                </pic:pic>
              </a:graphicData>
            </a:graphic>
          </wp:inline>
        </w:drawing>
      </w:r>
    </w:p>
    <w:p w14:paraId="0E5D056A" w14:textId="77777777" w:rsidR="005619B6" w:rsidRDefault="005619B6" w:rsidP="005619B6">
      <w:pPr>
        <w:pStyle w:val="TF"/>
      </w:pPr>
      <w:r>
        <w:t xml:space="preserve">Figure 9.2-5: Normalized antenna patterns for GSM antenna at 824 MHz in FS configuration. TRP of normalized pattern of -3.1 dB. </w:t>
      </w:r>
    </w:p>
    <w:p w14:paraId="21A57D17" w14:textId="7B6C01F7" w:rsidR="005619B6" w:rsidRDefault="005619B6" w:rsidP="00D060A4">
      <w:pPr>
        <w:pStyle w:val="TH"/>
      </w:pPr>
      <w:r w:rsidRPr="00EC72A1">
        <w:rPr>
          <w:noProof/>
        </w:rPr>
        <w:drawing>
          <wp:inline distT="0" distB="0" distL="0" distR="0" wp14:anchorId="5036309A" wp14:editId="49F36D5E">
            <wp:extent cx="2347174" cy="22860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347174" cy="2286000"/>
                    </a:xfrm>
                    <a:prstGeom prst="rect">
                      <a:avLst/>
                    </a:prstGeom>
                    <a:noFill/>
                    <a:ln>
                      <a:noFill/>
                    </a:ln>
                  </pic:spPr>
                </pic:pic>
              </a:graphicData>
            </a:graphic>
          </wp:inline>
        </w:drawing>
      </w:r>
      <w:r w:rsidRPr="00EC72A1">
        <w:rPr>
          <w:noProof/>
        </w:rPr>
        <w:drawing>
          <wp:inline distT="0" distB="0" distL="0" distR="0" wp14:anchorId="1AB79ECB" wp14:editId="11539DF4">
            <wp:extent cx="2513340" cy="2286000"/>
            <wp:effectExtent l="0" t="0" r="127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513340" cy="2286000"/>
                    </a:xfrm>
                    <a:prstGeom prst="rect">
                      <a:avLst/>
                    </a:prstGeom>
                    <a:noFill/>
                    <a:ln>
                      <a:noFill/>
                    </a:ln>
                  </pic:spPr>
                </pic:pic>
              </a:graphicData>
            </a:graphic>
          </wp:inline>
        </w:drawing>
      </w:r>
    </w:p>
    <w:p w14:paraId="64BC9D11" w14:textId="77777777" w:rsidR="005619B6" w:rsidRDefault="005619B6" w:rsidP="005619B6">
      <w:pPr>
        <w:pStyle w:val="TF"/>
      </w:pPr>
      <w:r>
        <w:t>Figure 9.2-6: Normalized antenna patterns for GSM antenna at 1800 MHz in FS configuration. TRP of normalized pattern of -4.7 dB.</w:t>
      </w:r>
    </w:p>
    <w:p w14:paraId="32E27A7B" w14:textId="79946CD8" w:rsidR="005619B6" w:rsidRDefault="005619B6" w:rsidP="00D060A4">
      <w:pPr>
        <w:pStyle w:val="TH"/>
      </w:pPr>
      <w:r w:rsidRPr="002044F1">
        <w:rPr>
          <w:noProof/>
        </w:rPr>
        <w:drawing>
          <wp:inline distT="0" distB="0" distL="0" distR="0" wp14:anchorId="4FDF42B3" wp14:editId="430EBB8C">
            <wp:extent cx="2351080" cy="22860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351080" cy="2286000"/>
                    </a:xfrm>
                    <a:prstGeom prst="rect">
                      <a:avLst/>
                    </a:prstGeom>
                    <a:noFill/>
                    <a:ln>
                      <a:noFill/>
                    </a:ln>
                  </pic:spPr>
                </pic:pic>
              </a:graphicData>
            </a:graphic>
          </wp:inline>
        </w:drawing>
      </w:r>
      <w:r w:rsidRPr="002044F1">
        <w:rPr>
          <w:noProof/>
        </w:rPr>
        <w:drawing>
          <wp:inline distT="0" distB="0" distL="0" distR="0" wp14:anchorId="273DC0A1" wp14:editId="0713A101">
            <wp:extent cx="2477333" cy="2286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477333" cy="2286000"/>
                    </a:xfrm>
                    <a:prstGeom prst="rect">
                      <a:avLst/>
                    </a:prstGeom>
                    <a:noFill/>
                    <a:ln>
                      <a:noFill/>
                    </a:ln>
                  </pic:spPr>
                </pic:pic>
              </a:graphicData>
            </a:graphic>
          </wp:inline>
        </w:drawing>
      </w:r>
    </w:p>
    <w:p w14:paraId="35818A57" w14:textId="77777777" w:rsidR="005619B6" w:rsidRDefault="005619B6" w:rsidP="005619B6">
      <w:pPr>
        <w:pStyle w:val="TF"/>
      </w:pPr>
      <w:r>
        <w:t>Figure 9.2-7: Normalized antenna patterns for Bluetooth antenna at 2450 MHz in FS configuration. TRP of normalized pattern of -4.3 dB.</w:t>
      </w:r>
    </w:p>
    <w:p w14:paraId="45A4F449" w14:textId="77777777" w:rsidR="005619B6" w:rsidRDefault="005619B6" w:rsidP="005619B6">
      <w:r>
        <w:t xml:space="preserve">For beyond 3 GHz, two sets of simulation results were utilized. The first set of results were for a smartphone UE in the FS and the BHR condition, illustrated in </w:t>
      </w:r>
      <w:r w:rsidRPr="000318F8">
        <w:t>Figure 9.2-8</w:t>
      </w:r>
      <w:r>
        <w:t>.</w:t>
      </w:r>
    </w:p>
    <w:p w14:paraId="643C75B3" w14:textId="77777777" w:rsidR="005619B6" w:rsidRDefault="005619B6" w:rsidP="00D060A4">
      <w:pPr>
        <w:pStyle w:val="TH"/>
      </w:pPr>
      <w:r w:rsidRPr="00276152">
        <w:rPr>
          <w:noProof/>
        </w:rPr>
        <w:lastRenderedPageBreak/>
        <w:drawing>
          <wp:inline distT="0" distB="0" distL="0" distR="0" wp14:anchorId="171465E7" wp14:editId="333FB7D2">
            <wp:extent cx="3726815" cy="1860532"/>
            <wp:effectExtent l="0" t="0" r="6985" b="698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l="37293" t="21106"/>
                    <a:stretch/>
                  </pic:blipFill>
                  <pic:spPr bwMode="auto">
                    <a:xfrm>
                      <a:off x="0" y="0"/>
                      <a:ext cx="3727048" cy="1860648"/>
                    </a:xfrm>
                    <a:prstGeom prst="rect">
                      <a:avLst/>
                    </a:prstGeom>
                    <a:noFill/>
                    <a:ln>
                      <a:noFill/>
                    </a:ln>
                    <a:extLst>
                      <a:ext uri="{53640926-AAD7-44D8-BBD7-CCE9431645EC}">
                        <a14:shadowObscured xmlns:a14="http://schemas.microsoft.com/office/drawing/2010/main"/>
                      </a:ext>
                    </a:extLst>
                  </pic:spPr>
                </pic:pic>
              </a:graphicData>
            </a:graphic>
          </wp:inline>
        </w:drawing>
      </w:r>
    </w:p>
    <w:p w14:paraId="7E7C446B" w14:textId="77777777" w:rsidR="005619B6" w:rsidRDefault="005619B6" w:rsidP="005619B6">
      <w:pPr>
        <w:pStyle w:val="TF"/>
      </w:pPr>
      <w:r>
        <w:t>Figure 9.2-8</w:t>
      </w:r>
      <w:r w:rsidRPr="00276152">
        <w:t>: Illustration of the simulation model</w:t>
      </w:r>
      <w:r>
        <w:t xml:space="preserve"> for n78 patterns</w:t>
      </w:r>
    </w:p>
    <w:p w14:paraId="0059A866" w14:textId="77777777" w:rsidR="005619B6" w:rsidRDefault="005619B6" w:rsidP="005619B6">
      <w:r>
        <w:t xml:space="preserve">The 3D antenna patterns in Figure 9.2-9 using a 30 dB dynamic range. </w:t>
      </w:r>
    </w:p>
    <w:p w14:paraId="0A9DF759" w14:textId="4E208E15" w:rsidR="005619B6" w:rsidRDefault="005619B6" w:rsidP="00D060A4">
      <w:pPr>
        <w:pStyle w:val="TH"/>
      </w:pPr>
      <w:r>
        <w:rPr>
          <w:noProof/>
        </w:rPr>
        <w:drawing>
          <wp:inline distT="0" distB="0" distL="0" distR="0" wp14:anchorId="0B9B9AB6" wp14:editId="45D261D6">
            <wp:extent cx="2660760" cy="2323381"/>
            <wp:effectExtent l="0" t="0" r="6350" b="127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2"/>
                    <a:srcRect t="14578"/>
                    <a:stretch/>
                  </pic:blipFill>
                  <pic:spPr bwMode="auto">
                    <a:xfrm>
                      <a:off x="0" y="0"/>
                      <a:ext cx="2666763" cy="2328623"/>
                    </a:xfrm>
                    <a:prstGeom prst="rect">
                      <a:avLst/>
                    </a:prstGeom>
                    <a:ln>
                      <a:noFill/>
                    </a:ln>
                    <a:extLst>
                      <a:ext uri="{53640926-AAD7-44D8-BBD7-CCE9431645EC}">
                        <a14:shadowObscured xmlns:a14="http://schemas.microsoft.com/office/drawing/2010/main"/>
                      </a:ext>
                    </a:extLst>
                  </pic:spPr>
                </pic:pic>
              </a:graphicData>
            </a:graphic>
          </wp:inline>
        </w:drawing>
      </w:r>
      <w:r w:rsidRPr="004974DA">
        <w:rPr>
          <w:noProof/>
          <w:snapToGrid w:val="0"/>
          <w:w w:val="0"/>
          <w:u w:color="000000"/>
          <w:bdr w:val="none" w:sz="0" w:space="0" w:color="000000"/>
          <w:shd w:val="clear" w:color="000000" w:fill="000000"/>
        </w:rPr>
        <w:drawing>
          <wp:inline distT="0" distB="0" distL="0" distR="0" wp14:anchorId="4988CE65" wp14:editId="20889819">
            <wp:extent cx="2754702" cy="2345657"/>
            <wp:effectExtent l="0" t="0" r="762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t="14601"/>
                    <a:stretch/>
                  </pic:blipFill>
                  <pic:spPr bwMode="auto">
                    <a:xfrm>
                      <a:off x="0" y="0"/>
                      <a:ext cx="2760613" cy="2350690"/>
                    </a:xfrm>
                    <a:prstGeom prst="rect">
                      <a:avLst/>
                    </a:prstGeom>
                    <a:noFill/>
                    <a:ln>
                      <a:noFill/>
                    </a:ln>
                    <a:extLst>
                      <a:ext uri="{53640926-AAD7-44D8-BBD7-CCE9431645EC}">
                        <a14:shadowObscured xmlns:a14="http://schemas.microsoft.com/office/drawing/2010/main"/>
                      </a:ext>
                    </a:extLst>
                  </pic:spPr>
                </pic:pic>
              </a:graphicData>
            </a:graphic>
          </wp:inline>
        </w:drawing>
      </w:r>
    </w:p>
    <w:p w14:paraId="6926BDD7" w14:textId="77777777" w:rsidR="005619B6" w:rsidRDefault="005619B6" w:rsidP="005619B6">
      <w:pPr>
        <w:pStyle w:val="TF"/>
      </w:pPr>
      <w:r>
        <w:t xml:space="preserve">Figure 9.2-9: Simulated antenna patterns for n78 (3.5 GHz). Left: free space (FS), right: beside head right (BHR) </w:t>
      </w:r>
    </w:p>
    <w:p w14:paraId="0E4DC547" w14:textId="77777777" w:rsidR="005619B6" w:rsidRDefault="005619B6" w:rsidP="005619B6">
      <w:r>
        <w:t>The second set of patterns are from a smartphone prototype with the antenna placed in the corner of a device with metallic ground plane.  The model is simplified and contains an LCD (glass), ground plane (PEC), camera block (PEC), opposing solid block and battery (PEC) and a plastic housing.  Dimensions of the device are 64 mm x 132 mm x 8 mm.  The antenna element is approximately 3 mm from the ground and has reasonable matching between 4-6 GHz. The peak gain is between 4.6 and 5.6 dBi, but pattern shape varies between the various frequencies.</w:t>
      </w:r>
    </w:p>
    <w:p w14:paraId="5895F9BA" w14:textId="77777777" w:rsidR="005619B6" w:rsidRDefault="005619B6" w:rsidP="00D060A4">
      <w:pPr>
        <w:pStyle w:val="TH"/>
      </w:pPr>
      <w:r w:rsidRPr="00F87E8B">
        <w:rPr>
          <w:noProof/>
        </w:rPr>
        <w:drawing>
          <wp:inline distT="0" distB="0" distL="0" distR="0" wp14:anchorId="085C124B" wp14:editId="7DDFE487">
            <wp:extent cx="3520755" cy="2248619"/>
            <wp:effectExtent l="0" t="0" r="381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3553198" cy="2269339"/>
                    </a:xfrm>
                    <a:prstGeom prst="rect">
                      <a:avLst/>
                    </a:prstGeom>
                  </pic:spPr>
                </pic:pic>
              </a:graphicData>
            </a:graphic>
          </wp:inline>
        </w:drawing>
      </w:r>
    </w:p>
    <w:p w14:paraId="0C9A329C" w14:textId="77777777" w:rsidR="005619B6" w:rsidRDefault="005619B6" w:rsidP="005619B6">
      <w:pPr>
        <w:pStyle w:val="TF"/>
      </w:pPr>
      <w:r>
        <w:t>Figure 9.2-10: Illustration of the simulation model for 4-6 GHz</w:t>
      </w:r>
    </w:p>
    <w:p w14:paraId="12943C94" w14:textId="77777777" w:rsidR="005619B6" w:rsidRDefault="005619B6" w:rsidP="005619B6">
      <w:r>
        <w:lastRenderedPageBreak/>
        <w:t>The corresponding antenna patterns are illustrated in Figure 9.2-11.</w:t>
      </w:r>
    </w:p>
    <w:p w14:paraId="5BE4AC31" w14:textId="01F6A997" w:rsidR="005619B6" w:rsidRDefault="005619B6" w:rsidP="00D060A4">
      <w:pPr>
        <w:pStyle w:val="TH"/>
      </w:pPr>
      <w:r w:rsidRPr="00E621F9">
        <w:rPr>
          <w:noProof/>
          <w:snapToGrid w:val="0"/>
          <w:w w:val="0"/>
          <w:u w:color="000000"/>
          <w:bdr w:val="none" w:sz="0" w:space="0" w:color="000000"/>
          <w:shd w:val="clear" w:color="000000" w:fill="000000"/>
        </w:rPr>
        <w:drawing>
          <wp:inline distT="0" distB="0" distL="0" distR="0" wp14:anchorId="75CA3700" wp14:editId="25A75C31">
            <wp:extent cx="2836426" cy="2468880"/>
            <wp:effectExtent l="0" t="0" r="2540" b="762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t="13472"/>
                    <a:stretch/>
                  </pic:blipFill>
                  <pic:spPr bwMode="auto">
                    <a:xfrm>
                      <a:off x="0" y="0"/>
                      <a:ext cx="2836426" cy="2468880"/>
                    </a:xfrm>
                    <a:prstGeom prst="rect">
                      <a:avLst/>
                    </a:prstGeom>
                    <a:noFill/>
                    <a:ln>
                      <a:noFill/>
                    </a:ln>
                    <a:extLst>
                      <a:ext uri="{53640926-AAD7-44D8-BBD7-CCE9431645EC}">
                        <a14:shadowObscured xmlns:a14="http://schemas.microsoft.com/office/drawing/2010/main"/>
                      </a:ext>
                    </a:extLst>
                  </pic:spPr>
                </pic:pic>
              </a:graphicData>
            </a:graphic>
          </wp:inline>
        </w:drawing>
      </w:r>
      <w:r w:rsidR="00A30971">
        <w:t xml:space="preserve"> </w:t>
      </w:r>
      <w:r w:rsidRPr="00E621F9">
        <w:rPr>
          <w:noProof/>
          <w:snapToGrid w:val="0"/>
          <w:w w:val="0"/>
          <w:u w:color="000000"/>
          <w:bdr w:val="none" w:sz="0" w:space="0" w:color="000000"/>
          <w:shd w:val="clear" w:color="000000" w:fill="000000"/>
        </w:rPr>
        <w:drawing>
          <wp:inline distT="0" distB="0" distL="0" distR="0" wp14:anchorId="2A61E055" wp14:editId="163C62CF">
            <wp:extent cx="2930516" cy="2468880"/>
            <wp:effectExtent l="0" t="0" r="3810" b="762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t="14470"/>
                    <a:stretch/>
                  </pic:blipFill>
                  <pic:spPr bwMode="auto">
                    <a:xfrm>
                      <a:off x="0" y="0"/>
                      <a:ext cx="2930516" cy="2468880"/>
                    </a:xfrm>
                    <a:prstGeom prst="rect">
                      <a:avLst/>
                    </a:prstGeom>
                    <a:noFill/>
                    <a:ln>
                      <a:noFill/>
                    </a:ln>
                    <a:extLst>
                      <a:ext uri="{53640926-AAD7-44D8-BBD7-CCE9431645EC}">
                        <a14:shadowObscured xmlns:a14="http://schemas.microsoft.com/office/drawing/2010/main"/>
                      </a:ext>
                    </a:extLst>
                  </pic:spPr>
                </pic:pic>
              </a:graphicData>
            </a:graphic>
          </wp:inline>
        </w:drawing>
      </w:r>
      <w:r w:rsidRPr="00E621F9">
        <w:rPr>
          <w:noProof/>
          <w:snapToGrid w:val="0"/>
          <w:w w:val="0"/>
          <w:u w:color="000000"/>
          <w:bdr w:val="none" w:sz="0" w:space="0" w:color="000000"/>
          <w:shd w:val="clear" w:color="000000" w:fill="000000"/>
        </w:rPr>
        <w:drawing>
          <wp:inline distT="0" distB="0" distL="0" distR="0" wp14:anchorId="653F0D10" wp14:editId="4E7C6BB2">
            <wp:extent cx="2928404" cy="2468880"/>
            <wp:effectExtent l="0" t="0" r="5715" b="762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57" cstate="print">
                      <a:extLst>
                        <a:ext uri="{28A0092B-C50C-407E-A947-70E740481C1C}">
                          <a14:useLocalDpi xmlns:a14="http://schemas.microsoft.com/office/drawing/2010/main" val="0"/>
                        </a:ext>
                      </a:extLst>
                    </a:blip>
                    <a:srcRect t="14806"/>
                    <a:stretch/>
                  </pic:blipFill>
                  <pic:spPr bwMode="auto">
                    <a:xfrm>
                      <a:off x="0" y="0"/>
                      <a:ext cx="2928404" cy="2468880"/>
                    </a:xfrm>
                    <a:prstGeom prst="rect">
                      <a:avLst/>
                    </a:prstGeom>
                    <a:noFill/>
                    <a:ln>
                      <a:noFill/>
                    </a:ln>
                    <a:extLst>
                      <a:ext uri="{53640926-AAD7-44D8-BBD7-CCE9431645EC}">
                        <a14:shadowObscured xmlns:a14="http://schemas.microsoft.com/office/drawing/2010/main"/>
                      </a:ext>
                    </a:extLst>
                  </pic:spPr>
                </pic:pic>
              </a:graphicData>
            </a:graphic>
          </wp:inline>
        </w:drawing>
      </w:r>
      <w:r w:rsidR="00A30971">
        <w:t xml:space="preserve"> </w:t>
      </w:r>
      <w:r w:rsidRPr="00E621F9">
        <w:rPr>
          <w:noProof/>
          <w:snapToGrid w:val="0"/>
          <w:w w:val="0"/>
          <w:u w:color="000000"/>
          <w:bdr w:val="none" w:sz="0" w:space="0" w:color="000000"/>
          <w:shd w:val="clear" w:color="000000" w:fill="000000"/>
        </w:rPr>
        <w:drawing>
          <wp:inline distT="0" distB="0" distL="0" distR="0" wp14:anchorId="7309BA7B" wp14:editId="7DCD77DE">
            <wp:extent cx="2933657" cy="2468880"/>
            <wp:effectExtent l="0" t="0" r="635" b="762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58" cstate="print">
                      <a:extLst>
                        <a:ext uri="{28A0092B-C50C-407E-A947-70E740481C1C}">
                          <a14:useLocalDpi xmlns:a14="http://schemas.microsoft.com/office/drawing/2010/main" val="0"/>
                        </a:ext>
                      </a:extLst>
                    </a:blip>
                    <a:srcRect t="14470"/>
                    <a:stretch/>
                  </pic:blipFill>
                  <pic:spPr bwMode="auto">
                    <a:xfrm>
                      <a:off x="0" y="0"/>
                      <a:ext cx="2933657" cy="2468880"/>
                    </a:xfrm>
                    <a:prstGeom prst="rect">
                      <a:avLst/>
                    </a:prstGeom>
                    <a:noFill/>
                    <a:ln>
                      <a:noFill/>
                    </a:ln>
                    <a:extLst>
                      <a:ext uri="{53640926-AAD7-44D8-BBD7-CCE9431645EC}">
                        <a14:shadowObscured xmlns:a14="http://schemas.microsoft.com/office/drawing/2010/main"/>
                      </a:ext>
                    </a:extLst>
                  </pic:spPr>
                </pic:pic>
              </a:graphicData>
            </a:graphic>
          </wp:inline>
        </w:drawing>
      </w:r>
      <w:r w:rsidRPr="00E621F9">
        <w:rPr>
          <w:noProof/>
          <w:snapToGrid w:val="0"/>
          <w:w w:val="0"/>
          <w:u w:color="000000"/>
          <w:bdr w:val="none" w:sz="0" w:space="0" w:color="000000"/>
          <w:shd w:val="clear" w:color="000000" w:fill="000000"/>
        </w:rPr>
        <w:drawing>
          <wp:inline distT="0" distB="0" distL="0" distR="0" wp14:anchorId="65EE8147" wp14:editId="4D95904B">
            <wp:extent cx="2897654" cy="2468880"/>
            <wp:effectExtent l="0" t="0" r="0" b="762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59" cstate="print">
                      <a:extLst>
                        <a:ext uri="{28A0092B-C50C-407E-A947-70E740481C1C}">
                          <a14:useLocalDpi xmlns:a14="http://schemas.microsoft.com/office/drawing/2010/main" val="0"/>
                        </a:ext>
                      </a:extLst>
                    </a:blip>
                    <a:srcRect t="14705"/>
                    <a:stretch/>
                  </pic:blipFill>
                  <pic:spPr bwMode="auto">
                    <a:xfrm>
                      <a:off x="0" y="0"/>
                      <a:ext cx="2897654" cy="2468880"/>
                    </a:xfrm>
                    <a:prstGeom prst="rect">
                      <a:avLst/>
                    </a:prstGeom>
                    <a:noFill/>
                    <a:ln>
                      <a:noFill/>
                    </a:ln>
                    <a:extLst>
                      <a:ext uri="{53640926-AAD7-44D8-BBD7-CCE9431645EC}">
                        <a14:shadowObscured xmlns:a14="http://schemas.microsoft.com/office/drawing/2010/main"/>
                      </a:ext>
                    </a:extLst>
                  </pic:spPr>
                </pic:pic>
              </a:graphicData>
            </a:graphic>
          </wp:inline>
        </w:drawing>
      </w:r>
    </w:p>
    <w:p w14:paraId="6EAEB701" w14:textId="77777777" w:rsidR="005619B6" w:rsidRDefault="005619B6" w:rsidP="005619B6">
      <w:pPr>
        <w:pStyle w:val="TF"/>
      </w:pPr>
      <w:r>
        <w:t>Figure 9.2-11 Simulated antenna patterns for 4 GHz (top left), 4.5 GHz (top right), 5 GHz (middle left), 5.5 GHz (middle right), 6 GHz (bottom left).</w:t>
      </w:r>
    </w:p>
    <w:p w14:paraId="3FAF8E16" w14:textId="77777777" w:rsidR="005619B6" w:rsidRPr="00B652E8" w:rsidRDefault="005619B6" w:rsidP="005619B6">
      <w:r w:rsidRPr="00B652E8">
        <w:t xml:space="preserve">The analyses in this contribution are closely aligned with those presented in </w:t>
      </w:r>
      <w:r>
        <w:t>[19]</w:t>
      </w:r>
      <w:r w:rsidRPr="00B652E8">
        <w:t xml:space="preserve">. The steps followed for the analyses are outlined and visualized in </w:t>
      </w:r>
      <w:r>
        <w:t>Table 9.2-1</w:t>
      </w:r>
      <w:r w:rsidRPr="00B652E8">
        <w:t>.</w:t>
      </w:r>
    </w:p>
    <w:p w14:paraId="4CEAAB0C" w14:textId="77777777" w:rsidR="005619B6" w:rsidRPr="00B652E8" w:rsidRDefault="005619B6" w:rsidP="005619B6">
      <w:r w:rsidRPr="00B652E8">
        <w:t xml:space="preserve">For the TRP analyses, a total of 10,000 rotation angles were applied and analysed. In order to apply uniform rotation vectors to the antenna pattern, the rotation angle around the y axis needed to be scaled. The rotations around the z axis </w:t>
      </w:r>
      <w:r w:rsidRPr="00B652E8">
        <w:lastRenderedPageBreak/>
        <w:t xml:space="preserve">were therefore handled in a completely random fashion, e.g., </w:t>
      </w:r>
      <w:r w:rsidRPr="00B652E8">
        <w:rPr>
          <w:rFonts w:ascii="Courier New" w:hAnsi="Courier New" w:cs="Courier New"/>
        </w:rPr>
        <w:t>360*rand(10000,1)</w:t>
      </w:r>
      <w:r w:rsidRPr="00B652E8">
        <w:t>, while the distribution of rotations around the z axis needed to be scaled by sin(</w:t>
      </w:r>
      <w:r w:rsidRPr="00B652E8">
        <w:rPr>
          <w:rFonts w:ascii="Symbol" w:hAnsi="Symbol"/>
        </w:rPr>
        <w:t></w:t>
      </w:r>
      <w:r w:rsidRPr="00B652E8">
        <w:t xml:space="preserve">). The histograms of these two rotation angles are illustrated in </w:t>
      </w:r>
      <w:r w:rsidRPr="00303892">
        <w:t>Figure 9.2-12</w:t>
      </w:r>
      <w:r w:rsidRPr="00B652E8">
        <w:t xml:space="preserve">, while the uniform rotation vectors are illustrated in 3D in Figure 9.2-13. </w:t>
      </w:r>
    </w:p>
    <w:p w14:paraId="61B0C905" w14:textId="77777777" w:rsidR="005619B6" w:rsidRDefault="005619B6" w:rsidP="00D060A4">
      <w:pPr>
        <w:pStyle w:val="TH"/>
      </w:pPr>
      <w:r w:rsidRPr="00F459D1">
        <w:rPr>
          <w:noProof/>
        </w:rPr>
        <w:drawing>
          <wp:inline distT="0" distB="0" distL="0" distR="0" wp14:anchorId="4E81CA94" wp14:editId="64457B10">
            <wp:extent cx="4114800" cy="3223932"/>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114800" cy="3223932"/>
                    </a:xfrm>
                    <a:prstGeom prst="rect">
                      <a:avLst/>
                    </a:prstGeom>
                    <a:noFill/>
                    <a:ln>
                      <a:noFill/>
                    </a:ln>
                  </pic:spPr>
                </pic:pic>
              </a:graphicData>
            </a:graphic>
          </wp:inline>
        </w:drawing>
      </w:r>
    </w:p>
    <w:p w14:paraId="561CA09A" w14:textId="77777777" w:rsidR="005619B6" w:rsidRDefault="005619B6" w:rsidP="005619B6">
      <w:pPr>
        <w:pStyle w:val="TF"/>
      </w:pPr>
      <w:r w:rsidRPr="00563F4F">
        <w:rPr>
          <w:bCs/>
        </w:rPr>
        <w:t>Figure 9.2-12</w:t>
      </w:r>
      <w:r>
        <w:t xml:space="preserve">: </w:t>
      </w:r>
      <w:r w:rsidRPr="00886786">
        <w:t>Histogram of random distribution around the z and y axes.</w:t>
      </w:r>
    </w:p>
    <w:p w14:paraId="234A2158" w14:textId="77777777" w:rsidR="005619B6" w:rsidRDefault="005619B6" w:rsidP="00D060A4">
      <w:pPr>
        <w:pStyle w:val="TH"/>
      </w:pPr>
      <w:r w:rsidRPr="009F6800">
        <w:rPr>
          <w:noProof/>
        </w:rPr>
        <w:drawing>
          <wp:inline distT="0" distB="0" distL="0" distR="0" wp14:anchorId="588EF2D9" wp14:editId="74B136F0">
            <wp:extent cx="2468880" cy="2340698"/>
            <wp:effectExtent l="0" t="0" r="7620" b="254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468880" cy="2340698"/>
                    </a:xfrm>
                    <a:prstGeom prst="rect">
                      <a:avLst/>
                    </a:prstGeom>
                    <a:noFill/>
                    <a:ln>
                      <a:noFill/>
                    </a:ln>
                  </pic:spPr>
                </pic:pic>
              </a:graphicData>
            </a:graphic>
          </wp:inline>
        </w:drawing>
      </w:r>
    </w:p>
    <w:p w14:paraId="6DEDE7EF" w14:textId="77777777" w:rsidR="005619B6" w:rsidRDefault="005619B6" w:rsidP="005619B6">
      <w:pPr>
        <w:pStyle w:val="TF"/>
      </w:pPr>
      <w:r w:rsidRPr="00563F4F">
        <w:rPr>
          <w:bCs/>
        </w:rPr>
        <w:t>Figure 9.2-1</w:t>
      </w:r>
      <w:r>
        <w:rPr>
          <w:bCs/>
        </w:rPr>
        <w:t>3</w:t>
      </w:r>
      <w:r>
        <w:t xml:space="preserve">: </w:t>
      </w:r>
      <w:r w:rsidRPr="004D5370">
        <w:t xml:space="preserve">Illustration of </w:t>
      </w:r>
      <w:r>
        <w:t xml:space="preserve">10k </w:t>
      </w:r>
      <w:r w:rsidRPr="004D5370">
        <w:t>random rotation vectors.</w:t>
      </w:r>
    </w:p>
    <w:p w14:paraId="5AE7BA27" w14:textId="77777777" w:rsidR="005619B6" w:rsidRDefault="005619B6" w:rsidP="005619B6"/>
    <w:p w14:paraId="06DD4D9A" w14:textId="77777777" w:rsidR="005619B6" w:rsidRDefault="005619B6" w:rsidP="005619B6">
      <w:pPr>
        <w:sectPr w:rsidR="005619B6" w:rsidSect="00F5475A">
          <w:headerReference w:type="even" r:id="rId62"/>
          <w:headerReference w:type="default" r:id="rId63"/>
          <w:footerReference w:type="even" r:id="rId64"/>
          <w:footerReference w:type="default" r:id="rId65"/>
          <w:headerReference w:type="first" r:id="rId66"/>
          <w:footerReference w:type="first" r:id="rId67"/>
          <w:pgSz w:w="11907" w:h="16840" w:code="9"/>
          <w:pgMar w:top="1418" w:right="1134" w:bottom="1134" w:left="1134" w:header="720" w:footer="720" w:gutter="0"/>
          <w:cols w:space="720"/>
          <w:titlePg/>
          <w:docGrid w:linePitch="286"/>
        </w:sectPr>
      </w:pPr>
    </w:p>
    <w:p w14:paraId="72F6C1D8" w14:textId="77777777" w:rsidR="005619B6" w:rsidRDefault="005619B6" w:rsidP="005619B6">
      <w:pPr>
        <w:pStyle w:val="TH"/>
      </w:pPr>
      <w:r>
        <w:lastRenderedPageBreak/>
        <w:t xml:space="preserve">Table 9.2-1: </w:t>
      </w:r>
      <w:r w:rsidRPr="00B377EE">
        <w:t>Overview of the various steps for the TRP</w:t>
      </w:r>
      <w:r>
        <w:t xml:space="preserve"> m</w:t>
      </w:r>
      <w:r w:rsidRPr="00B377EE">
        <w:t>easurement grid</w:t>
      </w:r>
      <w:r w:rsidRPr="00DE19F2">
        <w:t xml:space="preserve"> </w:t>
      </w:r>
      <w:r w:rsidRPr="00B377EE">
        <w:t>analyses including overview for sample constant-step size measurement grids</w:t>
      </w:r>
      <w:r>
        <w:t xml:space="preserve"> and pattern</w:t>
      </w:r>
      <w:r w:rsidRPr="00B377EE">
        <w:t>.</w:t>
      </w:r>
    </w:p>
    <w:tbl>
      <w:tblPr>
        <w:tblStyle w:val="TableGrid"/>
        <w:tblpPr w:leftFromText="180" w:rightFromText="180" w:vertAnchor="text" w:tblpX="-725" w:tblpY="1"/>
        <w:tblOverlap w:val="never"/>
        <w:tblW w:w="14580" w:type="dxa"/>
        <w:tblLook w:val="04A0" w:firstRow="1" w:lastRow="0" w:firstColumn="1" w:lastColumn="0" w:noHBand="0" w:noVBand="1"/>
      </w:tblPr>
      <w:tblGrid>
        <w:gridCol w:w="2360"/>
        <w:gridCol w:w="3966"/>
        <w:gridCol w:w="4182"/>
        <w:gridCol w:w="4072"/>
      </w:tblGrid>
      <w:tr w:rsidR="005619B6" w14:paraId="07AD1A4F" w14:textId="77777777" w:rsidTr="00BB2524">
        <w:tc>
          <w:tcPr>
            <w:tcW w:w="3060" w:type="dxa"/>
            <w:shd w:val="clear" w:color="auto" w:fill="D9D9D9" w:themeFill="background1" w:themeFillShade="D9"/>
          </w:tcPr>
          <w:p w14:paraId="7F775E72" w14:textId="77777777" w:rsidR="005619B6" w:rsidRPr="00132282" w:rsidRDefault="005619B6" w:rsidP="001B6A55">
            <w:pPr>
              <w:pStyle w:val="TAH"/>
              <w:keepLines w:val="0"/>
            </w:pPr>
            <w:bookmarkStart w:id="328" w:name="_Hlk106812898"/>
            <w:r w:rsidRPr="00132282">
              <w:t>Steps</w:t>
            </w:r>
          </w:p>
        </w:tc>
        <w:tc>
          <w:tcPr>
            <w:tcW w:w="3060" w:type="dxa"/>
            <w:shd w:val="clear" w:color="auto" w:fill="D9D9D9" w:themeFill="background1" w:themeFillShade="D9"/>
          </w:tcPr>
          <w:p w14:paraId="216F39AC" w14:textId="77777777" w:rsidR="005619B6" w:rsidRPr="00132282" w:rsidRDefault="005619B6" w:rsidP="001B6A55">
            <w:pPr>
              <w:pStyle w:val="TAH"/>
              <w:keepLines w:val="0"/>
            </w:pP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=1</w:t>
            </w:r>
            <w:r w:rsidRPr="00132282">
              <w:rPr>
                <w:rFonts w:cs="Arial"/>
              </w:rPr>
              <w:t>° (Reference)</w:t>
            </w:r>
          </w:p>
        </w:tc>
        <w:tc>
          <w:tcPr>
            <w:tcW w:w="4320" w:type="dxa"/>
            <w:shd w:val="clear" w:color="auto" w:fill="D9D9D9" w:themeFill="background1" w:themeFillShade="D9"/>
          </w:tcPr>
          <w:p w14:paraId="43043182" w14:textId="77777777" w:rsidR="005619B6" w:rsidRPr="00132282" w:rsidRDefault="005619B6" w:rsidP="001B6A55">
            <w:pPr>
              <w:pStyle w:val="TAH"/>
              <w:keepLines w:val="0"/>
            </w:pP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=15</w:t>
            </w:r>
            <w:r w:rsidRPr="00132282">
              <w:rPr>
                <w:rFonts w:cs="Arial"/>
              </w:rPr>
              <w:t>°</w:t>
            </w:r>
          </w:p>
        </w:tc>
        <w:tc>
          <w:tcPr>
            <w:tcW w:w="4140" w:type="dxa"/>
            <w:shd w:val="clear" w:color="auto" w:fill="D9D9D9" w:themeFill="background1" w:themeFillShade="D9"/>
          </w:tcPr>
          <w:p w14:paraId="12EC20A5" w14:textId="77777777" w:rsidR="005619B6" w:rsidRPr="00132282" w:rsidRDefault="005619B6" w:rsidP="001B6A55">
            <w:pPr>
              <w:pStyle w:val="TAH"/>
              <w:keepLines w:val="0"/>
            </w:pP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=45</w:t>
            </w:r>
            <w:r w:rsidRPr="00132282">
              <w:rPr>
                <w:rFonts w:cs="Arial"/>
              </w:rPr>
              <w:t>°</w:t>
            </w:r>
          </w:p>
        </w:tc>
      </w:tr>
      <w:tr w:rsidR="005619B6" w14:paraId="7980F990" w14:textId="77777777" w:rsidTr="00BB2524">
        <w:trPr>
          <w:trHeight w:val="3446"/>
        </w:trPr>
        <w:tc>
          <w:tcPr>
            <w:tcW w:w="3060" w:type="dxa"/>
          </w:tcPr>
          <w:p w14:paraId="16D6FD4D" w14:textId="77777777" w:rsidR="005619B6" w:rsidRPr="00132282" w:rsidRDefault="005619B6" w:rsidP="001B6A55">
            <w:pPr>
              <w:pStyle w:val="TAL"/>
            </w:pPr>
            <w:r w:rsidRPr="00132282">
              <w:t xml:space="preserve">Step 1: Import the reference pattern with very fine discretization of </w:t>
            </w: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=1</w:t>
            </w:r>
            <w:r w:rsidRPr="00132282">
              <w:rPr>
                <w:rFonts w:cs="Arial"/>
              </w:rPr>
              <w:t xml:space="preserve">°. </w:t>
            </w:r>
          </w:p>
        </w:tc>
        <w:tc>
          <w:tcPr>
            <w:tcW w:w="11520" w:type="dxa"/>
            <w:gridSpan w:val="3"/>
          </w:tcPr>
          <w:p w14:paraId="50C03A14" w14:textId="77777777" w:rsidR="005619B6" w:rsidRDefault="005619B6" w:rsidP="001B6A55">
            <w:pPr>
              <w:jc w:val="center"/>
            </w:pPr>
            <w:r>
              <w:rPr>
                <w:noProof/>
              </w:rPr>
              <w:drawing>
                <wp:inline distT="0" distB="0" distL="0" distR="0" wp14:anchorId="553F62DF" wp14:editId="7BC0E84A">
                  <wp:extent cx="2167747" cy="2011680"/>
                  <wp:effectExtent l="0" t="0" r="4445" b="762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2167747" cy="2011680"/>
                          </a:xfrm>
                          <a:prstGeom prst="rect">
                            <a:avLst/>
                          </a:prstGeom>
                        </pic:spPr>
                      </pic:pic>
                    </a:graphicData>
                  </a:graphic>
                </wp:inline>
              </w:drawing>
            </w:r>
          </w:p>
        </w:tc>
      </w:tr>
      <w:tr w:rsidR="005619B6" w14:paraId="752B4221" w14:textId="77777777" w:rsidTr="00BB2524">
        <w:tc>
          <w:tcPr>
            <w:tcW w:w="3060" w:type="dxa"/>
          </w:tcPr>
          <w:p w14:paraId="63F30385" w14:textId="77777777" w:rsidR="005619B6" w:rsidRPr="00132282" w:rsidRDefault="005619B6" w:rsidP="001B6A55">
            <w:pPr>
              <w:pStyle w:val="TAL"/>
            </w:pPr>
            <w:r w:rsidRPr="00132282">
              <w:t>Step 2: Determine the reference TRP based on the fine grid pattern</w:t>
            </w:r>
          </w:p>
        </w:tc>
        <w:tc>
          <w:tcPr>
            <w:tcW w:w="11520" w:type="dxa"/>
            <w:gridSpan w:val="3"/>
          </w:tcPr>
          <w:p w14:paraId="7CDAE90B" w14:textId="77777777" w:rsidR="005619B6" w:rsidRDefault="005619B6" w:rsidP="001B6A55">
            <w:pPr>
              <w:jc w:val="center"/>
              <w:rPr>
                <w:noProof/>
              </w:rPr>
            </w:pPr>
          </w:p>
        </w:tc>
      </w:tr>
      <w:tr w:rsidR="005619B6" w14:paraId="04BE93F7" w14:textId="77777777" w:rsidTr="00BB2524">
        <w:tc>
          <w:tcPr>
            <w:tcW w:w="3060" w:type="dxa"/>
          </w:tcPr>
          <w:p w14:paraId="1794E500" w14:textId="77777777" w:rsidR="005619B6" w:rsidRPr="00132282" w:rsidRDefault="005619B6" w:rsidP="001B6A55">
            <w:pPr>
              <w:pStyle w:val="TAL"/>
            </w:pPr>
            <w:r w:rsidRPr="00132282">
              <w:t xml:space="preserve">Step 3: Apply </w:t>
            </w:r>
            <w:r>
              <w:t xml:space="preserve">10k </w:t>
            </w:r>
            <w:r w:rsidRPr="00132282">
              <w:t xml:space="preserve">random rotation angles to the y axis followed by the z axis to the fine pattern </w:t>
            </w:r>
          </w:p>
        </w:tc>
        <w:tc>
          <w:tcPr>
            <w:tcW w:w="3060" w:type="dxa"/>
            <w:vMerge w:val="restart"/>
            <w:vAlign w:val="center"/>
          </w:tcPr>
          <w:p w14:paraId="4621F1F6" w14:textId="77777777" w:rsidR="005619B6" w:rsidRPr="00630EF4" w:rsidRDefault="005619B6" w:rsidP="001B6A55">
            <w:pPr>
              <w:pStyle w:val="TAC"/>
              <w:rPr>
                <w:sz w:val="10"/>
                <w:szCs w:val="12"/>
              </w:rPr>
            </w:pPr>
            <w:r w:rsidRPr="00630EF4">
              <w:rPr>
                <w:sz w:val="10"/>
                <w:szCs w:val="12"/>
              </w:rPr>
              <w:t>Plot of the discretized pattern (without rotation)</w:t>
            </w:r>
          </w:p>
          <w:p w14:paraId="1F4C56B7" w14:textId="77777777" w:rsidR="005619B6" w:rsidRPr="00630EF4" w:rsidRDefault="005619B6" w:rsidP="001B6A55">
            <w:pPr>
              <w:pStyle w:val="TAC"/>
              <w:rPr>
                <w:sz w:val="10"/>
                <w:szCs w:val="12"/>
              </w:rPr>
            </w:pPr>
            <w:r w:rsidRPr="00630EF4">
              <w:rPr>
                <w:noProof/>
                <w:sz w:val="10"/>
                <w:szCs w:val="12"/>
              </w:rPr>
              <w:drawing>
                <wp:inline distT="0" distB="0" distL="0" distR="0" wp14:anchorId="329C5293" wp14:editId="32189643">
                  <wp:extent cx="2167747" cy="2011680"/>
                  <wp:effectExtent l="0" t="0" r="4445" b="762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2167747" cy="2011680"/>
                          </a:xfrm>
                          <a:prstGeom prst="rect">
                            <a:avLst/>
                          </a:prstGeom>
                        </pic:spPr>
                      </pic:pic>
                    </a:graphicData>
                  </a:graphic>
                </wp:inline>
              </w:drawing>
            </w:r>
          </w:p>
        </w:tc>
        <w:tc>
          <w:tcPr>
            <w:tcW w:w="4320" w:type="dxa"/>
            <w:vMerge w:val="restart"/>
            <w:vAlign w:val="center"/>
          </w:tcPr>
          <w:p w14:paraId="4EA776FB" w14:textId="77777777" w:rsidR="005619B6" w:rsidRPr="00630EF4" w:rsidRDefault="005619B6" w:rsidP="001B6A55">
            <w:pPr>
              <w:pStyle w:val="TAC"/>
              <w:rPr>
                <w:sz w:val="10"/>
                <w:szCs w:val="12"/>
              </w:rPr>
            </w:pPr>
            <w:r w:rsidRPr="00630EF4">
              <w:rPr>
                <w:sz w:val="10"/>
                <w:szCs w:val="12"/>
              </w:rPr>
              <w:t>Plot of the discretized pattern (without rotation)</w:t>
            </w:r>
          </w:p>
          <w:p w14:paraId="098C667C" w14:textId="77777777" w:rsidR="005619B6" w:rsidRPr="00630EF4" w:rsidRDefault="005619B6" w:rsidP="001B6A55">
            <w:pPr>
              <w:pStyle w:val="TAC"/>
              <w:rPr>
                <w:sz w:val="10"/>
                <w:szCs w:val="12"/>
              </w:rPr>
            </w:pPr>
            <w:r w:rsidRPr="00630EF4">
              <w:rPr>
                <w:noProof/>
                <w:sz w:val="10"/>
                <w:szCs w:val="12"/>
              </w:rPr>
              <w:drawing>
                <wp:inline distT="0" distB="0" distL="0" distR="0" wp14:anchorId="74495F67" wp14:editId="3DDDF52B">
                  <wp:extent cx="2165015" cy="2011680"/>
                  <wp:effectExtent l="0" t="0" r="6985" b="762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165015" cy="2011680"/>
                          </a:xfrm>
                          <a:prstGeom prst="rect">
                            <a:avLst/>
                          </a:prstGeom>
                          <a:noFill/>
                          <a:ln>
                            <a:noFill/>
                          </a:ln>
                        </pic:spPr>
                      </pic:pic>
                    </a:graphicData>
                  </a:graphic>
                </wp:inline>
              </w:drawing>
            </w:r>
          </w:p>
        </w:tc>
        <w:tc>
          <w:tcPr>
            <w:tcW w:w="4140" w:type="dxa"/>
            <w:vMerge w:val="restart"/>
            <w:vAlign w:val="center"/>
          </w:tcPr>
          <w:p w14:paraId="6A445AB7" w14:textId="77777777" w:rsidR="005619B6" w:rsidRPr="00630EF4" w:rsidRDefault="005619B6" w:rsidP="001B6A55">
            <w:pPr>
              <w:pStyle w:val="TAC"/>
              <w:rPr>
                <w:sz w:val="10"/>
                <w:szCs w:val="12"/>
              </w:rPr>
            </w:pPr>
            <w:r w:rsidRPr="00630EF4">
              <w:rPr>
                <w:sz w:val="10"/>
                <w:szCs w:val="12"/>
              </w:rPr>
              <w:t>Plot of the discretized pattern (without rotation)</w:t>
            </w:r>
          </w:p>
          <w:p w14:paraId="5B591D1C" w14:textId="77777777" w:rsidR="005619B6" w:rsidRPr="00630EF4" w:rsidRDefault="005619B6" w:rsidP="001B6A55">
            <w:pPr>
              <w:pStyle w:val="TAC"/>
              <w:rPr>
                <w:sz w:val="10"/>
                <w:szCs w:val="12"/>
              </w:rPr>
            </w:pPr>
            <w:r w:rsidRPr="00630EF4">
              <w:rPr>
                <w:noProof/>
                <w:sz w:val="10"/>
                <w:szCs w:val="12"/>
              </w:rPr>
              <w:drawing>
                <wp:inline distT="0" distB="0" distL="0" distR="0" wp14:anchorId="07134B1D" wp14:editId="0A355EDF">
                  <wp:extent cx="2147089" cy="2011680"/>
                  <wp:effectExtent l="0" t="0" r="5715" b="762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147089" cy="2011680"/>
                          </a:xfrm>
                          <a:prstGeom prst="rect">
                            <a:avLst/>
                          </a:prstGeom>
                          <a:noFill/>
                          <a:ln>
                            <a:noFill/>
                          </a:ln>
                        </pic:spPr>
                      </pic:pic>
                    </a:graphicData>
                  </a:graphic>
                </wp:inline>
              </w:drawing>
            </w:r>
          </w:p>
        </w:tc>
      </w:tr>
      <w:tr w:rsidR="005619B6" w14:paraId="4CB233D5" w14:textId="77777777" w:rsidTr="00BB2524">
        <w:tc>
          <w:tcPr>
            <w:tcW w:w="3060" w:type="dxa"/>
          </w:tcPr>
          <w:p w14:paraId="1E3F2793" w14:textId="77777777" w:rsidR="005619B6" w:rsidRPr="00132282" w:rsidRDefault="005619B6" w:rsidP="001B6A55">
            <w:pPr>
              <w:pStyle w:val="TAL"/>
            </w:pPr>
            <w:r w:rsidRPr="00132282">
              <w:t xml:space="preserve">Step 4: Discretize the rotated fine pattern to the coarse grid with </w:t>
            </w:r>
            <w:r w:rsidRPr="00132282">
              <w:rPr>
                <w:rFonts w:ascii="Symbol" w:hAnsi="Symbol"/>
              </w:rPr>
              <w:t></w:t>
            </w:r>
            <w:r w:rsidRPr="00132282">
              <w:rPr>
                <w:rFonts w:ascii="Symbol" w:hAnsi="Symbol"/>
              </w:rPr>
              <w:t></w:t>
            </w:r>
            <w:r w:rsidRPr="00132282">
              <w:t xml:space="preserve">, </w:t>
            </w:r>
            <w:r w:rsidRPr="00132282">
              <w:rPr>
                <w:rFonts w:ascii="Symbol" w:hAnsi="Symbol"/>
              </w:rPr>
              <w:t></w:t>
            </w:r>
            <w:r w:rsidRPr="00132282">
              <w:rPr>
                <w:rFonts w:ascii="Symbol" w:hAnsi="Symbol"/>
              </w:rPr>
              <w:t></w:t>
            </w:r>
            <w:r w:rsidRPr="00132282">
              <w:t xml:space="preserve"> for the constant-step size grids or N grid points for the constant-density grid</w:t>
            </w:r>
          </w:p>
        </w:tc>
        <w:tc>
          <w:tcPr>
            <w:tcW w:w="3060" w:type="dxa"/>
            <w:vMerge/>
          </w:tcPr>
          <w:p w14:paraId="77DDF8C2" w14:textId="77777777" w:rsidR="005619B6" w:rsidRDefault="005619B6" w:rsidP="001B6A55"/>
        </w:tc>
        <w:tc>
          <w:tcPr>
            <w:tcW w:w="4320" w:type="dxa"/>
            <w:vMerge/>
          </w:tcPr>
          <w:p w14:paraId="199D19D3" w14:textId="77777777" w:rsidR="005619B6" w:rsidRDefault="005619B6" w:rsidP="001B6A55"/>
        </w:tc>
        <w:tc>
          <w:tcPr>
            <w:tcW w:w="4140" w:type="dxa"/>
            <w:vMerge/>
          </w:tcPr>
          <w:p w14:paraId="3AF46422" w14:textId="77777777" w:rsidR="005619B6" w:rsidRDefault="005619B6" w:rsidP="001B6A55"/>
        </w:tc>
      </w:tr>
      <w:tr w:rsidR="005619B6" w14:paraId="2665C42A" w14:textId="77777777" w:rsidTr="00BB2524">
        <w:trPr>
          <w:trHeight w:val="3230"/>
        </w:trPr>
        <w:tc>
          <w:tcPr>
            <w:tcW w:w="3060" w:type="dxa"/>
          </w:tcPr>
          <w:p w14:paraId="6B7B5728" w14:textId="77777777" w:rsidR="005619B6" w:rsidRPr="00132282" w:rsidRDefault="005619B6" w:rsidP="001B6A55">
            <w:pPr>
              <w:pStyle w:val="TAL"/>
            </w:pPr>
            <w:r w:rsidRPr="00132282">
              <w:lastRenderedPageBreak/>
              <w:t>Step 5: Calculate the TRP based on the selected quadrature</w:t>
            </w:r>
          </w:p>
        </w:tc>
        <w:tc>
          <w:tcPr>
            <w:tcW w:w="3060" w:type="dxa"/>
          </w:tcPr>
          <w:p w14:paraId="75CB7F22" w14:textId="77777777" w:rsidR="005619B6" w:rsidRDefault="005619B6" w:rsidP="001B6A55">
            <w:r w:rsidRPr="007F43E4">
              <w:rPr>
                <w:noProof/>
              </w:rPr>
              <w:drawing>
                <wp:inline distT="0" distB="0" distL="0" distR="0" wp14:anchorId="3C85417E" wp14:editId="5F2E4641">
                  <wp:extent cx="2377440" cy="2014447"/>
                  <wp:effectExtent l="0" t="0" r="3810" b="508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377440" cy="2014447"/>
                          </a:xfrm>
                          <a:prstGeom prst="rect">
                            <a:avLst/>
                          </a:prstGeom>
                          <a:noFill/>
                          <a:ln>
                            <a:noFill/>
                          </a:ln>
                        </pic:spPr>
                      </pic:pic>
                    </a:graphicData>
                  </a:graphic>
                </wp:inline>
              </w:drawing>
            </w:r>
          </w:p>
        </w:tc>
        <w:tc>
          <w:tcPr>
            <w:tcW w:w="4320" w:type="dxa"/>
          </w:tcPr>
          <w:p w14:paraId="1AD920E2" w14:textId="77777777" w:rsidR="005619B6" w:rsidRDefault="005619B6" w:rsidP="001B6A55">
            <w:r>
              <w:rPr>
                <w:noProof/>
              </w:rPr>
              <w:drawing>
                <wp:inline distT="0" distB="0" distL="0" distR="0" wp14:anchorId="0D4A1065" wp14:editId="6D63B1EE">
                  <wp:extent cx="2377440" cy="1912668"/>
                  <wp:effectExtent l="0" t="0" r="381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2377440" cy="1912668"/>
                          </a:xfrm>
                          <a:prstGeom prst="rect">
                            <a:avLst/>
                          </a:prstGeom>
                        </pic:spPr>
                      </pic:pic>
                    </a:graphicData>
                  </a:graphic>
                </wp:inline>
              </w:drawing>
            </w:r>
          </w:p>
        </w:tc>
        <w:tc>
          <w:tcPr>
            <w:tcW w:w="4140" w:type="dxa"/>
          </w:tcPr>
          <w:p w14:paraId="16CF3660" w14:textId="77777777" w:rsidR="005619B6" w:rsidRDefault="005619B6" w:rsidP="001B6A55">
            <w:r>
              <w:rPr>
                <w:noProof/>
              </w:rPr>
              <w:drawing>
                <wp:inline distT="0" distB="0" distL="0" distR="0" wp14:anchorId="24ADDCFE" wp14:editId="3D03B48C">
                  <wp:extent cx="2377440" cy="1956770"/>
                  <wp:effectExtent l="0" t="0" r="3810" b="571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2377440" cy="1956770"/>
                          </a:xfrm>
                          <a:prstGeom prst="rect">
                            <a:avLst/>
                          </a:prstGeom>
                        </pic:spPr>
                      </pic:pic>
                    </a:graphicData>
                  </a:graphic>
                </wp:inline>
              </w:drawing>
            </w:r>
          </w:p>
        </w:tc>
      </w:tr>
      <w:tr w:rsidR="005619B6" w14:paraId="356B2996" w14:textId="77777777" w:rsidTr="00BB2524">
        <w:tc>
          <w:tcPr>
            <w:tcW w:w="3060" w:type="dxa"/>
          </w:tcPr>
          <w:p w14:paraId="29233715" w14:textId="77777777" w:rsidR="005619B6" w:rsidRPr="00132282" w:rsidRDefault="005619B6" w:rsidP="001B6A55">
            <w:pPr>
              <w:pStyle w:val="TAL"/>
            </w:pPr>
            <w:r w:rsidRPr="00132282">
              <w:t xml:space="preserve">Step </w:t>
            </w:r>
            <w:r>
              <w:t>6</w:t>
            </w:r>
            <w:r w:rsidRPr="00132282">
              <w:t>: Calculate the standard deviation of the 1</w:t>
            </w:r>
            <w:r>
              <w:t>0</w:t>
            </w:r>
            <w:r w:rsidRPr="00132282">
              <w:t>k different TRPs and the mean error from the reference TRP</w:t>
            </w:r>
          </w:p>
        </w:tc>
        <w:tc>
          <w:tcPr>
            <w:tcW w:w="3060" w:type="dxa"/>
          </w:tcPr>
          <w:p w14:paraId="4704E078" w14:textId="77777777" w:rsidR="005619B6" w:rsidRDefault="005619B6" w:rsidP="001B6A55"/>
        </w:tc>
        <w:tc>
          <w:tcPr>
            <w:tcW w:w="4320" w:type="dxa"/>
          </w:tcPr>
          <w:p w14:paraId="21242C25" w14:textId="77777777" w:rsidR="005619B6" w:rsidRPr="00680BE8" w:rsidRDefault="005619B6" w:rsidP="001B6A55">
            <w:pPr>
              <w:rPr>
                <w:noProof/>
              </w:rPr>
            </w:pPr>
          </w:p>
        </w:tc>
        <w:tc>
          <w:tcPr>
            <w:tcW w:w="4140" w:type="dxa"/>
          </w:tcPr>
          <w:p w14:paraId="03BE4509" w14:textId="77777777" w:rsidR="005619B6" w:rsidRPr="00680BE8" w:rsidRDefault="005619B6" w:rsidP="001B6A55">
            <w:pPr>
              <w:rPr>
                <w:noProof/>
              </w:rPr>
            </w:pPr>
          </w:p>
        </w:tc>
      </w:tr>
      <w:bookmarkEnd w:id="328"/>
    </w:tbl>
    <w:p w14:paraId="6B27259F" w14:textId="77777777" w:rsidR="005619B6" w:rsidRDefault="005619B6" w:rsidP="005619B6">
      <w:pPr>
        <w:sectPr w:rsidR="005619B6" w:rsidSect="00F5475A">
          <w:headerReference w:type="default" r:id="rId74"/>
          <w:footerReference w:type="default" r:id="rId75"/>
          <w:footnotePr>
            <w:numRestart w:val="eachSect"/>
          </w:footnotePr>
          <w:pgSz w:w="16840" w:h="11907" w:orient="landscape" w:code="9"/>
          <w:pgMar w:top="1260" w:right="1416" w:bottom="810" w:left="1133" w:header="850" w:footer="340" w:gutter="0"/>
          <w:cols w:space="720"/>
          <w:formProt w:val="0"/>
          <w:docGrid w:linePitch="272"/>
        </w:sectPr>
      </w:pPr>
    </w:p>
    <w:p w14:paraId="57DB4590" w14:textId="34EBAB0C" w:rsidR="005619B6" w:rsidRDefault="005619B6" w:rsidP="005619B6">
      <w:r>
        <w:lastRenderedPageBreak/>
        <w:t>Various constant-step size grids were analysed for two TRP quadratures, i.e., sin(theta), the legacy quadrature, and the Clenshaw-Curtis approach. Both are currently permissible for TRP/TRS testing. The calculated standard deviations and mean errors for both quadratures are tabulated in Table 9.2.-2 for below 3 GHz and in Table 9.2-3 for beyond 3 GHz. The last column includes a background colour with the following formatting</w:t>
      </w:r>
      <w:ins w:id="329" w:author="Jose M. Fortes (R&amp;S)" w:date="2024-05-09T17:03:00Z">
        <w:r w:rsidR="00817207">
          <w:t>:</w:t>
        </w:r>
      </w:ins>
    </w:p>
    <w:p w14:paraId="12088872" w14:textId="65776463" w:rsidR="005619B6" w:rsidRPr="00F116F1" w:rsidRDefault="00F63A06" w:rsidP="00F63A06">
      <w:pPr>
        <w:pStyle w:val="B10"/>
      </w:pPr>
      <w:bookmarkStart w:id="330" w:name="MCCQCTEMPBM_00000032"/>
      <w:bookmarkStart w:id="331" w:name="MCCQCTEMPBM_00000035"/>
      <w:bookmarkStart w:id="332" w:name="MCCQCTEMPBM_00000040"/>
      <w:r>
        <w:t>-</w:t>
      </w:r>
      <w:r>
        <w:tab/>
      </w:r>
      <w:r w:rsidR="005619B6">
        <w:t>No coloured background means</w:t>
      </w:r>
      <w:r w:rsidR="005619B6" w:rsidRPr="00F116F1">
        <w:t xml:space="preserve"> the std. deviation is less than 0.05dB, i.e., that this grid could be used without any additional MU impact</w:t>
      </w:r>
      <w:ins w:id="333" w:author="Jose M. Fortes (R&amp;S)" w:date="2024-05-09T17:03:00Z">
        <w:r w:rsidR="00CB2ED7">
          <w:t>.</w:t>
        </w:r>
      </w:ins>
    </w:p>
    <w:p w14:paraId="6C673CCD" w14:textId="50E612D1" w:rsidR="005619B6" w:rsidRPr="00F116F1" w:rsidRDefault="00F63A06" w:rsidP="00F63A06">
      <w:pPr>
        <w:pStyle w:val="B10"/>
      </w:pPr>
      <w:r>
        <w:t>-</w:t>
      </w:r>
      <w:r>
        <w:tab/>
      </w:r>
      <w:del w:id="334" w:author="Jose M. Fortes (R&amp;S)" w:date="2024-05-09T17:03:00Z">
        <w:r w:rsidR="005619B6" w:rsidRPr="00F116F1" w:rsidDel="00817207">
          <w:delText>y</w:delText>
        </w:r>
      </w:del>
      <w:ins w:id="335" w:author="Jose M. Fortes (R&amp;S)" w:date="2024-05-09T17:03:00Z">
        <w:r w:rsidR="00817207">
          <w:t>Y</w:t>
        </w:r>
      </w:ins>
      <w:r w:rsidR="005619B6" w:rsidRPr="00F116F1">
        <w:t>ellow means the std. deviation is between 0.05dB and 0.25dB, i.e., this grid could be used with a small impact in MU</w:t>
      </w:r>
      <w:ins w:id="336" w:author="Jose M. Fortes (R&amp;S)" w:date="2024-05-09T17:03:00Z">
        <w:r w:rsidR="00CB2ED7">
          <w:t>.</w:t>
        </w:r>
      </w:ins>
    </w:p>
    <w:p w14:paraId="4F9477F0" w14:textId="7424A63F" w:rsidR="005619B6" w:rsidRPr="00F116F1" w:rsidRDefault="00F63A06" w:rsidP="00F63A06">
      <w:pPr>
        <w:pStyle w:val="B10"/>
      </w:pPr>
      <w:r>
        <w:t>-</w:t>
      </w:r>
      <w:r>
        <w:tab/>
      </w:r>
      <w:del w:id="337" w:author="Jose M. Fortes (R&amp;S)" w:date="2024-05-09T17:03:00Z">
        <w:r w:rsidR="005619B6" w:rsidRPr="00F116F1" w:rsidDel="00817207">
          <w:delText>r</w:delText>
        </w:r>
      </w:del>
      <w:ins w:id="338" w:author="Jose M. Fortes (R&amp;S)" w:date="2024-05-09T17:03:00Z">
        <w:r w:rsidR="00817207">
          <w:t>R</w:t>
        </w:r>
      </w:ins>
      <w:r w:rsidR="005619B6" w:rsidRPr="00F116F1">
        <w:t xml:space="preserve">ed means the std. deviation is beyond 0.25dB, i.e., these grids should not be considered any further. </w:t>
      </w:r>
    </w:p>
    <w:bookmarkEnd w:id="330"/>
    <w:bookmarkEnd w:id="331"/>
    <w:bookmarkEnd w:id="332"/>
    <w:p w14:paraId="0DCA0895" w14:textId="77777777" w:rsidR="005619B6" w:rsidRPr="004A6910" w:rsidRDefault="005619B6" w:rsidP="005619B6">
      <w:r>
        <w:t>The mean error column includes similar formatting where grids that yield an absolute value mean error between 0.05 and 0.25 </w:t>
      </w:r>
      <w:r w:rsidRPr="004A6910">
        <w:t xml:space="preserve">dB </w:t>
      </w:r>
      <w:r>
        <w:t xml:space="preserve">are highlighted in yellow. These </w:t>
      </w:r>
      <w:r w:rsidRPr="004A6910">
        <w:t xml:space="preserve">measurement grids </w:t>
      </w:r>
      <w:r>
        <w:t xml:space="preserve">might require a new MU element, or the mean error is included in the TIS calculation somehow. Grids with a </w:t>
      </w:r>
      <w:r w:rsidRPr="004A6910">
        <w:t xml:space="preserve">red highlight </w:t>
      </w:r>
      <w:r>
        <w:t xml:space="preserve">have an absolute value of the mean error of greater than 0.25 dB and </w:t>
      </w:r>
      <w:r w:rsidRPr="004A6910">
        <w:t>should be avoided</w:t>
      </w:r>
      <w:r>
        <w:t>.</w:t>
      </w:r>
    </w:p>
    <w:p w14:paraId="1AB8002B" w14:textId="77777777" w:rsidR="005619B6" w:rsidRDefault="005619B6" w:rsidP="005619B6">
      <w:r>
        <w:t xml:space="preserve">Clearly, the Clenshaw-Curtis quadrature has lower uncertainties compared to the sin(theta) quadrature, especially for very coarse grids. </w:t>
      </w:r>
    </w:p>
    <w:p w14:paraId="1FEB2267" w14:textId="77777777" w:rsidR="005619B6" w:rsidRDefault="005619B6" w:rsidP="005619B6">
      <w:pPr>
        <w:pStyle w:val="TH"/>
      </w:pPr>
      <w:r>
        <w:t>Table 9.2-2</w:t>
      </w:r>
      <w:r w:rsidRPr="004600B4">
        <w:t>: Standard deviations</w:t>
      </w:r>
      <w:r>
        <w:t xml:space="preserve"> and mean errors</w:t>
      </w:r>
      <w:r w:rsidRPr="004600B4">
        <w:t xml:space="preserve"> of TRPs after applying 10k rotations for various constant-step size measurement grids</w:t>
      </w:r>
      <w:r>
        <w:t xml:space="preserve"> for below 3 GHz</w:t>
      </w:r>
    </w:p>
    <w:tbl>
      <w:tblPr>
        <w:tblW w:w="7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1400"/>
        <w:gridCol w:w="1740"/>
        <w:gridCol w:w="1425"/>
        <w:gridCol w:w="1440"/>
      </w:tblGrid>
      <w:tr w:rsidR="005619B6" w:rsidRPr="00DE3C41" w14:paraId="643C5DD2" w14:textId="77777777" w:rsidTr="008D25F8">
        <w:trPr>
          <w:trHeight w:val="288"/>
          <w:jc w:val="center"/>
        </w:trPr>
        <w:tc>
          <w:tcPr>
            <w:tcW w:w="4780" w:type="dxa"/>
            <w:gridSpan w:val="3"/>
            <w:shd w:val="clear" w:color="auto" w:fill="D9D9D9" w:themeFill="background1" w:themeFillShade="D9"/>
            <w:noWrap/>
            <w:vAlign w:val="bottom"/>
            <w:hideMark/>
          </w:tcPr>
          <w:p w14:paraId="1A93866A" w14:textId="77777777" w:rsidR="005619B6" w:rsidRPr="00DE3C41" w:rsidRDefault="005619B6" w:rsidP="008D25F8">
            <w:pPr>
              <w:pStyle w:val="TAH"/>
              <w:rPr>
                <w:lang w:val="en-US"/>
              </w:rPr>
            </w:pPr>
            <w:r w:rsidRPr="00DE3C41">
              <w:rPr>
                <w:lang w:val="en-US"/>
              </w:rPr>
              <w:t>Constant Step-Size Grid</w:t>
            </w:r>
          </w:p>
        </w:tc>
        <w:tc>
          <w:tcPr>
            <w:tcW w:w="1425" w:type="dxa"/>
            <w:shd w:val="clear" w:color="auto" w:fill="D9D9D9" w:themeFill="background1" w:themeFillShade="D9"/>
            <w:noWrap/>
            <w:vAlign w:val="bottom"/>
            <w:hideMark/>
          </w:tcPr>
          <w:p w14:paraId="28983E71" w14:textId="77777777" w:rsidR="005619B6" w:rsidRPr="00DE3C41" w:rsidRDefault="005619B6" w:rsidP="008D25F8">
            <w:pPr>
              <w:pStyle w:val="TAH"/>
              <w:rPr>
                <w:lang w:val="en-US"/>
              </w:rPr>
            </w:pPr>
            <w:r w:rsidRPr="00DE3C41">
              <w:rPr>
                <w:lang w:val="en-US"/>
              </w:rPr>
              <w:t>Standard Deviation [dB]</w:t>
            </w:r>
          </w:p>
        </w:tc>
        <w:tc>
          <w:tcPr>
            <w:tcW w:w="1440" w:type="dxa"/>
            <w:shd w:val="clear" w:color="auto" w:fill="D9D9D9" w:themeFill="background1" w:themeFillShade="D9"/>
            <w:noWrap/>
            <w:vAlign w:val="bottom"/>
            <w:hideMark/>
          </w:tcPr>
          <w:p w14:paraId="73A035C9" w14:textId="77777777" w:rsidR="005619B6" w:rsidRPr="00DE3C41" w:rsidRDefault="005619B6" w:rsidP="008D25F8">
            <w:pPr>
              <w:pStyle w:val="TAH"/>
              <w:rPr>
                <w:lang w:val="en-US"/>
              </w:rPr>
            </w:pPr>
            <w:r w:rsidRPr="00DE3C41">
              <w:rPr>
                <w:lang w:val="en-US"/>
              </w:rPr>
              <w:t>Mean Error [dB]</w:t>
            </w:r>
          </w:p>
        </w:tc>
      </w:tr>
      <w:tr w:rsidR="005619B6" w:rsidRPr="00DE3C41" w14:paraId="59F05BFF" w14:textId="77777777" w:rsidTr="008D25F8">
        <w:trPr>
          <w:trHeight w:val="626"/>
          <w:jc w:val="center"/>
        </w:trPr>
        <w:tc>
          <w:tcPr>
            <w:tcW w:w="1640" w:type="dxa"/>
            <w:shd w:val="clear" w:color="auto" w:fill="D9D9D9" w:themeFill="background1" w:themeFillShade="D9"/>
            <w:noWrap/>
            <w:vAlign w:val="bottom"/>
            <w:hideMark/>
          </w:tcPr>
          <w:p w14:paraId="7AE84097" w14:textId="77777777" w:rsidR="005619B6" w:rsidRPr="00DE3C41" w:rsidRDefault="005619B6" w:rsidP="008D25F8">
            <w:pPr>
              <w:pStyle w:val="TAH"/>
              <w:rPr>
                <w:lang w:val="en-US"/>
              </w:rPr>
            </w:pPr>
            <w:r w:rsidRPr="00DE3C41">
              <w:rPr>
                <w:rFonts w:ascii="Symbol" w:hAnsi="Symbol"/>
                <w:lang w:val="en-US"/>
              </w:rPr>
              <w:t></w:t>
            </w:r>
            <w:r w:rsidRPr="00DE3C41">
              <w:rPr>
                <w:rFonts w:ascii="Symbol" w:hAnsi="Symbol"/>
                <w:lang w:val="en-US"/>
              </w:rPr>
              <w:t></w:t>
            </w:r>
            <w:r w:rsidRPr="00DE3C41">
              <w:rPr>
                <w:lang w:val="en-US"/>
              </w:rPr>
              <w:t>=</w:t>
            </w:r>
            <w:r w:rsidRPr="00DE3C41">
              <w:rPr>
                <w:rFonts w:ascii="Symbol" w:hAnsi="Symbol"/>
                <w:lang w:val="en-US"/>
              </w:rPr>
              <w:t></w:t>
            </w:r>
            <w:r w:rsidRPr="00DE3C41">
              <w:rPr>
                <w:rFonts w:ascii="Symbol" w:hAnsi="Symbol"/>
                <w:lang w:val="en-US"/>
              </w:rPr>
              <w:t></w:t>
            </w:r>
            <w:r w:rsidRPr="00DE3C41">
              <w:rPr>
                <w:lang w:val="en-US"/>
              </w:rPr>
              <w:t xml:space="preserve"> [</w:t>
            </w:r>
            <w:r w:rsidRPr="00DE3C41">
              <w:rPr>
                <w:rFonts w:cs="Arial"/>
                <w:lang w:val="en-US"/>
              </w:rPr>
              <w:t>°</w:t>
            </w:r>
            <w:r w:rsidRPr="00DE3C41">
              <w:rPr>
                <w:lang w:val="en-US"/>
              </w:rPr>
              <w:t>]</w:t>
            </w:r>
          </w:p>
        </w:tc>
        <w:tc>
          <w:tcPr>
            <w:tcW w:w="1400" w:type="dxa"/>
            <w:shd w:val="clear" w:color="auto" w:fill="D9D9D9" w:themeFill="background1" w:themeFillShade="D9"/>
            <w:vAlign w:val="bottom"/>
            <w:hideMark/>
          </w:tcPr>
          <w:p w14:paraId="3B02D1FF" w14:textId="77777777" w:rsidR="005619B6" w:rsidRPr="00DE3C41" w:rsidRDefault="005619B6" w:rsidP="008D25F8">
            <w:pPr>
              <w:pStyle w:val="TAH"/>
              <w:rPr>
                <w:lang w:val="en-US"/>
              </w:rPr>
            </w:pPr>
            <w:r w:rsidRPr="00DE3C41">
              <w:rPr>
                <w:lang w:val="en-US"/>
              </w:rPr>
              <w:t># of unique points</w:t>
            </w:r>
          </w:p>
        </w:tc>
        <w:tc>
          <w:tcPr>
            <w:tcW w:w="1740" w:type="dxa"/>
            <w:shd w:val="clear" w:color="auto" w:fill="D9D9D9" w:themeFill="background1" w:themeFillShade="D9"/>
            <w:noWrap/>
            <w:vAlign w:val="bottom"/>
            <w:hideMark/>
          </w:tcPr>
          <w:p w14:paraId="763F0843" w14:textId="77777777" w:rsidR="005619B6" w:rsidRPr="00DE3C41" w:rsidRDefault="005619B6" w:rsidP="008D25F8">
            <w:pPr>
              <w:pStyle w:val="TAH"/>
              <w:rPr>
                <w:lang w:val="en-US"/>
              </w:rPr>
            </w:pPr>
            <w:r w:rsidRPr="00DE3C41">
              <w:rPr>
                <w:lang w:val="en-US"/>
              </w:rPr>
              <w:t>Quadrature</w:t>
            </w:r>
          </w:p>
        </w:tc>
        <w:tc>
          <w:tcPr>
            <w:tcW w:w="1425" w:type="dxa"/>
            <w:shd w:val="clear" w:color="auto" w:fill="D9D9D9" w:themeFill="background1" w:themeFillShade="D9"/>
            <w:vAlign w:val="bottom"/>
            <w:hideMark/>
          </w:tcPr>
          <w:p w14:paraId="6B2CF05E" w14:textId="77777777" w:rsidR="005619B6" w:rsidRPr="00DE3C41" w:rsidRDefault="005619B6" w:rsidP="008D25F8">
            <w:pPr>
              <w:pStyle w:val="TAH"/>
              <w:rPr>
                <w:lang w:val="en-US"/>
              </w:rPr>
            </w:pPr>
            <w:r w:rsidRPr="00DE3C41">
              <w:rPr>
                <w:lang w:val="en-US"/>
              </w:rPr>
              <w:t>Aggregate (pooling all Patterns)</w:t>
            </w:r>
          </w:p>
        </w:tc>
        <w:tc>
          <w:tcPr>
            <w:tcW w:w="1440" w:type="dxa"/>
            <w:shd w:val="clear" w:color="auto" w:fill="D9D9D9" w:themeFill="background1" w:themeFillShade="D9"/>
            <w:vAlign w:val="bottom"/>
            <w:hideMark/>
          </w:tcPr>
          <w:p w14:paraId="360E3412" w14:textId="77777777" w:rsidR="005619B6" w:rsidRPr="00DE3C41" w:rsidRDefault="005619B6" w:rsidP="008D25F8">
            <w:pPr>
              <w:pStyle w:val="TAH"/>
              <w:rPr>
                <w:lang w:val="en-US"/>
              </w:rPr>
            </w:pPr>
            <w:r w:rsidRPr="00DE3C41">
              <w:rPr>
                <w:lang w:val="en-US"/>
              </w:rPr>
              <w:t>Aggregate (pooling all Patterns)</w:t>
            </w:r>
          </w:p>
        </w:tc>
      </w:tr>
      <w:tr w:rsidR="005619B6" w:rsidRPr="00DE3C41" w14:paraId="3B41F7E9" w14:textId="77777777" w:rsidTr="008D25F8">
        <w:trPr>
          <w:trHeight w:val="288"/>
          <w:jc w:val="center"/>
        </w:trPr>
        <w:tc>
          <w:tcPr>
            <w:tcW w:w="1640" w:type="dxa"/>
            <w:shd w:val="clear" w:color="auto" w:fill="auto"/>
            <w:noWrap/>
            <w:vAlign w:val="bottom"/>
            <w:hideMark/>
          </w:tcPr>
          <w:p w14:paraId="75062E15" w14:textId="77777777" w:rsidR="005619B6" w:rsidRPr="00DE3C41" w:rsidRDefault="005619B6" w:rsidP="008D25F8">
            <w:pPr>
              <w:pStyle w:val="TAC"/>
              <w:rPr>
                <w:lang w:val="en-US"/>
              </w:rPr>
            </w:pPr>
            <w:r w:rsidRPr="00DE3C41">
              <w:rPr>
                <w:lang w:val="en-US"/>
              </w:rPr>
              <w:t>1</w:t>
            </w:r>
          </w:p>
        </w:tc>
        <w:tc>
          <w:tcPr>
            <w:tcW w:w="1400" w:type="dxa"/>
            <w:shd w:val="clear" w:color="auto" w:fill="auto"/>
            <w:noWrap/>
            <w:vAlign w:val="bottom"/>
            <w:hideMark/>
          </w:tcPr>
          <w:p w14:paraId="0922E3C7" w14:textId="77777777" w:rsidR="005619B6" w:rsidRPr="00DE3C41" w:rsidRDefault="005619B6" w:rsidP="008D25F8">
            <w:pPr>
              <w:pStyle w:val="TAC"/>
              <w:rPr>
                <w:lang w:val="en-US"/>
              </w:rPr>
            </w:pPr>
            <w:r w:rsidRPr="00DE3C41">
              <w:rPr>
                <w:lang w:val="en-US"/>
              </w:rPr>
              <w:t>64442</w:t>
            </w:r>
          </w:p>
        </w:tc>
        <w:tc>
          <w:tcPr>
            <w:tcW w:w="1740" w:type="dxa"/>
            <w:vMerge w:val="restart"/>
            <w:shd w:val="clear" w:color="auto" w:fill="auto"/>
            <w:vAlign w:val="center"/>
            <w:hideMark/>
          </w:tcPr>
          <w:p w14:paraId="1A88FE6B" w14:textId="77777777" w:rsidR="005619B6" w:rsidRPr="00DE3C41" w:rsidRDefault="005619B6" w:rsidP="008D25F8">
            <w:pPr>
              <w:pStyle w:val="TAC"/>
              <w:rPr>
                <w:lang w:val="en-US"/>
              </w:rPr>
            </w:pPr>
            <w:r w:rsidRPr="00DE3C41">
              <w:rPr>
                <w:lang w:val="en-US"/>
              </w:rPr>
              <w:t>Clenshaw-Curtis</w:t>
            </w:r>
          </w:p>
        </w:tc>
        <w:tc>
          <w:tcPr>
            <w:tcW w:w="1425" w:type="dxa"/>
            <w:shd w:val="clear" w:color="auto" w:fill="auto"/>
            <w:noWrap/>
            <w:vAlign w:val="bottom"/>
            <w:hideMark/>
          </w:tcPr>
          <w:p w14:paraId="14952065"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38088E25" w14:textId="77777777" w:rsidR="005619B6" w:rsidRPr="00DE3C41" w:rsidRDefault="005619B6" w:rsidP="008D25F8">
            <w:pPr>
              <w:pStyle w:val="TAC"/>
              <w:rPr>
                <w:lang w:val="en-US"/>
              </w:rPr>
            </w:pPr>
            <w:r w:rsidRPr="00DE3C41">
              <w:rPr>
                <w:lang w:val="en-US"/>
              </w:rPr>
              <w:t>0.00</w:t>
            </w:r>
          </w:p>
        </w:tc>
      </w:tr>
      <w:tr w:rsidR="005619B6" w:rsidRPr="00DE3C41" w14:paraId="5B370B11" w14:textId="77777777" w:rsidTr="008D25F8">
        <w:trPr>
          <w:trHeight w:val="288"/>
          <w:jc w:val="center"/>
        </w:trPr>
        <w:tc>
          <w:tcPr>
            <w:tcW w:w="1640" w:type="dxa"/>
            <w:shd w:val="clear" w:color="auto" w:fill="auto"/>
            <w:noWrap/>
            <w:vAlign w:val="bottom"/>
            <w:hideMark/>
          </w:tcPr>
          <w:p w14:paraId="6CD070A5" w14:textId="77777777" w:rsidR="005619B6" w:rsidRPr="00DE3C41" w:rsidRDefault="005619B6" w:rsidP="008D25F8">
            <w:pPr>
              <w:pStyle w:val="TAC"/>
              <w:rPr>
                <w:lang w:val="en-US"/>
              </w:rPr>
            </w:pPr>
            <w:r w:rsidRPr="00DE3C41">
              <w:rPr>
                <w:lang w:val="en-US"/>
              </w:rPr>
              <w:t>5</w:t>
            </w:r>
          </w:p>
        </w:tc>
        <w:tc>
          <w:tcPr>
            <w:tcW w:w="1400" w:type="dxa"/>
            <w:shd w:val="clear" w:color="auto" w:fill="auto"/>
            <w:noWrap/>
            <w:vAlign w:val="bottom"/>
            <w:hideMark/>
          </w:tcPr>
          <w:p w14:paraId="137E6354" w14:textId="77777777" w:rsidR="005619B6" w:rsidRPr="00DE3C41" w:rsidRDefault="005619B6" w:rsidP="008D25F8">
            <w:pPr>
              <w:pStyle w:val="TAC"/>
              <w:rPr>
                <w:lang w:val="en-US"/>
              </w:rPr>
            </w:pPr>
            <w:r w:rsidRPr="00DE3C41">
              <w:rPr>
                <w:lang w:val="en-US"/>
              </w:rPr>
              <w:t>2522</w:t>
            </w:r>
          </w:p>
        </w:tc>
        <w:tc>
          <w:tcPr>
            <w:tcW w:w="1740" w:type="dxa"/>
            <w:vMerge/>
            <w:vAlign w:val="center"/>
            <w:hideMark/>
          </w:tcPr>
          <w:p w14:paraId="72B54AE1" w14:textId="77777777" w:rsidR="005619B6" w:rsidRPr="00DE3C41" w:rsidRDefault="005619B6" w:rsidP="008D25F8">
            <w:pPr>
              <w:pStyle w:val="TAC"/>
              <w:rPr>
                <w:lang w:val="en-US"/>
              </w:rPr>
            </w:pPr>
          </w:p>
        </w:tc>
        <w:tc>
          <w:tcPr>
            <w:tcW w:w="1425" w:type="dxa"/>
            <w:shd w:val="clear" w:color="auto" w:fill="auto"/>
            <w:noWrap/>
            <w:vAlign w:val="bottom"/>
            <w:hideMark/>
          </w:tcPr>
          <w:p w14:paraId="300690E0"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06F0B406" w14:textId="77777777" w:rsidR="005619B6" w:rsidRPr="00DE3C41" w:rsidRDefault="005619B6" w:rsidP="008D25F8">
            <w:pPr>
              <w:pStyle w:val="TAC"/>
              <w:rPr>
                <w:lang w:val="en-US"/>
              </w:rPr>
            </w:pPr>
            <w:r w:rsidRPr="00DE3C41">
              <w:rPr>
                <w:lang w:val="en-US"/>
              </w:rPr>
              <w:t>0.00</w:t>
            </w:r>
          </w:p>
        </w:tc>
      </w:tr>
      <w:tr w:rsidR="005619B6" w:rsidRPr="00DE3C41" w14:paraId="7A14A94C" w14:textId="77777777" w:rsidTr="008D25F8">
        <w:trPr>
          <w:trHeight w:val="288"/>
          <w:jc w:val="center"/>
        </w:trPr>
        <w:tc>
          <w:tcPr>
            <w:tcW w:w="1640" w:type="dxa"/>
            <w:shd w:val="clear" w:color="auto" w:fill="auto"/>
            <w:noWrap/>
            <w:vAlign w:val="bottom"/>
            <w:hideMark/>
          </w:tcPr>
          <w:p w14:paraId="69B0708D" w14:textId="77777777" w:rsidR="005619B6" w:rsidRPr="00DE3C41" w:rsidRDefault="005619B6" w:rsidP="008D25F8">
            <w:pPr>
              <w:pStyle w:val="TAC"/>
              <w:rPr>
                <w:lang w:val="en-US"/>
              </w:rPr>
            </w:pPr>
            <w:r w:rsidRPr="00DE3C41">
              <w:rPr>
                <w:lang w:val="en-US"/>
              </w:rPr>
              <w:t>10</w:t>
            </w:r>
          </w:p>
        </w:tc>
        <w:tc>
          <w:tcPr>
            <w:tcW w:w="1400" w:type="dxa"/>
            <w:shd w:val="clear" w:color="auto" w:fill="auto"/>
            <w:noWrap/>
            <w:vAlign w:val="bottom"/>
            <w:hideMark/>
          </w:tcPr>
          <w:p w14:paraId="30DAC836" w14:textId="77777777" w:rsidR="005619B6" w:rsidRPr="00DE3C41" w:rsidRDefault="005619B6" w:rsidP="008D25F8">
            <w:pPr>
              <w:pStyle w:val="TAC"/>
              <w:rPr>
                <w:lang w:val="en-US"/>
              </w:rPr>
            </w:pPr>
            <w:r w:rsidRPr="00DE3C41">
              <w:rPr>
                <w:lang w:val="en-US"/>
              </w:rPr>
              <w:t>614</w:t>
            </w:r>
          </w:p>
        </w:tc>
        <w:tc>
          <w:tcPr>
            <w:tcW w:w="1740" w:type="dxa"/>
            <w:vMerge/>
            <w:vAlign w:val="center"/>
            <w:hideMark/>
          </w:tcPr>
          <w:p w14:paraId="543F842D" w14:textId="77777777" w:rsidR="005619B6" w:rsidRPr="00DE3C41" w:rsidRDefault="005619B6" w:rsidP="008D25F8">
            <w:pPr>
              <w:pStyle w:val="TAC"/>
              <w:rPr>
                <w:lang w:val="en-US"/>
              </w:rPr>
            </w:pPr>
          </w:p>
        </w:tc>
        <w:tc>
          <w:tcPr>
            <w:tcW w:w="1425" w:type="dxa"/>
            <w:shd w:val="clear" w:color="auto" w:fill="auto"/>
            <w:noWrap/>
            <w:vAlign w:val="bottom"/>
            <w:hideMark/>
          </w:tcPr>
          <w:p w14:paraId="23BE93E8"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613CF1C9" w14:textId="77777777" w:rsidR="005619B6" w:rsidRPr="00DE3C41" w:rsidRDefault="005619B6" w:rsidP="008D25F8">
            <w:pPr>
              <w:pStyle w:val="TAC"/>
              <w:rPr>
                <w:lang w:val="en-US"/>
              </w:rPr>
            </w:pPr>
            <w:r w:rsidRPr="00DE3C41">
              <w:rPr>
                <w:lang w:val="en-US"/>
              </w:rPr>
              <w:t>0.00</w:t>
            </w:r>
          </w:p>
        </w:tc>
      </w:tr>
      <w:tr w:rsidR="005619B6" w:rsidRPr="00DE3C41" w14:paraId="0FDD9B08" w14:textId="77777777" w:rsidTr="008D25F8">
        <w:trPr>
          <w:trHeight w:val="288"/>
          <w:jc w:val="center"/>
        </w:trPr>
        <w:tc>
          <w:tcPr>
            <w:tcW w:w="1640" w:type="dxa"/>
            <w:shd w:val="clear" w:color="auto" w:fill="auto"/>
            <w:noWrap/>
            <w:vAlign w:val="bottom"/>
            <w:hideMark/>
          </w:tcPr>
          <w:p w14:paraId="05AFBD6D" w14:textId="77777777" w:rsidR="005619B6" w:rsidRPr="00DE3C41" w:rsidRDefault="005619B6" w:rsidP="008D25F8">
            <w:pPr>
              <w:pStyle w:val="TAC"/>
              <w:rPr>
                <w:lang w:val="en-US"/>
              </w:rPr>
            </w:pPr>
            <w:r w:rsidRPr="00DE3C41">
              <w:rPr>
                <w:lang w:val="en-US"/>
              </w:rPr>
              <w:t>15</w:t>
            </w:r>
          </w:p>
        </w:tc>
        <w:tc>
          <w:tcPr>
            <w:tcW w:w="1400" w:type="dxa"/>
            <w:shd w:val="clear" w:color="auto" w:fill="auto"/>
            <w:noWrap/>
            <w:vAlign w:val="bottom"/>
            <w:hideMark/>
          </w:tcPr>
          <w:p w14:paraId="4202B8F8" w14:textId="77777777" w:rsidR="005619B6" w:rsidRPr="00DE3C41" w:rsidRDefault="005619B6" w:rsidP="008D25F8">
            <w:pPr>
              <w:pStyle w:val="TAC"/>
              <w:rPr>
                <w:lang w:val="en-US"/>
              </w:rPr>
            </w:pPr>
            <w:r w:rsidRPr="00DE3C41">
              <w:rPr>
                <w:lang w:val="en-US"/>
              </w:rPr>
              <w:t>266</w:t>
            </w:r>
          </w:p>
        </w:tc>
        <w:tc>
          <w:tcPr>
            <w:tcW w:w="1740" w:type="dxa"/>
            <w:vMerge/>
            <w:vAlign w:val="center"/>
            <w:hideMark/>
          </w:tcPr>
          <w:p w14:paraId="7D7EC8AC" w14:textId="77777777" w:rsidR="005619B6" w:rsidRPr="00DE3C41" w:rsidRDefault="005619B6" w:rsidP="008D25F8">
            <w:pPr>
              <w:pStyle w:val="TAC"/>
              <w:rPr>
                <w:lang w:val="en-US"/>
              </w:rPr>
            </w:pPr>
          </w:p>
        </w:tc>
        <w:tc>
          <w:tcPr>
            <w:tcW w:w="1425" w:type="dxa"/>
            <w:shd w:val="clear" w:color="auto" w:fill="auto"/>
            <w:noWrap/>
            <w:vAlign w:val="bottom"/>
            <w:hideMark/>
          </w:tcPr>
          <w:p w14:paraId="03E572BD"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146F60B4" w14:textId="77777777" w:rsidR="005619B6" w:rsidRPr="00DE3C41" w:rsidRDefault="005619B6" w:rsidP="008D25F8">
            <w:pPr>
              <w:pStyle w:val="TAC"/>
              <w:rPr>
                <w:lang w:val="en-US"/>
              </w:rPr>
            </w:pPr>
            <w:r w:rsidRPr="00DE3C41">
              <w:rPr>
                <w:lang w:val="en-US"/>
              </w:rPr>
              <w:t>0.00</w:t>
            </w:r>
          </w:p>
        </w:tc>
      </w:tr>
      <w:tr w:rsidR="005619B6" w:rsidRPr="00DE3C41" w14:paraId="30920732" w14:textId="77777777" w:rsidTr="008D25F8">
        <w:trPr>
          <w:trHeight w:val="288"/>
          <w:jc w:val="center"/>
        </w:trPr>
        <w:tc>
          <w:tcPr>
            <w:tcW w:w="1640" w:type="dxa"/>
            <w:shd w:val="clear" w:color="auto" w:fill="auto"/>
            <w:noWrap/>
            <w:vAlign w:val="bottom"/>
            <w:hideMark/>
          </w:tcPr>
          <w:p w14:paraId="439139E1" w14:textId="77777777" w:rsidR="005619B6" w:rsidRPr="00DE3C41" w:rsidRDefault="005619B6" w:rsidP="008D25F8">
            <w:pPr>
              <w:pStyle w:val="TAC"/>
              <w:rPr>
                <w:lang w:val="en-US"/>
              </w:rPr>
            </w:pPr>
            <w:r w:rsidRPr="00DE3C41">
              <w:rPr>
                <w:lang w:val="en-US"/>
              </w:rPr>
              <w:t>30</w:t>
            </w:r>
          </w:p>
        </w:tc>
        <w:tc>
          <w:tcPr>
            <w:tcW w:w="1400" w:type="dxa"/>
            <w:shd w:val="clear" w:color="auto" w:fill="auto"/>
            <w:noWrap/>
            <w:vAlign w:val="bottom"/>
            <w:hideMark/>
          </w:tcPr>
          <w:p w14:paraId="35663A84" w14:textId="77777777" w:rsidR="005619B6" w:rsidRPr="00DE3C41" w:rsidRDefault="005619B6" w:rsidP="008D25F8">
            <w:pPr>
              <w:pStyle w:val="TAC"/>
              <w:rPr>
                <w:lang w:val="en-US"/>
              </w:rPr>
            </w:pPr>
            <w:r w:rsidRPr="00DE3C41">
              <w:rPr>
                <w:lang w:val="en-US"/>
              </w:rPr>
              <w:t>62</w:t>
            </w:r>
          </w:p>
        </w:tc>
        <w:tc>
          <w:tcPr>
            <w:tcW w:w="1740" w:type="dxa"/>
            <w:vMerge/>
            <w:vAlign w:val="center"/>
            <w:hideMark/>
          </w:tcPr>
          <w:p w14:paraId="2DDFA243" w14:textId="77777777" w:rsidR="005619B6" w:rsidRPr="00DE3C41" w:rsidRDefault="005619B6" w:rsidP="008D25F8">
            <w:pPr>
              <w:pStyle w:val="TAC"/>
              <w:rPr>
                <w:lang w:val="en-US"/>
              </w:rPr>
            </w:pPr>
          </w:p>
        </w:tc>
        <w:tc>
          <w:tcPr>
            <w:tcW w:w="1425" w:type="dxa"/>
            <w:shd w:val="clear" w:color="auto" w:fill="auto"/>
            <w:noWrap/>
            <w:vAlign w:val="bottom"/>
            <w:hideMark/>
          </w:tcPr>
          <w:p w14:paraId="7760A2AD" w14:textId="77777777" w:rsidR="005619B6" w:rsidRPr="00DE3C41" w:rsidRDefault="005619B6" w:rsidP="008D25F8">
            <w:pPr>
              <w:pStyle w:val="TAC"/>
              <w:rPr>
                <w:lang w:val="en-US"/>
              </w:rPr>
            </w:pPr>
            <w:r w:rsidRPr="00DE3C41">
              <w:rPr>
                <w:lang w:val="en-US"/>
              </w:rPr>
              <w:t>0.01</w:t>
            </w:r>
          </w:p>
        </w:tc>
        <w:tc>
          <w:tcPr>
            <w:tcW w:w="1440" w:type="dxa"/>
            <w:shd w:val="clear" w:color="auto" w:fill="auto"/>
            <w:noWrap/>
            <w:vAlign w:val="bottom"/>
            <w:hideMark/>
          </w:tcPr>
          <w:p w14:paraId="514DCBD8" w14:textId="77777777" w:rsidR="005619B6" w:rsidRPr="00DE3C41" w:rsidRDefault="005619B6" w:rsidP="008D25F8">
            <w:pPr>
              <w:pStyle w:val="TAC"/>
              <w:rPr>
                <w:lang w:val="en-US"/>
              </w:rPr>
            </w:pPr>
            <w:r w:rsidRPr="00DE3C41">
              <w:rPr>
                <w:lang w:val="en-US"/>
              </w:rPr>
              <w:t>0.00</w:t>
            </w:r>
          </w:p>
        </w:tc>
      </w:tr>
      <w:tr w:rsidR="005619B6" w:rsidRPr="00DE3C41" w14:paraId="638ACFFB" w14:textId="77777777" w:rsidTr="008D25F8">
        <w:trPr>
          <w:trHeight w:val="288"/>
          <w:jc w:val="center"/>
        </w:trPr>
        <w:tc>
          <w:tcPr>
            <w:tcW w:w="1640" w:type="dxa"/>
            <w:shd w:val="clear" w:color="auto" w:fill="auto"/>
            <w:noWrap/>
            <w:vAlign w:val="bottom"/>
            <w:hideMark/>
          </w:tcPr>
          <w:p w14:paraId="6D2AC7F4" w14:textId="77777777" w:rsidR="005619B6" w:rsidRPr="00DE3C41" w:rsidRDefault="005619B6" w:rsidP="008D25F8">
            <w:pPr>
              <w:pStyle w:val="TAC"/>
              <w:rPr>
                <w:lang w:val="en-US"/>
              </w:rPr>
            </w:pPr>
            <w:r w:rsidRPr="00DE3C41">
              <w:rPr>
                <w:lang w:val="en-US"/>
              </w:rPr>
              <w:t>45</w:t>
            </w:r>
          </w:p>
        </w:tc>
        <w:tc>
          <w:tcPr>
            <w:tcW w:w="1400" w:type="dxa"/>
            <w:shd w:val="clear" w:color="auto" w:fill="auto"/>
            <w:noWrap/>
            <w:vAlign w:val="bottom"/>
            <w:hideMark/>
          </w:tcPr>
          <w:p w14:paraId="1D45BDB9" w14:textId="77777777" w:rsidR="005619B6" w:rsidRPr="00DE3C41" w:rsidRDefault="005619B6" w:rsidP="008D25F8">
            <w:pPr>
              <w:pStyle w:val="TAC"/>
              <w:rPr>
                <w:lang w:val="en-US"/>
              </w:rPr>
            </w:pPr>
            <w:r w:rsidRPr="00DE3C41">
              <w:rPr>
                <w:lang w:val="en-US"/>
              </w:rPr>
              <w:t>26</w:t>
            </w:r>
          </w:p>
        </w:tc>
        <w:tc>
          <w:tcPr>
            <w:tcW w:w="1740" w:type="dxa"/>
            <w:vMerge/>
            <w:vAlign w:val="center"/>
            <w:hideMark/>
          </w:tcPr>
          <w:p w14:paraId="178C3335" w14:textId="77777777" w:rsidR="005619B6" w:rsidRPr="00DE3C41" w:rsidRDefault="005619B6" w:rsidP="008D25F8">
            <w:pPr>
              <w:pStyle w:val="TAC"/>
              <w:rPr>
                <w:lang w:val="en-US"/>
              </w:rPr>
            </w:pPr>
          </w:p>
        </w:tc>
        <w:tc>
          <w:tcPr>
            <w:tcW w:w="1425" w:type="dxa"/>
            <w:shd w:val="clear" w:color="000000" w:fill="FFC000"/>
            <w:noWrap/>
            <w:vAlign w:val="bottom"/>
            <w:hideMark/>
          </w:tcPr>
          <w:p w14:paraId="7895394A" w14:textId="77777777" w:rsidR="005619B6" w:rsidRPr="00DE3C41" w:rsidRDefault="005619B6" w:rsidP="008D25F8">
            <w:pPr>
              <w:pStyle w:val="TAC"/>
              <w:rPr>
                <w:lang w:val="en-US"/>
              </w:rPr>
            </w:pPr>
            <w:r w:rsidRPr="00DE3C41">
              <w:rPr>
                <w:lang w:val="en-US"/>
              </w:rPr>
              <w:t>0.05</w:t>
            </w:r>
          </w:p>
        </w:tc>
        <w:tc>
          <w:tcPr>
            <w:tcW w:w="1440" w:type="dxa"/>
            <w:shd w:val="clear" w:color="auto" w:fill="auto"/>
            <w:noWrap/>
            <w:vAlign w:val="bottom"/>
            <w:hideMark/>
          </w:tcPr>
          <w:p w14:paraId="0FC3BF33" w14:textId="77777777" w:rsidR="005619B6" w:rsidRPr="00DE3C41" w:rsidRDefault="005619B6" w:rsidP="008D25F8">
            <w:pPr>
              <w:pStyle w:val="TAC"/>
              <w:rPr>
                <w:lang w:val="en-US"/>
              </w:rPr>
            </w:pPr>
            <w:r w:rsidRPr="00DE3C41">
              <w:rPr>
                <w:lang w:val="en-US"/>
              </w:rPr>
              <w:t>-0.01</w:t>
            </w:r>
          </w:p>
        </w:tc>
      </w:tr>
      <w:tr w:rsidR="005619B6" w:rsidRPr="00DE3C41" w14:paraId="2E8A268A" w14:textId="77777777" w:rsidTr="008D25F8">
        <w:trPr>
          <w:trHeight w:val="288"/>
          <w:jc w:val="center"/>
        </w:trPr>
        <w:tc>
          <w:tcPr>
            <w:tcW w:w="1640" w:type="dxa"/>
            <w:shd w:val="clear" w:color="auto" w:fill="auto"/>
            <w:noWrap/>
            <w:vAlign w:val="bottom"/>
            <w:hideMark/>
          </w:tcPr>
          <w:p w14:paraId="5F59C2D3" w14:textId="77777777" w:rsidR="005619B6" w:rsidRPr="00DE3C41" w:rsidRDefault="005619B6" w:rsidP="008D25F8">
            <w:pPr>
              <w:pStyle w:val="TAC"/>
              <w:rPr>
                <w:lang w:val="en-US"/>
              </w:rPr>
            </w:pPr>
            <w:r w:rsidRPr="00DE3C41">
              <w:rPr>
                <w:lang w:val="en-US"/>
              </w:rPr>
              <w:t>60</w:t>
            </w:r>
          </w:p>
        </w:tc>
        <w:tc>
          <w:tcPr>
            <w:tcW w:w="1400" w:type="dxa"/>
            <w:shd w:val="clear" w:color="auto" w:fill="auto"/>
            <w:noWrap/>
            <w:vAlign w:val="bottom"/>
            <w:hideMark/>
          </w:tcPr>
          <w:p w14:paraId="1193EF0C" w14:textId="77777777" w:rsidR="005619B6" w:rsidRPr="00DE3C41" w:rsidRDefault="005619B6" w:rsidP="008D25F8">
            <w:pPr>
              <w:pStyle w:val="TAC"/>
              <w:rPr>
                <w:lang w:val="en-US"/>
              </w:rPr>
            </w:pPr>
            <w:r w:rsidRPr="00DE3C41">
              <w:rPr>
                <w:lang w:val="en-US"/>
              </w:rPr>
              <w:t>14</w:t>
            </w:r>
          </w:p>
        </w:tc>
        <w:tc>
          <w:tcPr>
            <w:tcW w:w="1740" w:type="dxa"/>
            <w:vMerge/>
            <w:vAlign w:val="center"/>
            <w:hideMark/>
          </w:tcPr>
          <w:p w14:paraId="73466364" w14:textId="77777777" w:rsidR="005619B6" w:rsidRPr="00DE3C41" w:rsidRDefault="005619B6" w:rsidP="008D25F8">
            <w:pPr>
              <w:pStyle w:val="TAC"/>
              <w:rPr>
                <w:lang w:val="en-US"/>
              </w:rPr>
            </w:pPr>
          </w:p>
        </w:tc>
        <w:tc>
          <w:tcPr>
            <w:tcW w:w="1425" w:type="dxa"/>
            <w:shd w:val="clear" w:color="000000" w:fill="FFC000"/>
            <w:noWrap/>
            <w:vAlign w:val="bottom"/>
            <w:hideMark/>
          </w:tcPr>
          <w:p w14:paraId="6E5FF0D5" w14:textId="77777777" w:rsidR="005619B6" w:rsidRPr="00DE3C41" w:rsidRDefault="005619B6" w:rsidP="008D25F8">
            <w:pPr>
              <w:pStyle w:val="TAC"/>
              <w:rPr>
                <w:lang w:val="en-US"/>
              </w:rPr>
            </w:pPr>
            <w:r w:rsidRPr="00DE3C41">
              <w:rPr>
                <w:lang w:val="en-US"/>
              </w:rPr>
              <w:t>0.11</w:t>
            </w:r>
          </w:p>
        </w:tc>
        <w:tc>
          <w:tcPr>
            <w:tcW w:w="1440" w:type="dxa"/>
            <w:shd w:val="clear" w:color="auto" w:fill="auto"/>
            <w:noWrap/>
            <w:vAlign w:val="bottom"/>
            <w:hideMark/>
          </w:tcPr>
          <w:p w14:paraId="71A6FECE" w14:textId="77777777" w:rsidR="005619B6" w:rsidRPr="00DE3C41" w:rsidRDefault="005619B6" w:rsidP="008D25F8">
            <w:pPr>
              <w:pStyle w:val="TAC"/>
              <w:rPr>
                <w:lang w:val="en-US"/>
              </w:rPr>
            </w:pPr>
            <w:r w:rsidRPr="00DE3C41">
              <w:rPr>
                <w:lang w:val="en-US"/>
              </w:rPr>
              <w:t>-0.01</w:t>
            </w:r>
          </w:p>
        </w:tc>
      </w:tr>
      <w:tr w:rsidR="005619B6" w:rsidRPr="00DE3C41" w14:paraId="11A00C39" w14:textId="77777777" w:rsidTr="008D25F8">
        <w:trPr>
          <w:trHeight w:val="288"/>
          <w:jc w:val="center"/>
        </w:trPr>
        <w:tc>
          <w:tcPr>
            <w:tcW w:w="1640" w:type="dxa"/>
            <w:shd w:val="clear" w:color="auto" w:fill="auto"/>
            <w:noWrap/>
            <w:vAlign w:val="bottom"/>
            <w:hideMark/>
          </w:tcPr>
          <w:p w14:paraId="04F53FCC" w14:textId="77777777" w:rsidR="005619B6" w:rsidRPr="00DE3C41" w:rsidRDefault="005619B6" w:rsidP="008D25F8">
            <w:pPr>
              <w:pStyle w:val="TAC"/>
              <w:rPr>
                <w:lang w:val="en-US"/>
              </w:rPr>
            </w:pPr>
            <w:r w:rsidRPr="00DE3C41">
              <w:rPr>
                <w:lang w:val="en-US"/>
              </w:rPr>
              <w:t>1</w:t>
            </w:r>
          </w:p>
        </w:tc>
        <w:tc>
          <w:tcPr>
            <w:tcW w:w="1400" w:type="dxa"/>
            <w:shd w:val="clear" w:color="auto" w:fill="auto"/>
            <w:noWrap/>
            <w:vAlign w:val="bottom"/>
            <w:hideMark/>
          </w:tcPr>
          <w:p w14:paraId="4F9D2969" w14:textId="77777777" w:rsidR="005619B6" w:rsidRPr="00DE3C41" w:rsidRDefault="005619B6" w:rsidP="008D25F8">
            <w:pPr>
              <w:pStyle w:val="TAC"/>
              <w:rPr>
                <w:lang w:val="en-US"/>
              </w:rPr>
            </w:pPr>
            <w:r w:rsidRPr="00DE3C41">
              <w:rPr>
                <w:lang w:val="en-US"/>
              </w:rPr>
              <w:t>64442</w:t>
            </w:r>
          </w:p>
        </w:tc>
        <w:tc>
          <w:tcPr>
            <w:tcW w:w="1740" w:type="dxa"/>
            <w:vMerge w:val="restart"/>
            <w:shd w:val="clear" w:color="auto" w:fill="auto"/>
            <w:noWrap/>
            <w:vAlign w:val="center"/>
            <w:hideMark/>
          </w:tcPr>
          <w:p w14:paraId="5B4A72BD" w14:textId="77777777" w:rsidR="005619B6" w:rsidRPr="00DE3C41" w:rsidRDefault="005619B6" w:rsidP="008D25F8">
            <w:pPr>
              <w:pStyle w:val="TAC"/>
              <w:rPr>
                <w:lang w:val="en-US"/>
              </w:rPr>
            </w:pPr>
            <w:r w:rsidRPr="00DE3C41">
              <w:rPr>
                <w:lang w:val="en-US"/>
              </w:rPr>
              <w:t>sin(theta)</w:t>
            </w:r>
          </w:p>
        </w:tc>
        <w:tc>
          <w:tcPr>
            <w:tcW w:w="1425" w:type="dxa"/>
            <w:shd w:val="clear" w:color="auto" w:fill="auto"/>
            <w:noWrap/>
            <w:vAlign w:val="bottom"/>
            <w:hideMark/>
          </w:tcPr>
          <w:p w14:paraId="5220B572"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4BDDA8C3" w14:textId="77777777" w:rsidR="005619B6" w:rsidRPr="00DE3C41" w:rsidRDefault="005619B6" w:rsidP="008D25F8">
            <w:pPr>
              <w:pStyle w:val="TAC"/>
              <w:rPr>
                <w:lang w:val="en-US"/>
              </w:rPr>
            </w:pPr>
            <w:r w:rsidRPr="00DE3C41">
              <w:rPr>
                <w:lang w:val="en-US"/>
              </w:rPr>
              <w:t>0.00</w:t>
            </w:r>
          </w:p>
        </w:tc>
      </w:tr>
      <w:tr w:rsidR="005619B6" w:rsidRPr="00DE3C41" w14:paraId="33E9E53F" w14:textId="77777777" w:rsidTr="008D25F8">
        <w:trPr>
          <w:trHeight w:val="288"/>
          <w:jc w:val="center"/>
        </w:trPr>
        <w:tc>
          <w:tcPr>
            <w:tcW w:w="1640" w:type="dxa"/>
            <w:shd w:val="clear" w:color="auto" w:fill="auto"/>
            <w:noWrap/>
            <w:vAlign w:val="bottom"/>
            <w:hideMark/>
          </w:tcPr>
          <w:p w14:paraId="44018FD8" w14:textId="77777777" w:rsidR="005619B6" w:rsidRPr="00DE3C41" w:rsidRDefault="005619B6" w:rsidP="008D25F8">
            <w:pPr>
              <w:pStyle w:val="TAC"/>
              <w:rPr>
                <w:lang w:val="en-US"/>
              </w:rPr>
            </w:pPr>
            <w:r w:rsidRPr="00DE3C41">
              <w:rPr>
                <w:lang w:val="en-US"/>
              </w:rPr>
              <w:t>5</w:t>
            </w:r>
          </w:p>
        </w:tc>
        <w:tc>
          <w:tcPr>
            <w:tcW w:w="1400" w:type="dxa"/>
            <w:shd w:val="clear" w:color="auto" w:fill="auto"/>
            <w:noWrap/>
            <w:vAlign w:val="bottom"/>
            <w:hideMark/>
          </w:tcPr>
          <w:p w14:paraId="0AF82099" w14:textId="77777777" w:rsidR="005619B6" w:rsidRPr="00DE3C41" w:rsidRDefault="005619B6" w:rsidP="008D25F8">
            <w:pPr>
              <w:pStyle w:val="TAC"/>
              <w:rPr>
                <w:lang w:val="en-US"/>
              </w:rPr>
            </w:pPr>
            <w:r w:rsidRPr="00DE3C41">
              <w:rPr>
                <w:lang w:val="en-US"/>
              </w:rPr>
              <w:t>2522</w:t>
            </w:r>
          </w:p>
        </w:tc>
        <w:tc>
          <w:tcPr>
            <w:tcW w:w="1740" w:type="dxa"/>
            <w:vMerge/>
            <w:vAlign w:val="center"/>
            <w:hideMark/>
          </w:tcPr>
          <w:p w14:paraId="6C0739DD" w14:textId="77777777" w:rsidR="005619B6" w:rsidRPr="00DE3C41" w:rsidRDefault="005619B6" w:rsidP="008D25F8">
            <w:pPr>
              <w:pStyle w:val="TAC"/>
              <w:rPr>
                <w:lang w:val="en-US"/>
              </w:rPr>
            </w:pPr>
          </w:p>
        </w:tc>
        <w:tc>
          <w:tcPr>
            <w:tcW w:w="1425" w:type="dxa"/>
            <w:shd w:val="clear" w:color="auto" w:fill="auto"/>
            <w:noWrap/>
            <w:vAlign w:val="bottom"/>
            <w:hideMark/>
          </w:tcPr>
          <w:p w14:paraId="6C43BA89"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7D57FF4B" w14:textId="77777777" w:rsidR="005619B6" w:rsidRPr="00DE3C41" w:rsidRDefault="005619B6" w:rsidP="008D25F8">
            <w:pPr>
              <w:pStyle w:val="TAC"/>
              <w:rPr>
                <w:lang w:val="en-US"/>
              </w:rPr>
            </w:pPr>
            <w:r w:rsidRPr="00DE3C41">
              <w:rPr>
                <w:lang w:val="en-US"/>
              </w:rPr>
              <w:t>0.00</w:t>
            </w:r>
          </w:p>
        </w:tc>
      </w:tr>
      <w:tr w:rsidR="005619B6" w:rsidRPr="00DE3C41" w14:paraId="115CB045" w14:textId="77777777" w:rsidTr="008D25F8">
        <w:trPr>
          <w:trHeight w:val="288"/>
          <w:jc w:val="center"/>
        </w:trPr>
        <w:tc>
          <w:tcPr>
            <w:tcW w:w="1640" w:type="dxa"/>
            <w:shd w:val="clear" w:color="auto" w:fill="auto"/>
            <w:noWrap/>
            <w:vAlign w:val="bottom"/>
            <w:hideMark/>
          </w:tcPr>
          <w:p w14:paraId="2F0C6540" w14:textId="77777777" w:rsidR="005619B6" w:rsidRPr="00DE3C41" w:rsidRDefault="005619B6" w:rsidP="008D25F8">
            <w:pPr>
              <w:pStyle w:val="TAC"/>
              <w:rPr>
                <w:lang w:val="en-US"/>
              </w:rPr>
            </w:pPr>
            <w:r w:rsidRPr="00DE3C41">
              <w:rPr>
                <w:lang w:val="en-US"/>
              </w:rPr>
              <w:t>10</w:t>
            </w:r>
          </w:p>
        </w:tc>
        <w:tc>
          <w:tcPr>
            <w:tcW w:w="1400" w:type="dxa"/>
            <w:shd w:val="clear" w:color="auto" w:fill="auto"/>
            <w:noWrap/>
            <w:vAlign w:val="bottom"/>
            <w:hideMark/>
          </w:tcPr>
          <w:p w14:paraId="0995070B" w14:textId="77777777" w:rsidR="005619B6" w:rsidRPr="00DE3C41" w:rsidRDefault="005619B6" w:rsidP="008D25F8">
            <w:pPr>
              <w:pStyle w:val="TAC"/>
              <w:rPr>
                <w:lang w:val="en-US"/>
              </w:rPr>
            </w:pPr>
            <w:r w:rsidRPr="00DE3C41">
              <w:rPr>
                <w:lang w:val="en-US"/>
              </w:rPr>
              <w:t>614</w:t>
            </w:r>
          </w:p>
        </w:tc>
        <w:tc>
          <w:tcPr>
            <w:tcW w:w="1740" w:type="dxa"/>
            <w:vMerge/>
            <w:vAlign w:val="center"/>
            <w:hideMark/>
          </w:tcPr>
          <w:p w14:paraId="353BECB7" w14:textId="77777777" w:rsidR="005619B6" w:rsidRPr="00DE3C41" w:rsidRDefault="005619B6" w:rsidP="008D25F8">
            <w:pPr>
              <w:pStyle w:val="TAC"/>
              <w:rPr>
                <w:lang w:val="en-US"/>
              </w:rPr>
            </w:pPr>
          </w:p>
        </w:tc>
        <w:tc>
          <w:tcPr>
            <w:tcW w:w="1425" w:type="dxa"/>
            <w:shd w:val="clear" w:color="auto" w:fill="auto"/>
            <w:noWrap/>
            <w:vAlign w:val="bottom"/>
            <w:hideMark/>
          </w:tcPr>
          <w:p w14:paraId="56F4F967"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0F10C4DB" w14:textId="77777777" w:rsidR="005619B6" w:rsidRPr="00DE3C41" w:rsidRDefault="005619B6" w:rsidP="008D25F8">
            <w:pPr>
              <w:pStyle w:val="TAC"/>
              <w:rPr>
                <w:lang w:val="en-US"/>
              </w:rPr>
            </w:pPr>
            <w:r w:rsidRPr="00DE3C41">
              <w:rPr>
                <w:lang w:val="en-US"/>
              </w:rPr>
              <w:t>-0.01</w:t>
            </w:r>
          </w:p>
        </w:tc>
      </w:tr>
      <w:tr w:rsidR="005619B6" w:rsidRPr="00DE3C41" w14:paraId="4169980E" w14:textId="77777777" w:rsidTr="008D25F8">
        <w:trPr>
          <w:trHeight w:val="288"/>
          <w:jc w:val="center"/>
        </w:trPr>
        <w:tc>
          <w:tcPr>
            <w:tcW w:w="1640" w:type="dxa"/>
            <w:shd w:val="clear" w:color="auto" w:fill="auto"/>
            <w:noWrap/>
            <w:vAlign w:val="bottom"/>
            <w:hideMark/>
          </w:tcPr>
          <w:p w14:paraId="2BE30F13" w14:textId="77777777" w:rsidR="005619B6" w:rsidRPr="00DE3C41" w:rsidRDefault="005619B6" w:rsidP="008D25F8">
            <w:pPr>
              <w:pStyle w:val="TAC"/>
              <w:rPr>
                <w:lang w:val="en-US"/>
              </w:rPr>
            </w:pPr>
            <w:r w:rsidRPr="00DE3C41">
              <w:rPr>
                <w:lang w:val="en-US"/>
              </w:rPr>
              <w:t>15</w:t>
            </w:r>
          </w:p>
        </w:tc>
        <w:tc>
          <w:tcPr>
            <w:tcW w:w="1400" w:type="dxa"/>
            <w:shd w:val="clear" w:color="auto" w:fill="auto"/>
            <w:noWrap/>
            <w:vAlign w:val="bottom"/>
            <w:hideMark/>
          </w:tcPr>
          <w:p w14:paraId="40C614BC" w14:textId="77777777" w:rsidR="005619B6" w:rsidRPr="00DE3C41" w:rsidRDefault="005619B6" w:rsidP="008D25F8">
            <w:pPr>
              <w:pStyle w:val="TAC"/>
              <w:rPr>
                <w:lang w:val="en-US"/>
              </w:rPr>
            </w:pPr>
            <w:r w:rsidRPr="00DE3C41">
              <w:rPr>
                <w:lang w:val="en-US"/>
              </w:rPr>
              <w:t>266</w:t>
            </w:r>
          </w:p>
        </w:tc>
        <w:tc>
          <w:tcPr>
            <w:tcW w:w="1740" w:type="dxa"/>
            <w:vMerge/>
            <w:vAlign w:val="center"/>
            <w:hideMark/>
          </w:tcPr>
          <w:p w14:paraId="0A16390E" w14:textId="77777777" w:rsidR="005619B6" w:rsidRPr="00DE3C41" w:rsidRDefault="005619B6" w:rsidP="008D25F8">
            <w:pPr>
              <w:pStyle w:val="TAC"/>
              <w:rPr>
                <w:lang w:val="en-US"/>
              </w:rPr>
            </w:pPr>
          </w:p>
        </w:tc>
        <w:tc>
          <w:tcPr>
            <w:tcW w:w="1425" w:type="dxa"/>
            <w:shd w:val="clear" w:color="auto" w:fill="auto"/>
            <w:noWrap/>
            <w:vAlign w:val="bottom"/>
            <w:hideMark/>
          </w:tcPr>
          <w:p w14:paraId="11978FE0" w14:textId="77777777" w:rsidR="005619B6" w:rsidRPr="00DE3C41" w:rsidRDefault="005619B6" w:rsidP="008D25F8">
            <w:pPr>
              <w:pStyle w:val="TAC"/>
              <w:rPr>
                <w:lang w:val="en-US"/>
              </w:rPr>
            </w:pPr>
            <w:r w:rsidRPr="00DE3C41">
              <w:rPr>
                <w:lang w:val="en-US"/>
              </w:rPr>
              <w:t>0.01</w:t>
            </w:r>
          </w:p>
        </w:tc>
        <w:tc>
          <w:tcPr>
            <w:tcW w:w="1440" w:type="dxa"/>
            <w:shd w:val="clear" w:color="auto" w:fill="auto"/>
            <w:noWrap/>
            <w:vAlign w:val="bottom"/>
            <w:hideMark/>
          </w:tcPr>
          <w:p w14:paraId="7E774A48" w14:textId="77777777" w:rsidR="005619B6" w:rsidRPr="00DE3C41" w:rsidRDefault="005619B6" w:rsidP="008D25F8">
            <w:pPr>
              <w:pStyle w:val="TAC"/>
              <w:rPr>
                <w:lang w:val="en-US"/>
              </w:rPr>
            </w:pPr>
            <w:r w:rsidRPr="00DE3C41">
              <w:rPr>
                <w:lang w:val="en-US"/>
              </w:rPr>
              <w:t>-0.02</w:t>
            </w:r>
          </w:p>
        </w:tc>
      </w:tr>
      <w:tr w:rsidR="005619B6" w:rsidRPr="00DE3C41" w14:paraId="7C04335E" w14:textId="77777777" w:rsidTr="008D25F8">
        <w:trPr>
          <w:trHeight w:val="288"/>
          <w:jc w:val="center"/>
        </w:trPr>
        <w:tc>
          <w:tcPr>
            <w:tcW w:w="1640" w:type="dxa"/>
            <w:shd w:val="clear" w:color="auto" w:fill="auto"/>
            <w:noWrap/>
            <w:vAlign w:val="bottom"/>
            <w:hideMark/>
          </w:tcPr>
          <w:p w14:paraId="0AFB1A25" w14:textId="77777777" w:rsidR="005619B6" w:rsidRPr="00DE3C41" w:rsidRDefault="005619B6" w:rsidP="008D25F8">
            <w:pPr>
              <w:pStyle w:val="TAC"/>
              <w:rPr>
                <w:lang w:val="en-US"/>
              </w:rPr>
            </w:pPr>
            <w:r w:rsidRPr="00DE3C41">
              <w:rPr>
                <w:lang w:val="en-US"/>
              </w:rPr>
              <w:t>30</w:t>
            </w:r>
          </w:p>
        </w:tc>
        <w:tc>
          <w:tcPr>
            <w:tcW w:w="1400" w:type="dxa"/>
            <w:shd w:val="clear" w:color="auto" w:fill="auto"/>
            <w:noWrap/>
            <w:vAlign w:val="bottom"/>
            <w:hideMark/>
          </w:tcPr>
          <w:p w14:paraId="5E26B4BD" w14:textId="77777777" w:rsidR="005619B6" w:rsidRPr="00DE3C41" w:rsidRDefault="005619B6" w:rsidP="008D25F8">
            <w:pPr>
              <w:pStyle w:val="TAC"/>
              <w:rPr>
                <w:lang w:val="en-US"/>
              </w:rPr>
            </w:pPr>
            <w:r w:rsidRPr="00DE3C41">
              <w:rPr>
                <w:lang w:val="en-US"/>
              </w:rPr>
              <w:t>62</w:t>
            </w:r>
          </w:p>
        </w:tc>
        <w:tc>
          <w:tcPr>
            <w:tcW w:w="1740" w:type="dxa"/>
            <w:vMerge/>
            <w:vAlign w:val="center"/>
            <w:hideMark/>
          </w:tcPr>
          <w:p w14:paraId="0DF09273" w14:textId="77777777" w:rsidR="005619B6" w:rsidRPr="00DE3C41" w:rsidRDefault="005619B6" w:rsidP="008D25F8">
            <w:pPr>
              <w:pStyle w:val="TAC"/>
              <w:rPr>
                <w:lang w:val="en-US"/>
              </w:rPr>
            </w:pPr>
          </w:p>
        </w:tc>
        <w:tc>
          <w:tcPr>
            <w:tcW w:w="1425" w:type="dxa"/>
            <w:shd w:val="clear" w:color="auto" w:fill="auto"/>
            <w:noWrap/>
            <w:vAlign w:val="bottom"/>
            <w:hideMark/>
          </w:tcPr>
          <w:p w14:paraId="612F0CCF" w14:textId="77777777" w:rsidR="005619B6" w:rsidRPr="00DE3C41" w:rsidRDefault="005619B6" w:rsidP="008D25F8">
            <w:pPr>
              <w:pStyle w:val="TAC"/>
              <w:rPr>
                <w:lang w:val="en-US"/>
              </w:rPr>
            </w:pPr>
            <w:r w:rsidRPr="00DE3C41">
              <w:rPr>
                <w:lang w:val="en-US"/>
              </w:rPr>
              <w:t>0.04</w:t>
            </w:r>
          </w:p>
        </w:tc>
        <w:tc>
          <w:tcPr>
            <w:tcW w:w="1440" w:type="dxa"/>
            <w:shd w:val="clear" w:color="auto" w:fill="FFC000"/>
            <w:noWrap/>
            <w:vAlign w:val="bottom"/>
            <w:hideMark/>
          </w:tcPr>
          <w:p w14:paraId="650B4287" w14:textId="77777777" w:rsidR="005619B6" w:rsidRPr="00DE3C41" w:rsidRDefault="005619B6" w:rsidP="008D25F8">
            <w:pPr>
              <w:pStyle w:val="TAC"/>
              <w:rPr>
                <w:lang w:val="en-US"/>
              </w:rPr>
            </w:pPr>
            <w:r w:rsidRPr="00DE3C41">
              <w:rPr>
                <w:lang w:val="en-US"/>
              </w:rPr>
              <w:t>-0.09</w:t>
            </w:r>
          </w:p>
        </w:tc>
      </w:tr>
      <w:tr w:rsidR="005619B6" w:rsidRPr="00DE3C41" w14:paraId="148DBB0F" w14:textId="77777777" w:rsidTr="008D25F8">
        <w:trPr>
          <w:trHeight w:val="288"/>
          <w:jc w:val="center"/>
        </w:trPr>
        <w:tc>
          <w:tcPr>
            <w:tcW w:w="1640" w:type="dxa"/>
            <w:shd w:val="clear" w:color="auto" w:fill="auto"/>
            <w:noWrap/>
            <w:vAlign w:val="bottom"/>
            <w:hideMark/>
          </w:tcPr>
          <w:p w14:paraId="4833A6CB" w14:textId="77777777" w:rsidR="005619B6" w:rsidRPr="00DE3C41" w:rsidRDefault="005619B6" w:rsidP="008D25F8">
            <w:pPr>
              <w:pStyle w:val="TAC"/>
              <w:rPr>
                <w:lang w:val="en-US"/>
              </w:rPr>
            </w:pPr>
            <w:r w:rsidRPr="00DE3C41">
              <w:rPr>
                <w:lang w:val="en-US"/>
              </w:rPr>
              <w:t>45</w:t>
            </w:r>
          </w:p>
        </w:tc>
        <w:tc>
          <w:tcPr>
            <w:tcW w:w="1400" w:type="dxa"/>
            <w:shd w:val="clear" w:color="auto" w:fill="auto"/>
            <w:noWrap/>
            <w:vAlign w:val="bottom"/>
            <w:hideMark/>
          </w:tcPr>
          <w:p w14:paraId="00928727" w14:textId="77777777" w:rsidR="005619B6" w:rsidRPr="00DE3C41" w:rsidRDefault="005619B6" w:rsidP="008D25F8">
            <w:pPr>
              <w:pStyle w:val="TAC"/>
              <w:rPr>
                <w:lang w:val="en-US"/>
              </w:rPr>
            </w:pPr>
            <w:r w:rsidRPr="00DE3C41">
              <w:rPr>
                <w:lang w:val="en-US"/>
              </w:rPr>
              <w:t>26</w:t>
            </w:r>
          </w:p>
        </w:tc>
        <w:tc>
          <w:tcPr>
            <w:tcW w:w="1740" w:type="dxa"/>
            <w:vMerge/>
            <w:vAlign w:val="center"/>
            <w:hideMark/>
          </w:tcPr>
          <w:p w14:paraId="105788A3" w14:textId="77777777" w:rsidR="005619B6" w:rsidRPr="00DE3C41" w:rsidRDefault="005619B6" w:rsidP="008D25F8">
            <w:pPr>
              <w:pStyle w:val="TAC"/>
              <w:rPr>
                <w:lang w:val="en-US"/>
              </w:rPr>
            </w:pPr>
          </w:p>
        </w:tc>
        <w:tc>
          <w:tcPr>
            <w:tcW w:w="1425" w:type="dxa"/>
            <w:shd w:val="clear" w:color="000000" w:fill="FFC000"/>
            <w:noWrap/>
            <w:vAlign w:val="bottom"/>
            <w:hideMark/>
          </w:tcPr>
          <w:p w14:paraId="092181CD" w14:textId="77777777" w:rsidR="005619B6" w:rsidRPr="00DE3C41" w:rsidRDefault="005619B6" w:rsidP="008D25F8">
            <w:pPr>
              <w:pStyle w:val="TAC"/>
              <w:rPr>
                <w:lang w:val="en-US"/>
              </w:rPr>
            </w:pPr>
            <w:r w:rsidRPr="00DE3C41">
              <w:rPr>
                <w:lang w:val="en-US"/>
              </w:rPr>
              <w:t>0.11</w:t>
            </w:r>
          </w:p>
        </w:tc>
        <w:tc>
          <w:tcPr>
            <w:tcW w:w="1440" w:type="dxa"/>
            <w:shd w:val="clear" w:color="auto" w:fill="FFC000"/>
            <w:noWrap/>
            <w:vAlign w:val="bottom"/>
            <w:hideMark/>
          </w:tcPr>
          <w:p w14:paraId="657D575F" w14:textId="77777777" w:rsidR="005619B6" w:rsidRPr="00DE3C41" w:rsidRDefault="005619B6" w:rsidP="008D25F8">
            <w:pPr>
              <w:pStyle w:val="TAC"/>
              <w:rPr>
                <w:lang w:val="en-US"/>
              </w:rPr>
            </w:pPr>
            <w:r w:rsidRPr="00DE3C41">
              <w:rPr>
                <w:lang w:val="en-US"/>
              </w:rPr>
              <w:t>-0.21</w:t>
            </w:r>
          </w:p>
        </w:tc>
      </w:tr>
      <w:tr w:rsidR="005619B6" w:rsidRPr="00DE3C41" w14:paraId="10B9AF5D" w14:textId="77777777" w:rsidTr="008D25F8">
        <w:trPr>
          <w:trHeight w:val="288"/>
          <w:jc w:val="center"/>
        </w:trPr>
        <w:tc>
          <w:tcPr>
            <w:tcW w:w="1640" w:type="dxa"/>
            <w:shd w:val="clear" w:color="auto" w:fill="auto"/>
            <w:noWrap/>
            <w:vAlign w:val="bottom"/>
            <w:hideMark/>
          </w:tcPr>
          <w:p w14:paraId="1C4DDAA9" w14:textId="77777777" w:rsidR="005619B6" w:rsidRPr="00DE3C41" w:rsidRDefault="005619B6" w:rsidP="008D25F8">
            <w:pPr>
              <w:pStyle w:val="TAC"/>
              <w:rPr>
                <w:lang w:val="en-US"/>
              </w:rPr>
            </w:pPr>
            <w:r w:rsidRPr="00DE3C41">
              <w:rPr>
                <w:lang w:val="en-US"/>
              </w:rPr>
              <w:t>60</w:t>
            </w:r>
          </w:p>
        </w:tc>
        <w:tc>
          <w:tcPr>
            <w:tcW w:w="1400" w:type="dxa"/>
            <w:shd w:val="clear" w:color="auto" w:fill="auto"/>
            <w:noWrap/>
            <w:vAlign w:val="bottom"/>
            <w:hideMark/>
          </w:tcPr>
          <w:p w14:paraId="71CA3F50" w14:textId="77777777" w:rsidR="005619B6" w:rsidRPr="00DE3C41" w:rsidRDefault="005619B6" w:rsidP="008D25F8">
            <w:pPr>
              <w:pStyle w:val="TAC"/>
              <w:rPr>
                <w:lang w:val="en-US"/>
              </w:rPr>
            </w:pPr>
            <w:r w:rsidRPr="00DE3C41">
              <w:rPr>
                <w:lang w:val="en-US"/>
              </w:rPr>
              <w:t>14</w:t>
            </w:r>
          </w:p>
        </w:tc>
        <w:tc>
          <w:tcPr>
            <w:tcW w:w="1740" w:type="dxa"/>
            <w:vMerge/>
            <w:vAlign w:val="center"/>
            <w:hideMark/>
          </w:tcPr>
          <w:p w14:paraId="76EBC98F" w14:textId="77777777" w:rsidR="005619B6" w:rsidRPr="00DE3C41" w:rsidRDefault="005619B6" w:rsidP="008D25F8">
            <w:pPr>
              <w:pStyle w:val="TAC"/>
              <w:rPr>
                <w:lang w:val="en-US"/>
              </w:rPr>
            </w:pPr>
          </w:p>
        </w:tc>
        <w:tc>
          <w:tcPr>
            <w:tcW w:w="1425" w:type="dxa"/>
            <w:shd w:val="clear" w:color="000000" w:fill="FF0000"/>
            <w:noWrap/>
            <w:vAlign w:val="bottom"/>
            <w:hideMark/>
          </w:tcPr>
          <w:p w14:paraId="4EA0698F" w14:textId="77777777" w:rsidR="005619B6" w:rsidRPr="00DE3C41" w:rsidRDefault="005619B6" w:rsidP="008D25F8">
            <w:pPr>
              <w:pStyle w:val="TAC"/>
              <w:rPr>
                <w:lang w:val="en-US"/>
              </w:rPr>
            </w:pPr>
            <w:r w:rsidRPr="00DE3C41">
              <w:rPr>
                <w:lang w:val="en-US"/>
              </w:rPr>
              <w:t>0.26</w:t>
            </w:r>
          </w:p>
        </w:tc>
        <w:tc>
          <w:tcPr>
            <w:tcW w:w="1440" w:type="dxa"/>
            <w:shd w:val="clear" w:color="000000" w:fill="FF0000"/>
            <w:noWrap/>
            <w:vAlign w:val="bottom"/>
            <w:hideMark/>
          </w:tcPr>
          <w:p w14:paraId="7AFE8177" w14:textId="77777777" w:rsidR="005619B6" w:rsidRPr="00DE3C41" w:rsidRDefault="005619B6" w:rsidP="008D25F8">
            <w:pPr>
              <w:pStyle w:val="TAC"/>
              <w:rPr>
                <w:lang w:val="en-US"/>
              </w:rPr>
            </w:pPr>
            <w:r w:rsidRPr="00DE3C41">
              <w:rPr>
                <w:lang w:val="en-US"/>
              </w:rPr>
              <w:t>-0.38</w:t>
            </w:r>
          </w:p>
        </w:tc>
      </w:tr>
    </w:tbl>
    <w:p w14:paraId="3E894373" w14:textId="77777777" w:rsidR="005619B6" w:rsidRDefault="005619B6" w:rsidP="005619B6"/>
    <w:p w14:paraId="32ED6340" w14:textId="77777777" w:rsidR="005619B6" w:rsidRDefault="005619B6" w:rsidP="005619B6">
      <w:pPr>
        <w:pStyle w:val="TH"/>
      </w:pPr>
      <w:r>
        <w:lastRenderedPageBreak/>
        <w:t>Table 9.2-3</w:t>
      </w:r>
      <w:r w:rsidRPr="004600B4">
        <w:t>: Standard deviations</w:t>
      </w:r>
      <w:r>
        <w:t xml:space="preserve"> and mean errors</w:t>
      </w:r>
      <w:r w:rsidRPr="004600B4">
        <w:t xml:space="preserve"> of TRPs after applying 10k rotations for various constant-step size measurement grids</w:t>
      </w:r>
      <w:r>
        <w:t xml:space="preserve"> for beyond 3 GHz</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5"/>
        <w:gridCol w:w="1350"/>
        <w:gridCol w:w="1440"/>
        <w:gridCol w:w="1440"/>
        <w:gridCol w:w="1620"/>
      </w:tblGrid>
      <w:tr w:rsidR="005619B6" w:rsidRPr="006B23D9" w14:paraId="31146491" w14:textId="77777777" w:rsidTr="008D25F8">
        <w:trPr>
          <w:trHeight w:val="288"/>
          <w:jc w:val="center"/>
        </w:trPr>
        <w:tc>
          <w:tcPr>
            <w:tcW w:w="4045" w:type="dxa"/>
            <w:gridSpan w:val="3"/>
            <w:shd w:val="clear" w:color="auto" w:fill="D9D9D9" w:themeFill="background1" w:themeFillShade="D9"/>
            <w:noWrap/>
            <w:vAlign w:val="bottom"/>
            <w:hideMark/>
          </w:tcPr>
          <w:p w14:paraId="58056B3C"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Constant Step-Size Grid</w:t>
            </w:r>
          </w:p>
        </w:tc>
        <w:tc>
          <w:tcPr>
            <w:tcW w:w="1440" w:type="dxa"/>
            <w:shd w:val="clear" w:color="auto" w:fill="D9D9D9" w:themeFill="background1" w:themeFillShade="D9"/>
            <w:noWrap/>
            <w:vAlign w:val="bottom"/>
            <w:hideMark/>
          </w:tcPr>
          <w:p w14:paraId="62EFC698"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Standard Deviation [dB]</w:t>
            </w:r>
          </w:p>
        </w:tc>
        <w:tc>
          <w:tcPr>
            <w:tcW w:w="1620" w:type="dxa"/>
            <w:shd w:val="clear" w:color="auto" w:fill="D9D9D9" w:themeFill="background1" w:themeFillShade="D9"/>
            <w:noWrap/>
            <w:vAlign w:val="bottom"/>
            <w:hideMark/>
          </w:tcPr>
          <w:p w14:paraId="23A2A158"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Mean Error [dB]</w:t>
            </w:r>
          </w:p>
        </w:tc>
      </w:tr>
      <w:tr w:rsidR="005619B6" w:rsidRPr="006B23D9" w14:paraId="69DC5BDF" w14:textId="77777777" w:rsidTr="008D25F8">
        <w:trPr>
          <w:trHeight w:val="779"/>
          <w:jc w:val="center"/>
        </w:trPr>
        <w:tc>
          <w:tcPr>
            <w:tcW w:w="1255" w:type="dxa"/>
            <w:shd w:val="clear" w:color="auto" w:fill="D9D9D9" w:themeFill="background1" w:themeFillShade="D9"/>
            <w:noWrap/>
            <w:vAlign w:val="bottom"/>
            <w:hideMark/>
          </w:tcPr>
          <w:p w14:paraId="7662DFF8" w14:textId="77777777" w:rsidR="005619B6" w:rsidRPr="006B23D9" w:rsidRDefault="005619B6" w:rsidP="008D25F8">
            <w:pPr>
              <w:pStyle w:val="TAH"/>
              <w:rPr>
                <w:rFonts w:ascii="Calibri" w:hAnsi="Calibri" w:cs="Calibri"/>
                <w:bCs/>
                <w:color w:val="000000"/>
                <w:sz w:val="22"/>
                <w:szCs w:val="22"/>
                <w:lang w:val="en-US"/>
              </w:rPr>
            </w:pPr>
            <w:r w:rsidRPr="006B23D9">
              <w:rPr>
                <w:rFonts w:ascii="Symbol" w:hAnsi="Symbol" w:cs="Calibri"/>
                <w:bCs/>
                <w:color w:val="000000"/>
                <w:sz w:val="22"/>
                <w:szCs w:val="22"/>
                <w:lang w:val="en-US"/>
              </w:rPr>
              <w:t></w:t>
            </w:r>
            <w:r w:rsidRPr="006B23D9">
              <w:rPr>
                <w:rFonts w:ascii="Symbol" w:hAnsi="Symbol" w:cs="Calibri"/>
                <w:bCs/>
                <w:color w:val="000000"/>
                <w:sz w:val="22"/>
                <w:szCs w:val="22"/>
                <w:lang w:val="en-US"/>
              </w:rPr>
              <w:t></w:t>
            </w:r>
            <w:r w:rsidRPr="006B23D9">
              <w:rPr>
                <w:rFonts w:ascii="Calibri" w:hAnsi="Calibri" w:cs="Calibri"/>
                <w:bCs/>
                <w:color w:val="000000"/>
                <w:sz w:val="22"/>
                <w:szCs w:val="22"/>
                <w:lang w:val="en-US"/>
              </w:rPr>
              <w:t>=</w:t>
            </w:r>
            <w:r w:rsidRPr="006B23D9">
              <w:rPr>
                <w:rFonts w:ascii="Symbol" w:hAnsi="Symbol" w:cs="Calibri"/>
                <w:bCs/>
                <w:color w:val="000000"/>
                <w:sz w:val="22"/>
                <w:szCs w:val="22"/>
                <w:lang w:val="en-US"/>
              </w:rPr>
              <w:t></w:t>
            </w:r>
            <w:r w:rsidRPr="006B23D9">
              <w:rPr>
                <w:rFonts w:ascii="Symbol" w:hAnsi="Symbol" w:cs="Calibri"/>
                <w:bCs/>
                <w:color w:val="000000"/>
                <w:sz w:val="22"/>
                <w:szCs w:val="22"/>
                <w:lang w:val="en-US"/>
              </w:rPr>
              <w:t></w:t>
            </w:r>
            <w:r w:rsidRPr="006B23D9">
              <w:rPr>
                <w:rFonts w:ascii="Calibri" w:hAnsi="Calibri" w:cs="Calibri"/>
                <w:bCs/>
                <w:color w:val="000000"/>
                <w:sz w:val="22"/>
                <w:szCs w:val="22"/>
                <w:lang w:val="en-US"/>
              </w:rPr>
              <w:t xml:space="preserve"> [</w:t>
            </w:r>
            <w:r w:rsidRPr="006B23D9">
              <w:rPr>
                <w:rFonts w:cs="Arial"/>
                <w:bCs/>
                <w:color w:val="000000"/>
                <w:sz w:val="22"/>
                <w:szCs w:val="22"/>
                <w:lang w:val="en-US"/>
              </w:rPr>
              <w:t>°</w:t>
            </w:r>
            <w:r w:rsidRPr="006B23D9">
              <w:rPr>
                <w:rFonts w:ascii="Calibri" w:hAnsi="Calibri" w:cs="Calibri"/>
                <w:bCs/>
                <w:color w:val="000000"/>
                <w:sz w:val="22"/>
                <w:szCs w:val="22"/>
                <w:lang w:val="en-US"/>
              </w:rPr>
              <w:t>]</w:t>
            </w:r>
          </w:p>
        </w:tc>
        <w:tc>
          <w:tcPr>
            <w:tcW w:w="1350" w:type="dxa"/>
            <w:shd w:val="clear" w:color="auto" w:fill="D9D9D9" w:themeFill="background1" w:themeFillShade="D9"/>
            <w:vAlign w:val="bottom"/>
            <w:hideMark/>
          </w:tcPr>
          <w:p w14:paraId="4A37305E"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 of unique points</w:t>
            </w:r>
          </w:p>
        </w:tc>
        <w:tc>
          <w:tcPr>
            <w:tcW w:w="1440" w:type="dxa"/>
            <w:shd w:val="clear" w:color="auto" w:fill="D9D9D9" w:themeFill="background1" w:themeFillShade="D9"/>
            <w:noWrap/>
            <w:vAlign w:val="bottom"/>
            <w:hideMark/>
          </w:tcPr>
          <w:p w14:paraId="424768FB"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Quadrature</w:t>
            </w:r>
          </w:p>
        </w:tc>
        <w:tc>
          <w:tcPr>
            <w:tcW w:w="1440" w:type="dxa"/>
            <w:shd w:val="clear" w:color="auto" w:fill="D9D9D9" w:themeFill="background1" w:themeFillShade="D9"/>
            <w:vAlign w:val="bottom"/>
            <w:hideMark/>
          </w:tcPr>
          <w:p w14:paraId="48932F10"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Aggregate (pooling all Patterns)</w:t>
            </w:r>
          </w:p>
        </w:tc>
        <w:tc>
          <w:tcPr>
            <w:tcW w:w="1620" w:type="dxa"/>
            <w:shd w:val="clear" w:color="auto" w:fill="D9D9D9" w:themeFill="background1" w:themeFillShade="D9"/>
            <w:vAlign w:val="bottom"/>
            <w:hideMark/>
          </w:tcPr>
          <w:p w14:paraId="51815666"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Aggregate (pooling all Patterns)</w:t>
            </w:r>
          </w:p>
        </w:tc>
      </w:tr>
      <w:tr w:rsidR="005619B6" w:rsidRPr="006B23D9" w14:paraId="2D9D4444" w14:textId="77777777" w:rsidTr="008D25F8">
        <w:trPr>
          <w:trHeight w:val="288"/>
          <w:jc w:val="center"/>
        </w:trPr>
        <w:tc>
          <w:tcPr>
            <w:tcW w:w="1255" w:type="dxa"/>
            <w:shd w:val="clear" w:color="auto" w:fill="auto"/>
            <w:noWrap/>
            <w:vAlign w:val="bottom"/>
            <w:hideMark/>
          </w:tcPr>
          <w:p w14:paraId="45BD6B87" w14:textId="77777777" w:rsidR="005619B6" w:rsidRPr="006B23D9" w:rsidRDefault="005619B6" w:rsidP="008D25F8">
            <w:pPr>
              <w:pStyle w:val="TAC"/>
              <w:rPr>
                <w:lang w:val="en-US"/>
              </w:rPr>
            </w:pPr>
            <w:r>
              <w:rPr>
                <w:lang w:val="en-US"/>
              </w:rPr>
              <w:t>1</w:t>
            </w:r>
            <w:r w:rsidRPr="006B23D9">
              <w:rPr>
                <w:lang w:val="en-US"/>
              </w:rPr>
              <w:t> </w:t>
            </w:r>
          </w:p>
        </w:tc>
        <w:tc>
          <w:tcPr>
            <w:tcW w:w="1350" w:type="dxa"/>
            <w:shd w:val="clear" w:color="auto" w:fill="auto"/>
            <w:noWrap/>
            <w:vAlign w:val="bottom"/>
            <w:hideMark/>
          </w:tcPr>
          <w:p w14:paraId="0ED2FB01" w14:textId="77777777" w:rsidR="005619B6" w:rsidRPr="006B23D9" w:rsidRDefault="005619B6" w:rsidP="008D25F8">
            <w:pPr>
              <w:pStyle w:val="TAC"/>
              <w:rPr>
                <w:lang w:val="en-US"/>
              </w:rPr>
            </w:pPr>
            <w:r w:rsidRPr="006B23D9">
              <w:rPr>
                <w:lang w:val="en-US"/>
              </w:rPr>
              <w:t>64442</w:t>
            </w:r>
          </w:p>
        </w:tc>
        <w:tc>
          <w:tcPr>
            <w:tcW w:w="1440" w:type="dxa"/>
            <w:vMerge w:val="restart"/>
            <w:shd w:val="clear" w:color="auto" w:fill="auto"/>
            <w:vAlign w:val="center"/>
            <w:hideMark/>
          </w:tcPr>
          <w:p w14:paraId="4EF40A7D" w14:textId="77777777" w:rsidR="005619B6" w:rsidRPr="006B23D9" w:rsidRDefault="005619B6" w:rsidP="008D25F8">
            <w:pPr>
              <w:pStyle w:val="TAC"/>
              <w:rPr>
                <w:lang w:val="en-US"/>
              </w:rPr>
            </w:pPr>
            <w:r w:rsidRPr="006B23D9">
              <w:rPr>
                <w:lang w:val="en-US"/>
              </w:rPr>
              <w:t>Clenshaw-Curtis</w:t>
            </w:r>
          </w:p>
        </w:tc>
        <w:tc>
          <w:tcPr>
            <w:tcW w:w="1440" w:type="dxa"/>
            <w:shd w:val="clear" w:color="auto" w:fill="auto"/>
            <w:noWrap/>
            <w:vAlign w:val="bottom"/>
            <w:hideMark/>
          </w:tcPr>
          <w:p w14:paraId="03432EF0"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436C5247" w14:textId="77777777" w:rsidR="005619B6" w:rsidRPr="006B23D9" w:rsidRDefault="005619B6" w:rsidP="008D25F8">
            <w:pPr>
              <w:pStyle w:val="TAC"/>
              <w:rPr>
                <w:lang w:val="en-US"/>
              </w:rPr>
            </w:pPr>
            <w:r w:rsidRPr="006B23D9">
              <w:rPr>
                <w:lang w:val="en-US"/>
              </w:rPr>
              <w:t>0.00</w:t>
            </w:r>
          </w:p>
        </w:tc>
      </w:tr>
      <w:tr w:rsidR="005619B6" w:rsidRPr="006B23D9" w14:paraId="6B40E89A" w14:textId="77777777" w:rsidTr="008D25F8">
        <w:trPr>
          <w:trHeight w:val="288"/>
          <w:jc w:val="center"/>
        </w:trPr>
        <w:tc>
          <w:tcPr>
            <w:tcW w:w="1255" w:type="dxa"/>
            <w:shd w:val="clear" w:color="auto" w:fill="auto"/>
            <w:noWrap/>
            <w:vAlign w:val="bottom"/>
            <w:hideMark/>
          </w:tcPr>
          <w:p w14:paraId="0550A05A" w14:textId="77777777" w:rsidR="005619B6" w:rsidRPr="006B23D9" w:rsidRDefault="005619B6" w:rsidP="008D25F8">
            <w:pPr>
              <w:pStyle w:val="TAC"/>
              <w:rPr>
                <w:lang w:val="en-US"/>
              </w:rPr>
            </w:pPr>
            <w:r w:rsidRPr="006B23D9">
              <w:rPr>
                <w:lang w:val="en-US"/>
              </w:rPr>
              <w:t>5</w:t>
            </w:r>
          </w:p>
        </w:tc>
        <w:tc>
          <w:tcPr>
            <w:tcW w:w="1350" w:type="dxa"/>
            <w:shd w:val="clear" w:color="auto" w:fill="auto"/>
            <w:noWrap/>
            <w:vAlign w:val="bottom"/>
            <w:hideMark/>
          </w:tcPr>
          <w:p w14:paraId="0124404A" w14:textId="77777777" w:rsidR="005619B6" w:rsidRPr="006B23D9" w:rsidRDefault="005619B6" w:rsidP="008D25F8">
            <w:pPr>
              <w:pStyle w:val="TAC"/>
              <w:rPr>
                <w:lang w:val="en-US"/>
              </w:rPr>
            </w:pPr>
            <w:r w:rsidRPr="006B23D9">
              <w:rPr>
                <w:lang w:val="en-US"/>
              </w:rPr>
              <w:t>2522</w:t>
            </w:r>
          </w:p>
        </w:tc>
        <w:tc>
          <w:tcPr>
            <w:tcW w:w="1440" w:type="dxa"/>
            <w:vMerge/>
            <w:vAlign w:val="center"/>
            <w:hideMark/>
          </w:tcPr>
          <w:p w14:paraId="66C31512" w14:textId="77777777" w:rsidR="005619B6" w:rsidRPr="006B23D9" w:rsidRDefault="005619B6" w:rsidP="008D25F8">
            <w:pPr>
              <w:pStyle w:val="TAC"/>
              <w:rPr>
                <w:lang w:val="en-US"/>
              </w:rPr>
            </w:pPr>
          </w:p>
        </w:tc>
        <w:tc>
          <w:tcPr>
            <w:tcW w:w="1440" w:type="dxa"/>
            <w:shd w:val="clear" w:color="auto" w:fill="auto"/>
            <w:noWrap/>
            <w:vAlign w:val="bottom"/>
            <w:hideMark/>
          </w:tcPr>
          <w:p w14:paraId="650C4A99"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2396CCF0" w14:textId="77777777" w:rsidR="005619B6" w:rsidRPr="006B23D9" w:rsidRDefault="005619B6" w:rsidP="008D25F8">
            <w:pPr>
              <w:pStyle w:val="TAC"/>
              <w:rPr>
                <w:lang w:val="en-US"/>
              </w:rPr>
            </w:pPr>
            <w:r w:rsidRPr="006B23D9">
              <w:rPr>
                <w:lang w:val="en-US"/>
              </w:rPr>
              <w:t>0.00</w:t>
            </w:r>
          </w:p>
        </w:tc>
      </w:tr>
      <w:tr w:rsidR="005619B6" w:rsidRPr="006B23D9" w14:paraId="473B6C30" w14:textId="77777777" w:rsidTr="008D25F8">
        <w:trPr>
          <w:trHeight w:val="288"/>
          <w:jc w:val="center"/>
        </w:trPr>
        <w:tc>
          <w:tcPr>
            <w:tcW w:w="1255" w:type="dxa"/>
            <w:shd w:val="clear" w:color="auto" w:fill="auto"/>
            <w:noWrap/>
            <w:vAlign w:val="bottom"/>
            <w:hideMark/>
          </w:tcPr>
          <w:p w14:paraId="34285ED9" w14:textId="77777777" w:rsidR="005619B6" w:rsidRPr="006B23D9" w:rsidRDefault="005619B6" w:rsidP="008D25F8">
            <w:pPr>
              <w:pStyle w:val="TAC"/>
              <w:rPr>
                <w:lang w:val="en-US"/>
              </w:rPr>
            </w:pPr>
            <w:r w:rsidRPr="006B23D9">
              <w:rPr>
                <w:lang w:val="en-US"/>
              </w:rPr>
              <w:t>15</w:t>
            </w:r>
          </w:p>
        </w:tc>
        <w:tc>
          <w:tcPr>
            <w:tcW w:w="1350" w:type="dxa"/>
            <w:shd w:val="clear" w:color="auto" w:fill="auto"/>
            <w:noWrap/>
            <w:vAlign w:val="bottom"/>
            <w:hideMark/>
          </w:tcPr>
          <w:p w14:paraId="0BCB6AE6" w14:textId="77777777" w:rsidR="005619B6" w:rsidRPr="006B23D9" w:rsidRDefault="005619B6" w:rsidP="008D25F8">
            <w:pPr>
              <w:pStyle w:val="TAC"/>
              <w:rPr>
                <w:lang w:val="en-US"/>
              </w:rPr>
            </w:pPr>
            <w:r w:rsidRPr="006B23D9">
              <w:rPr>
                <w:lang w:val="en-US"/>
              </w:rPr>
              <w:t>266</w:t>
            </w:r>
          </w:p>
        </w:tc>
        <w:tc>
          <w:tcPr>
            <w:tcW w:w="1440" w:type="dxa"/>
            <w:vMerge/>
            <w:vAlign w:val="center"/>
            <w:hideMark/>
          </w:tcPr>
          <w:p w14:paraId="15D0B8A6" w14:textId="77777777" w:rsidR="005619B6" w:rsidRPr="006B23D9" w:rsidRDefault="005619B6" w:rsidP="008D25F8">
            <w:pPr>
              <w:pStyle w:val="TAC"/>
              <w:rPr>
                <w:lang w:val="en-US"/>
              </w:rPr>
            </w:pPr>
          </w:p>
        </w:tc>
        <w:tc>
          <w:tcPr>
            <w:tcW w:w="1440" w:type="dxa"/>
            <w:shd w:val="clear" w:color="auto" w:fill="auto"/>
            <w:noWrap/>
            <w:vAlign w:val="bottom"/>
            <w:hideMark/>
          </w:tcPr>
          <w:p w14:paraId="03486989"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0C056D36" w14:textId="77777777" w:rsidR="005619B6" w:rsidRPr="006B23D9" w:rsidRDefault="005619B6" w:rsidP="008D25F8">
            <w:pPr>
              <w:pStyle w:val="TAC"/>
              <w:rPr>
                <w:lang w:val="en-US"/>
              </w:rPr>
            </w:pPr>
            <w:r w:rsidRPr="006B23D9">
              <w:rPr>
                <w:lang w:val="en-US"/>
              </w:rPr>
              <w:t>0.00</w:t>
            </w:r>
          </w:p>
        </w:tc>
      </w:tr>
      <w:tr w:rsidR="005619B6" w:rsidRPr="006B23D9" w14:paraId="7645826B" w14:textId="77777777" w:rsidTr="008D25F8">
        <w:trPr>
          <w:trHeight w:val="288"/>
          <w:jc w:val="center"/>
        </w:trPr>
        <w:tc>
          <w:tcPr>
            <w:tcW w:w="1255" w:type="dxa"/>
            <w:shd w:val="clear" w:color="auto" w:fill="auto"/>
            <w:noWrap/>
            <w:vAlign w:val="bottom"/>
            <w:hideMark/>
          </w:tcPr>
          <w:p w14:paraId="4DB2476B" w14:textId="77777777" w:rsidR="005619B6" w:rsidRPr="006B23D9" w:rsidRDefault="005619B6" w:rsidP="008D25F8">
            <w:pPr>
              <w:pStyle w:val="TAC"/>
              <w:rPr>
                <w:lang w:val="en-US"/>
              </w:rPr>
            </w:pPr>
            <w:r w:rsidRPr="006B23D9">
              <w:rPr>
                <w:lang w:val="en-US"/>
              </w:rPr>
              <w:t>30</w:t>
            </w:r>
          </w:p>
        </w:tc>
        <w:tc>
          <w:tcPr>
            <w:tcW w:w="1350" w:type="dxa"/>
            <w:shd w:val="clear" w:color="auto" w:fill="auto"/>
            <w:noWrap/>
            <w:vAlign w:val="bottom"/>
            <w:hideMark/>
          </w:tcPr>
          <w:p w14:paraId="4B6AA432" w14:textId="77777777" w:rsidR="005619B6" w:rsidRPr="006B23D9" w:rsidRDefault="005619B6" w:rsidP="008D25F8">
            <w:pPr>
              <w:pStyle w:val="TAC"/>
              <w:rPr>
                <w:lang w:val="en-US"/>
              </w:rPr>
            </w:pPr>
            <w:r w:rsidRPr="006B23D9">
              <w:rPr>
                <w:lang w:val="en-US"/>
              </w:rPr>
              <w:t>62</w:t>
            </w:r>
          </w:p>
        </w:tc>
        <w:tc>
          <w:tcPr>
            <w:tcW w:w="1440" w:type="dxa"/>
            <w:vMerge/>
            <w:vAlign w:val="center"/>
            <w:hideMark/>
          </w:tcPr>
          <w:p w14:paraId="5529E136" w14:textId="77777777" w:rsidR="005619B6" w:rsidRPr="006B23D9" w:rsidRDefault="005619B6" w:rsidP="008D25F8">
            <w:pPr>
              <w:pStyle w:val="TAC"/>
              <w:rPr>
                <w:lang w:val="en-US"/>
              </w:rPr>
            </w:pPr>
          </w:p>
        </w:tc>
        <w:tc>
          <w:tcPr>
            <w:tcW w:w="1440" w:type="dxa"/>
            <w:shd w:val="clear" w:color="000000" w:fill="FFC000"/>
            <w:noWrap/>
            <w:vAlign w:val="bottom"/>
            <w:hideMark/>
          </w:tcPr>
          <w:p w14:paraId="42B1C6A9" w14:textId="77777777" w:rsidR="005619B6" w:rsidRPr="006B23D9" w:rsidRDefault="005619B6" w:rsidP="008D25F8">
            <w:pPr>
              <w:pStyle w:val="TAC"/>
              <w:rPr>
                <w:lang w:val="en-US"/>
              </w:rPr>
            </w:pPr>
            <w:r w:rsidRPr="006B23D9">
              <w:rPr>
                <w:lang w:val="en-US"/>
              </w:rPr>
              <w:t>0.11</w:t>
            </w:r>
          </w:p>
        </w:tc>
        <w:tc>
          <w:tcPr>
            <w:tcW w:w="1620" w:type="dxa"/>
            <w:shd w:val="clear" w:color="auto" w:fill="auto"/>
            <w:noWrap/>
            <w:vAlign w:val="bottom"/>
            <w:hideMark/>
          </w:tcPr>
          <w:p w14:paraId="391F0667" w14:textId="77777777" w:rsidR="005619B6" w:rsidRPr="006B23D9" w:rsidRDefault="005619B6" w:rsidP="008D25F8">
            <w:pPr>
              <w:pStyle w:val="TAC"/>
              <w:rPr>
                <w:lang w:val="en-US"/>
              </w:rPr>
            </w:pPr>
            <w:r w:rsidRPr="006B23D9">
              <w:rPr>
                <w:lang w:val="en-US"/>
              </w:rPr>
              <w:t>-0.01</w:t>
            </w:r>
          </w:p>
        </w:tc>
      </w:tr>
      <w:tr w:rsidR="005619B6" w:rsidRPr="006B23D9" w14:paraId="3D0CCFDB" w14:textId="77777777" w:rsidTr="008D25F8">
        <w:trPr>
          <w:trHeight w:val="288"/>
          <w:jc w:val="center"/>
        </w:trPr>
        <w:tc>
          <w:tcPr>
            <w:tcW w:w="1255" w:type="dxa"/>
            <w:shd w:val="clear" w:color="auto" w:fill="auto"/>
            <w:noWrap/>
            <w:vAlign w:val="bottom"/>
            <w:hideMark/>
          </w:tcPr>
          <w:p w14:paraId="63A93D61" w14:textId="77777777" w:rsidR="005619B6" w:rsidRPr="006B23D9" w:rsidRDefault="005619B6" w:rsidP="008D25F8">
            <w:pPr>
              <w:pStyle w:val="TAC"/>
              <w:rPr>
                <w:lang w:val="en-US"/>
              </w:rPr>
            </w:pPr>
            <w:r w:rsidRPr="006B23D9">
              <w:rPr>
                <w:lang w:val="en-US"/>
              </w:rPr>
              <w:t>45</w:t>
            </w:r>
          </w:p>
        </w:tc>
        <w:tc>
          <w:tcPr>
            <w:tcW w:w="1350" w:type="dxa"/>
            <w:shd w:val="clear" w:color="auto" w:fill="auto"/>
            <w:noWrap/>
            <w:vAlign w:val="bottom"/>
            <w:hideMark/>
          </w:tcPr>
          <w:p w14:paraId="6EA48B7A" w14:textId="77777777" w:rsidR="005619B6" w:rsidRPr="006B23D9" w:rsidRDefault="005619B6" w:rsidP="008D25F8">
            <w:pPr>
              <w:pStyle w:val="TAC"/>
              <w:rPr>
                <w:lang w:val="en-US"/>
              </w:rPr>
            </w:pPr>
            <w:r w:rsidRPr="006B23D9">
              <w:rPr>
                <w:lang w:val="en-US"/>
              </w:rPr>
              <w:t>26</w:t>
            </w:r>
          </w:p>
        </w:tc>
        <w:tc>
          <w:tcPr>
            <w:tcW w:w="1440" w:type="dxa"/>
            <w:vMerge/>
            <w:vAlign w:val="center"/>
            <w:hideMark/>
          </w:tcPr>
          <w:p w14:paraId="3987ADF9" w14:textId="77777777" w:rsidR="005619B6" w:rsidRPr="006B23D9" w:rsidRDefault="005619B6" w:rsidP="008D25F8">
            <w:pPr>
              <w:pStyle w:val="TAC"/>
              <w:rPr>
                <w:lang w:val="en-US"/>
              </w:rPr>
            </w:pPr>
          </w:p>
        </w:tc>
        <w:tc>
          <w:tcPr>
            <w:tcW w:w="1440" w:type="dxa"/>
            <w:shd w:val="clear" w:color="000000" w:fill="FFC000"/>
            <w:noWrap/>
            <w:vAlign w:val="bottom"/>
            <w:hideMark/>
          </w:tcPr>
          <w:p w14:paraId="2529FD9A" w14:textId="77777777" w:rsidR="005619B6" w:rsidRPr="006B23D9" w:rsidRDefault="005619B6" w:rsidP="008D25F8">
            <w:pPr>
              <w:pStyle w:val="TAC"/>
              <w:rPr>
                <w:lang w:val="en-US"/>
              </w:rPr>
            </w:pPr>
            <w:r w:rsidRPr="006B23D9">
              <w:rPr>
                <w:lang w:val="en-US"/>
              </w:rPr>
              <w:t>0.22</w:t>
            </w:r>
          </w:p>
        </w:tc>
        <w:tc>
          <w:tcPr>
            <w:tcW w:w="1620" w:type="dxa"/>
            <w:shd w:val="clear" w:color="000000" w:fill="FFC000"/>
            <w:noWrap/>
            <w:vAlign w:val="bottom"/>
            <w:hideMark/>
          </w:tcPr>
          <w:p w14:paraId="56F2D61C" w14:textId="77777777" w:rsidR="005619B6" w:rsidRPr="006B23D9" w:rsidRDefault="005619B6" w:rsidP="008D25F8">
            <w:pPr>
              <w:pStyle w:val="TAC"/>
              <w:rPr>
                <w:lang w:val="en-US"/>
              </w:rPr>
            </w:pPr>
            <w:r w:rsidRPr="006B23D9">
              <w:rPr>
                <w:lang w:val="en-US"/>
              </w:rPr>
              <w:t>-0.09</w:t>
            </w:r>
          </w:p>
        </w:tc>
      </w:tr>
      <w:tr w:rsidR="005619B6" w:rsidRPr="006B23D9" w14:paraId="5E16BE96" w14:textId="77777777" w:rsidTr="008D25F8">
        <w:trPr>
          <w:trHeight w:val="288"/>
          <w:jc w:val="center"/>
        </w:trPr>
        <w:tc>
          <w:tcPr>
            <w:tcW w:w="1255" w:type="dxa"/>
            <w:shd w:val="clear" w:color="auto" w:fill="auto"/>
            <w:noWrap/>
            <w:vAlign w:val="bottom"/>
            <w:hideMark/>
          </w:tcPr>
          <w:p w14:paraId="2F8EDCAD" w14:textId="77777777" w:rsidR="005619B6" w:rsidRPr="006B23D9" w:rsidRDefault="005619B6" w:rsidP="008D25F8">
            <w:pPr>
              <w:pStyle w:val="TAC"/>
              <w:rPr>
                <w:lang w:val="en-US"/>
              </w:rPr>
            </w:pPr>
            <w:r w:rsidRPr="006B23D9">
              <w:rPr>
                <w:lang w:val="en-US"/>
              </w:rPr>
              <w:t>60</w:t>
            </w:r>
          </w:p>
        </w:tc>
        <w:tc>
          <w:tcPr>
            <w:tcW w:w="1350" w:type="dxa"/>
            <w:shd w:val="clear" w:color="auto" w:fill="auto"/>
            <w:noWrap/>
            <w:vAlign w:val="bottom"/>
            <w:hideMark/>
          </w:tcPr>
          <w:p w14:paraId="16B4A3B4" w14:textId="77777777" w:rsidR="005619B6" w:rsidRPr="006B23D9" w:rsidRDefault="005619B6" w:rsidP="008D25F8">
            <w:pPr>
              <w:pStyle w:val="TAC"/>
              <w:rPr>
                <w:lang w:val="en-US"/>
              </w:rPr>
            </w:pPr>
            <w:r w:rsidRPr="006B23D9">
              <w:rPr>
                <w:lang w:val="en-US"/>
              </w:rPr>
              <w:t>14</w:t>
            </w:r>
          </w:p>
        </w:tc>
        <w:tc>
          <w:tcPr>
            <w:tcW w:w="1440" w:type="dxa"/>
            <w:vMerge/>
            <w:vAlign w:val="center"/>
            <w:hideMark/>
          </w:tcPr>
          <w:p w14:paraId="2AF8F57A" w14:textId="77777777" w:rsidR="005619B6" w:rsidRPr="006B23D9" w:rsidRDefault="005619B6" w:rsidP="008D25F8">
            <w:pPr>
              <w:pStyle w:val="TAC"/>
              <w:rPr>
                <w:lang w:val="en-US"/>
              </w:rPr>
            </w:pPr>
          </w:p>
        </w:tc>
        <w:tc>
          <w:tcPr>
            <w:tcW w:w="1440" w:type="dxa"/>
            <w:shd w:val="clear" w:color="000000" w:fill="FF0000"/>
            <w:noWrap/>
            <w:vAlign w:val="bottom"/>
            <w:hideMark/>
          </w:tcPr>
          <w:p w14:paraId="2BEE0EEE" w14:textId="77777777" w:rsidR="005619B6" w:rsidRPr="006B23D9" w:rsidRDefault="005619B6" w:rsidP="008D25F8">
            <w:pPr>
              <w:pStyle w:val="TAC"/>
              <w:rPr>
                <w:lang w:val="en-US"/>
              </w:rPr>
            </w:pPr>
            <w:r w:rsidRPr="006B23D9">
              <w:rPr>
                <w:lang w:val="en-US"/>
              </w:rPr>
              <w:t>0.34</w:t>
            </w:r>
          </w:p>
        </w:tc>
        <w:tc>
          <w:tcPr>
            <w:tcW w:w="1620" w:type="dxa"/>
            <w:shd w:val="clear" w:color="000000" w:fill="FFC000"/>
            <w:noWrap/>
            <w:vAlign w:val="bottom"/>
            <w:hideMark/>
          </w:tcPr>
          <w:p w14:paraId="66BF907B" w14:textId="77777777" w:rsidR="005619B6" w:rsidRPr="006B23D9" w:rsidRDefault="005619B6" w:rsidP="008D25F8">
            <w:pPr>
              <w:pStyle w:val="TAC"/>
              <w:rPr>
                <w:lang w:val="en-US"/>
              </w:rPr>
            </w:pPr>
            <w:r w:rsidRPr="006B23D9">
              <w:rPr>
                <w:lang w:val="en-US"/>
              </w:rPr>
              <w:t>0.05</w:t>
            </w:r>
          </w:p>
        </w:tc>
      </w:tr>
      <w:tr w:rsidR="005619B6" w:rsidRPr="006B23D9" w14:paraId="7AC01BCB" w14:textId="77777777" w:rsidTr="008D25F8">
        <w:trPr>
          <w:trHeight w:val="288"/>
          <w:jc w:val="center"/>
        </w:trPr>
        <w:tc>
          <w:tcPr>
            <w:tcW w:w="1255" w:type="dxa"/>
            <w:shd w:val="clear" w:color="auto" w:fill="auto"/>
            <w:noWrap/>
            <w:vAlign w:val="bottom"/>
            <w:hideMark/>
          </w:tcPr>
          <w:p w14:paraId="299A5CA8" w14:textId="77777777" w:rsidR="005619B6" w:rsidRPr="006B23D9" w:rsidRDefault="005619B6" w:rsidP="008D25F8">
            <w:pPr>
              <w:pStyle w:val="TAC"/>
              <w:rPr>
                <w:lang w:val="en-US"/>
              </w:rPr>
            </w:pPr>
            <w:r w:rsidRPr="006B23D9">
              <w:rPr>
                <w:lang w:val="en-US"/>
              </w:rPr>
              <w:t>1</w:t>
            </w:r>
          </w:p>
        </w:tc>
        <w:tc>
          <w:tcPr>
            <w:tcW w:w="1350" w:type="dxa"/>
            <w:shd w:val="clear" w:color="auto" w:fill="auto"/>
            <w:noWrap/>
            <w:vAlign w:val="bottom"/>
            <w:hideMark/>
          </w:tcPr>
          <w:p w14:paraId="21E15C8B" w14:textId="77777777" w:rsidR="005619B6" w:rsidRPr="006B23D9" w:rsidRDefault="005619B6" w:rsidP="008D25F8">
            <w:pPr>
              <w:pStyle w:val="TAC"/>
              <w:rPr>
                <w:lang w:val="en-US"/>
              </w:rPr>
            </w:pPr>
            <w:r w:rsidRPr="006B23D9">
              <w:rPr>
                <w:lang w:val="en-US"/>
              </w:rPr>
              <w:t>64442</w:t>
            </w:r>
          </w:p>
        </w:tc>
        <w:tc>
          <w:tcPr>
            <w:tcW w:w="1440" w:type="dxa"/>
            <w:vMerge w:val="restart"/>
            <w:shd w:val="clear" w:color="auto" w:fill="auto"/>
            <w:noWrap/>
            <w:vAlign w:val="center"/>
            <w:hideMark/>
          </w:tcPr>
          <w:p w14:paraId="5DA80D39" w14:textId="77777777" w:rsidR="005619B6" w:rsidRPr="006B23D9" w:rsidRDefault="005619B6" w:rsidP="008D25F8">
            <w:pPr>
              <w:pStyle w:val="TAC"/>
              <w:rPr>
                <w:lang w:val="en-US"/>
              </w:rPr>
            </w:pPr>
            <w:r w:rsidRPr="006B23D9">
              <w:rPr>
                <w:lang w:val="en-US"/>
              </w:rPr>
              <w:t>sin(theta)</w:t>
            </w:r>
          </w:p>
        </w:tc>
        <w:tc>
          <w:tcPr>
            <w:tcW w:w="1440" w:type="dxa"/>
            <w:shd w:val="clear" w:color="auto" w:fill="auto"/>
            <w:noWrap/>
            <w:vAlign w:val="bottom"/>
            <w:hideMark/>
          </w:tcPr>
          <w:p w14:paraId="13101D8D"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6C4A5587" w14:textId="77777777" w:rsidR="005619B6" w:rsidRPr="006B23D9" w:rsidRDefault="005619B6" w:rsidP="008D25F8">
            <w:pPr>
              <w:pStyle w:val="TAC"/>
              <w:rPr>
                <w:lang w:val="en-US"/>
              </w:rPr>
            </w:pPr>
            <w:r w:rsidRPr="006B23D9">
              <w:rPr>
                <w:lang w:val="en-US"/>
              </w:rPr>
              <w:t>0.00</w:t>
            </w:r>
          </w:p>
        </w:tc>
      </w:tr>
      <w:tr w:rsidR="005619B6" w:rsidRPr="006B23D9" w14:paraId="0CCE93E6" w14:textId="77777777" w:rsidTr="008D25F8">
        <w:trPr>
          <w:trHeight w:val="288"/>
          <w:jc w:val="center"/>
        </w:trPr>
        <w:tc>
          <w:tcPr>
            <w:tcW w:w="1255" w:type="dxa"/>
            <w:shd w:val="clear" w:color="auto" w:fill="auto"/>
            <w:noWrap/>
            <w:vAlign w:val="bottom"/>
            <w:hideMark/>
          </w:tcPr>
          <w:p w14:paraId="36F72F69" w14:textId="77777777" w:rsidR="005619B6" w:rsidRPr="006B23D9" w:rsidRDefault="005619B6" w:rsidP="008D25F8">
            <w:pPr>
              <w:pStyle w:val="TAC"/>
              <w:rPr>
                <w:lang w:val="en-US"/>
              </w:rPr>
            </w:pPr>
            <w:r w:rsidRPr="006B23D9">
              <w:rPr>
                <w:lang w:val="en-US"/>
              </w:rPr>
              <w:t>5</w:t>
            </w:r>
          </w:p>
        </w:tc>
        <w:tc>
          <w:tcPr>
            <w:tcW w:w="1350" w:type="dxa"/>
            <w:shd w:val="clear" w:color="auto" w:fill="auto"/>
            <w:noWrap/>
            <w:vAlign w:val="bottom"/>
            <w:hideMark/>
          </w:tcPr>
          <w:p w14:paraId="43E2A1F1" w14:textId="77777777" w:rsidR="005619B6" w:rsidRPr="006B23D9" w:rsidRDefault="005619B6" w:rsidP="008D25F8">
            <w:pPr>
              <w:pStyle w:val="TAC"/>
              <w:rPr>
                <w:lang w:val="en-US"/>
              </w:rPr>
            </w:pPr>
            <w:r w:rsidRPr="006B23D9">
              <w:rPr>
                <w:lang w:val="en-US"/>
              </w:rPr>
              <w:t>2522</w:t>
            </w:r>
          </w:p>
        </w:tc>
        <w:tc>
          <w:tcPr>
            <w:tcW w:w="1440" w:type="dxa"/>
            <w:vMerge/>
            <w:vAlign w:val="center"/>
            <w:hideMark/>
          </w:tcPr>
          <w:p w14:paraId="686B6960" w14:textId="77777777" w:rsidR="005619B6" w:rsidRPr="006B23D9" w:rsidRDefault="005619B6" w:rsidP="008D25F8">
            <w:pPr>
              <w:pStyle w:val="TAL"/>
              <w:rPr>
                <w:lang w:val="en-US"/>
              </w:rPr>
            </w:pPr>
          </w:p>
        </w:tc>
        <w:tc>
          <w:tcPr>
            <w:tcW w:w="1440" w:type="dxa"/>
            <w:shd w:val="clear" w:color="auto" w:fill="auto"/>
            <w:noWrap/>
            <w:vAlign w:val="bottom"/>
            <w:hideMark/>
          </w:tcPr>
          <w:p w14:paraId="7BB66502"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1F4DF577" w14:textId="77777777" w:rsidR="005619B6" w:rsidRPr="006B23D9" w:rsidRDefault="005619B6" w:rsidP="008D25F8">
            <w:pPr>
              <w:pStyle w:val="TAC"/>
              <w:rPr>
                <w:lang w:val="en-US"/>
              </w:rPr>
            </w:pPr>
            <w:r w:rsidRPr="006B23D9">
              <w:rPr>
                <w:lang w:val="en-US"/>
              </w:rPr>
              <w:t>0.00</w:t>
            </w:r>
          </w:p>
        </w:tc>
      </w:tr>
      <w:tr w:rsidR="005619B6" w:rsidRPr="006B23D9" w14:paraId="693CF021" w14:textId="77777777" w:rsidTr="008D25F8">
        <w:trPr>
          <w:trHeight w:val="288"/>
          <w:jc w:val="center"/>
        </w:trPr>
        <w:tc>
          <w:tcPr>
            <w:tcW w:w="1255" w:type="dxa"/>
            <w:shd w:val="clear" w:color="auto" w:fill="auto"/>
            <w:noWrap/>
            <w:vAlign w:val="bottom"/>
            <w:hideMark/>
          </w:tcPr>
          <w:p w14:paraId="6C0CA4D6" w14:textId="77777777" w:rsidR="005619B6" w:rsidRPr="006B23D9" w:rsidRDefault="005619B6" w:rsidP="008D25F8">
            <w:pPr>
              <w:pStyle w:val="TAC"/>
              <w:rPr>
                <w:lang w:val="en-US"/>
              </w:rPr>
            </w:pPr>
            <w:r w:rsidRPr="006B23D9">
              <w:rPr>
                <w:lang w:val="en-US"/>
              </w:rPr>
              <w:t>15</w:t>
            </w:r>
          </w:p>
        </w:tc>
        <w:tc>
          <w:tcPr>
            <w:tcW w:w="1350" w:type="dxa"/>
            <w:shd w:val="clear" w:color="auto" w:fill="auto"/>
            <w:noWrap/>
            <w:vAlign w:val="bottom"/>
            <w:hideMark/>
          </w:tcPr>
          <w:p w14:paraId="3C1C8E1E" w14:textId="77777777" w:rsidR="005619B6" w:rsidRPr="006B23D9" w:rsidRDefault="005619B6" w:rsidP="008D25F8">
            <w:pPr>
              <w:pStyle w:val="TAC"/>
              <w:rPr>
                <w:lang w:val="en-US"/>
              </w:rPr>
            </w:pPr>
            <w:r w:rsidRPr="006B23D9">
              <w:rPr>
                <w:lang w:val="en-US"/>
              </w:rPr>
              <w:t>266</w:t>
            </w:r>
          </w:p>
        </w:tc>
        <w:tc>
          <w:tcPr>
            <w:tcW w:w="1440" w:type="dxa"/>
            <w:vMerge/>
            <w:vAlign w:val="center"/>
            <w:hideMark/>
          </w:tcPr>
          <w:p w14:paraId="2E84EFCA" w14:textId="77777777" w:rsidR="005619B6" w:rsidRPr="006B23D9" w:rsidRDefault="005619B6" w:rsidP="008D25F8">
            <w:pPr>
              <w:pStyle w:val="TAL"/>
              <w:rPr>
                <w:lang w:val="en-US"/>
              </w:rPr>
            </w:pPr>
          </w:p>
        </w:tc>
        <w:tc>
          <w:tcPr>
            <w:tcW w:w="1440" w:type="dxa"/>
            <w:shd w:val="clear" w:color="auto" w:fill="auto"/>
            <w:noWrap/>
            <w:vAlign w:val="bottom"/>
            <w:hideMark/>
          </w:tcPr>
          <w:p w14:paraId="3CEFD886" w14:textId="77777777" w:rsidR="005619B6" w:rsidRPr="006B23D9" w:rsidRDefault="005619B6" w:rsidP="008D25F8">
            <w:pPr>
              <w:pStyle w:val="TAC"/>
              <w:rPr>
                <w:lang w:val="en-US"/>
              </w:rPr>
            </w:pPr>
            <w:r w:rsidRPr="006B23D9">
              <w:rPr>
                <w:lang w:val="en-US"/>
              </w:rPr>
              <w:t>0.01</w:t>
            </w:r>
          </w:p>
        </w:tc>
        <w:tc>
          <w:tcPr>
            <w:tcW w:w="1620" w:type="dxa"/>
            <w:shd w:val="clear" w:color="auto" w:fill="auto"/>
            <w:noWrap/>
            <w:vAlign w:val="bottom"/>
            <w:hideMark/>
          </w:tcPr>
          <w:p w14:paraId="585252BD" w14:textId="77777777" w:rsidR="005619B6" w:rsidRPr="006B23D9" w:rsidRDefault="005619B6" w:rsidP="008D25F8">
            <w:pPr>
              <w:pStyle w:val="TAC"/>
              <w:rPr>
                <w:lang w:val="en-US"/>
              </w:rPr>
            </w:pPr>
            <w:r w:rsidRPr="006B23D9">
              <w:rPr>
                <w:lang w:val="en-US"/>
              </w:rPr>
              <w:t>-0.03</w:t>
            </w:r>
          </w:p>
        </w:tc>
      </w:tr>
      <w:tr w:rsidR="005619B6" w:rsidRPr="006B23D9" w14:paraId="2DAB4DB1" w14:textId="77777777" w:rsidTr="008D25F8">
        <w:trPr>
          <w:trHeight w:val="288"/>
          <w:jc w:val="center"/>
        </w:trPr>
        <w:tc>
          <w:tcPr>
            <w:tcW w:w="1255" w:type="dxa"/>
            <w:shd w:val="clear" w:color="auto" w:fill="auto"/>
            <w:noWrap/>
            <w:vAlign w:val="bottom"/>
            <w:hideMark/>
          </w:tcPr>
          <w:p w14:paraId="61D5092A" w14:textId="77777777" w:rsidR="005619B6" w:rsidRPr="006B23D9" w:rsidRDefault="005619B6" w:rsidP="008D25F8">
            <w:pPr>
              <w:pStyle w:val="TAC"/>
              <w:rPr>
                <w:lang w:val="en-US"/>
              </w:rPr>
            </w:pPr>
            <w:r w:rsidRPr="006B23D9">
              <w:rPr>
                <w:lang w:val="en-US"/>
              </w:rPr>
              <w:t>30</w:t>
            </w:r>
          </w:p>
        </w:tc>
        <w:tc>
          <w:tcPr>
            <w:tcW w:w="1350" w:type="dxa"/>
            <w:shd w:val="clear" w:color="auto" w:fill="auto"/>
            <w:noWrap/>
            <w:vAlign w:val="bottom"/>
            <w:hideMark/>
          </w:tcPr>
          <w:p w14:paraId="44CD6EAB" w14:textId="77777777" w:rsidR="005619B6" w:rsidRPr="006B23D9" w:rsidRDefault="005619B6" w:rsidP="008D25F8">
            <w:pPr>
              <w:pStyle w:val="TAC"/>
              <w:rPr>
                <w:lang w:val="en-US"/>
              </w:rPr>
            </w:pPr>
            <w:r w:rsidRPr="006B23D9">
              <w:rPr>
                <w:lang w:val="en-US"/>
              </w:rPr>
              <w:t>62</w:t>
            </w:r>
          </w:p>
        </w:tc>
        <w:tc>
          <w:tcPr>
            <w:tcW w:w="1440" w:type="dxa"/>
            <w:vMerge/>
            <w:vAlign w:val="center"/>
            <w:hideMark/>
          </w:tcPr>
          <w:p w14:paraId="181B6ADE" w14:textId="77777777" w:rsidR="005619B6" w:rsidRPr="006B23D9" w:rsidRDefault="005619B6" w:rsidP="008D25F8">
            <w:pPr>
              <w:pStyle w:val="TAL"/>
              <w:rPr>
                <w:lang w:val="en-US"/>
              </w:rPr>
            </w:pPr>
          </w:p>
        </w:tc>
        <w:tc>
          <w:tcPr>
            <w:tcW w:w="1440" w:type="dxa"/>
            <w:shd w:val="clear" w:color="000000" w:fill="FFC000"/>
            <w:noWrap/>
            <w:vAlign w:val="bottom"/>
            <w:hideMark/>
          </w:tcPr>
          <w:p w14:paraId="6EDF8AD5" w14:textId="77777777" w:rsidR="005619B6" w:rsidRPr="006B23D9" w:rsidRDefault="005619B6" w:rsidP="008D25F8">
            <w:pPr>
              <w:pStyle w:val="TAC"/>
              <w:rPr>
                <w:lang w:val="en-US"/>
              </w:rPr>
            </w:pPr>
            <w:r w:rsidRPr="006B23D9">
              <w:rPr>
                <w:lang w:val="en-US"/>
              </w:rPr>
              <w:t>0.11</w:t>
            </w:r>
          </w:p>
        </w:tc>
        <w:tc>
          <w:tcPr>
            <w:tcW w:w="1620" w:type="dxa"/>
            <w:shd w:val="clear" w:color="000000" w:fill="FFC000"/>
            <w:noWrap/>
            <w:vAlign w:val="bottom"/>
            <w:hideMark/>
          </w:tcPr>
          <w:p w14:paraId="10DDF276" w14:textId="77777777" w:rsidR="005619B6" w:rsidRPr="006B23D9" w:rsidRDefault="005619B6" w:rsidP="008D25F8">
            <w:pPr>
              <w:pStyle w:val="TAC"/>
              <w:rPr>
                <w:lang w:val="en-US"/>
              </w:rPr>
            </w:pPr>
            <w:r w:rsidRPr="006B23D9">
              <w:rPr>
                <w:lang w:val="en-US"/>
              </w:rPr>
              <w:t>-0.11</w:t>
            </w:r>
          </w:p>
        </w:tc>
      </w:tr>
      <w:tr w:rsidR="005619B6" w:rsidRPr="006B23D9" w14:paraId="40C27F9F" w14:textId="77777777" w:rsidTr="008D25F8">
        <w:trPr>
          <w:trHeight w:val="288"/>
          <w:jc w:val="center"/>
        </w:trPr>
        <w:tc>
          <w:tcPr>
            <w:tcW w:w="1255" w:type="dxa"/>
            <w:shd w:val="clear" w:color="auto" w:fill="auto"/>
            <w:noWrap/>
            <w:vAlign w:val="bottom"/>
            <w:hideMark/>
          </w:tcPr>
          <w:p w14:paraId="1FD05B51" w14:textId="77777777" w:rsidR="005619B6" w:rsidRPr="006B23D9" w:rsidRDefault="005619B6" w:rsidP="008D25F8">
            <w:pPr>
              <w:pStyle w:val="TAC"/>
              <w:rPr>
                <w:lang w:val="en-US"/>
              </w:rPr>
            </w:pPr>
            <w:r w:rsidRPr="006B23D9">
              <w:rPr>
                <w:lang w:val="en-US"/>
              </w:rPr>
              <w:t>45</w:t>
            </w:r>
          </w:p>
        </w:tc>
        <w:tc>
          <w:tcPr>
            <w:tcW w:w="1350" w:type="dxa"/>
            <w:shd w:val="clear" w:color="auto" w:fill="auto"/>
            <w:noWrap/>
            <w:vAlign w:val="bottom"/>
            <w:hideMark/>
          </w:tcPr>
          <w:p w14:paraId="174BE801" w14:textId="77777777" w:rsidR="005619B6" w:rsidRPr="006B23D9" w:rsidRDefault="005619B6" w:rsidP="008D25F8">
            <w:pPr>
              <w:pStyle w:val="TAC"/>
              <w:rPr>
                <w:lang w:val="en-US"/>
              </w:rPr>
            </w:pPr>
            <w:r w:rsidRPr="006B23D9">
              <w:rPr>
                <w:lang w:val="en-US"/>
              </w:rPr>
              <w:t>26</w:t>
            </w:r>
          </w:p>
        </w:tc>
        <w:tc>
          <w:tcPr>
            <w:tcW w:w="1440" w:type="dxa"/>
            <w:vMerge/>
            <w:vAlign w:val="center"/>
            <w:hideMark/>
          </w:tcPr>
          <w:p w14:paraId="56101CF8" w14:textId="77777777" w:rsidR="005619B6" w:rsidRPr="006B23D9" w:rsidRDefault="005619B6" w:rsidP="008D25F8">
            <w:pPr>
              <w:pStyle w:val="TAL"/>
              <w:rPr>
                <w:lang w:val="en-US"/>
              </w:rPr>
            </w:pPr>
          </w:p>
        </w:tc>
        <w:tc>
          <w:tcPr>
            <w:tcW w:w="1440" w:type="dxa"/>
            <w:shd w:val="clear" w:color="000000" w:fill="FF0000"/>
            <w:noWrap/>
            <w:vAlign w:val="bottom"/>
            <w:hideMark/>
          </w:tcPr>
          <w:p w14:paraId="43342F2F" w14:textId="77777777" w:rsidR="005619B6" w:rsidRPr="006B23D9" w:rsidRDefault="005619B6" w:rsidP="008D25F8">
            <w:pPr>
              <w:pStyle w:val="TAC"/>
              <w:rPr>
                <w:lang w:val="en-US"/>
              </w:rPr>
            </w:pPr>
            <w:r w:rsidRPr="006B23D9">
              <w:rPr>
                <w:lang w:val="en-US"/>
              </w:rPr>
              <w:t>0.27</w:t>
            </w:r>
          </w:p>
        </w:tc>
        <w:tc>
          <w:tcPr>
            <w:tcW w:w="1620" w:type="dxa"/>
            <w:shd w:val="clear" w:color="000000" w:fill="FF0000"/>
            <w:noWrap/>
            <w:vAlign w:val="bottom"/>
            <w:hideMark/>
          </w:tcPr>
          <w:p w14:paraId="4402F6CA" w14:textId="77777777" w:rsidR="005619B6" w:rsidRPr="006B23D9" w:rsidRDefault="005619B6" w:rsidP="008D25F8">
            <w:pPr>
              <w:pStyle w:val="TAC"/>
              <w:rPr>
                <w:lang w:val="en-US"/>
              </w:rPr>
            </w:pPr>
            <w:r w:rsidRPr="006B23D9">
              <w:rPr>
                <w:lang w:val="en-US"/>
              </w:rPr>
              <w:t>-0.33</w:t>
            </w:r>
          </w:p>
        </w:tc>
      </w:tr>
      <w:tr w:rsidR="005619B6" w:rsidRPr="006B23D9" w14:paraId="00FE85E9" w14:textId="77777777" w:rsidTr="008D25F8">
        <w:trPr>
          <w:trHeight w:val="288"/>
          <w:jc w:val="center"/>
        </w:trPr>
        <w:tc>
          <w:tcPr>
            <w:tcW w:w="1255" w:type="dxa"/>
            <w:shd w:val="clear" w:color="auto" w:fill="auto"/>
            <w:noWrap/>
            <w:vAlign w:val="bottom"/>
            <w:hideMark/>
          </w:tcPr>
          <w:p w14:paraId="00A6C13F" w14:textId="77777777" w:rsidR="005619B6" w:rsidRPr="006B23D9" w:rsidRDefault="005619B6" w:rsidP="008D25F8">
            <w:pPr>
              <w:pStyle w:val="TAC"/>
              <w:rPr>
                <w:lang w:val="en-US"/>
              </w:rPr>
            </w:pPr>
            <w:r w:rsidRPr="006B23D9">
              <w:rPr>
                <w:lang w:val="en-US"/>
              </w:rPr>
              <w:t>60</w:t>
            </w:r>
          </w:p>
        </w:tc>
        <w:tc>
          <w:tcPr>
            <w:tcW w:w="1350" w:type="dxa"/>
            <w:shd w:val="clear" w:color="auto" w:fill="auto"/>
            <w:noWrap/>
            <w:vAlign w:val="bottom"/>
            <w:hideMark/>
          </w:tcPr>
          <w:p w14:paraId="18503022" w14:textId="77777777" w:rsidR="005619B6" w:rsidRPr="006B23D9" w:rsidRDefault="005619B6" w:rsidP="008D25F8">
            <w:pPr>
              <w:pStyle w:val="TAC"/>
              <w:rPr>
                <w:lang w:val="en-US"/>
              </w:rPr>
            </w:pPr>
            <w:r w:rsidRPr="006B23D9">
              <w:rPr>
                <w:lang w:val="en-US"/>
              </w:rPr>
              <w:t>14</w:t>
            </w:r>
          </w:p>
        </w:tc>
        <w:tc>
          <w:tcPr>
            <w:tcW w:w="1440" w:type="dxa"/>
            <w:vMerge/>
            <w:vAlign w:val="center"/>
            <w:hideMark/>
          </w:tcPr>
          <w:p w14:paraId="57533C34" w14:textId="77777777" w:rsidR="005619B6" w:rsidRPr="006B23D9" w:rsidRDefault="005619B6" w:rsidP="008D25F8">
            <w:pPr>
              <w:pStyle w:val="TAL"/>
              <w:rPr>
                <w:lang w:val="en-US"/>
              </w:rPr>
            </w:pPr>
          </w:p>
        </w:tc>
        <w:tc>
          <w:tcPr>
            <w:tcW w:w="1440" w:type="dxa"/>
            <w:shd w:val="clear" w:color="000000" w:fill="FF0000"/>
            <w:noWrap/>
            <w:vAlign w:val="bottom"/>
            <w:hideMark/>
          </w:tcPr>
          <w:p w14:paraId="2F39708B" w14:textId="77777777" w:rsidR="005619B6" w:rsidRPr="006B23D9" w:rsidRDefault="005619B6" w:rsidP="008D25F8">
            <w:pPr>
              <w:pStyle w:val="TAC"/>
              <w:rPr>
                <w:lang w:val="en-US"/>
              </w:rPr>
            </w:pPr>
            <w:r w:rsidRPr="006B23D9">
              <w:rPr>
                <w:lang w:val="en-US"/>
              </w:rPr>
              <w:t>0.43</w:t>
            </w:r>
          </w:p>
        </w:tc>
        <w:tc>
          <w:tcPr>
            <w:tcW w:w="1620" w:type="dxa"/>
            <w:shd w:val="clear" w:color="000000" w:fill="FF0000"/>
            <w:noWrap/>
            <w:vAlign w:val="bottom"/>
            <w:hideMark/>
          </w:tcPr>
          <w:p w14:paraId="499F57F7" w14:textId="77777777" w:rsidR="005619B6" w:rsidRPr="006B23D9" w:rsidRDefault="005619B6" w:rsidP="008D25F8">
            <w:pPr>
              <w:pStyle w:val="TAC"/>
              <w:rPr>
                <w:lang w:val="en-US"/>
              </w:rPr>
            </w:pPr>
            <w:r w:rsidRPr="006B23D9">
              <w:rPr>
                <w:lang w:val="en-US"/>
              </w:rPr>
              <w:t>-0.37</w:t>
            </w:r>
          </w:p>
        </w:tc>
      </w:tr>
    </w:tbl>
    <w:p w14:paraId="161D8C70" w14:textId="77777777" w:rsidR="00D6669B" w:rsidRDefault="00D6669B" w:rsidP="00D6669B">
      <w:pPr>
        <w:rPr>
          <w:color w:val="000000"/>
        </w:rPr>
      </w:pPr>
    </w:p>
    <w:p w14:paraId="3F63F3B1" w14:textId="7FD7D544" w:rsidR="005619B6" w:rsidRPr="001D3CAC" w:rsidRDefault="005619B6" w:rsidP="00264F0B">
      <w:r w:rsidRPr="00F5613C">
        <w:rPr>
          <w:color w:val="000000"/>
        </w:rPr>
        <w:t xml:space="preserve">Another </w:t>
      </w:r>
      <w:r>
        <w:rPr>
          <w:color w:val="000000"/>
        </w:rPr>
        <w:t xml:space="preserve">important </w:t>
      </w:r>
      <w:r w:rsidRPr="00F5613C">
        <w:rPr>
          <w:color w:val="000000"/>
        </w:rPr>
        <w:t>set of analyses was performed for the constant-step size grids</w:t>
      </w:r>
      <w:r>
        <w:rPr>
          <w:color w:val="000000"/>
        </w:rPr>
        <w:t xml:space="preserve"> beyond 3 GHz</w:t>
      </w:r>
      <w:r w:rsidRPr="00F5613C">
        <w:rPr>
          <w:color w:val="000000"/>
        </w:rPr>
        <w:t xml:space="preserve"> where the EIRP at the pole of </w:t>
      </w:r>
      <w:r w:rsidRPr="00F5613C">
        <w:rPr>
          <w:rFonts w:ascii="Symbol" w:hAnsi="Symbol"/>
        </w:rPr>
        <w:t></w:t>
      </w:r>
      <w:r w:rsidRPr="00F5613C">
        <w:t> = 180° was either set to a very small number</w:t>
      </w:r>
      <w:r>
        <w:t>/null</w:t>
      </w:r>
      <w:r w:rsidRPr="00F5613C">
        <w:t xml:space="preserve"> (due to a potential blockage due to the positioner /pedestal)</w:t>
      </w:r>
      <w:r>
        <w:t xml:space="preserve">, </w:t>
      </w:r>
      <w:r w:rsidRPr="00F5613C">
        <w:t>extrapolated from the second to last cut (mean of all EIRPs)</w:t>
      </w:r>
      <w:r>
        <w:t>, or extrapolated from two neighbouring points 15</w:t>
      </w:r>
      <w:r w:rsidRPr="00F5613C">
        <w:t>°</w:t>
      </w:r>
      <w:r>
        <w:t xml:space="preserve"> off the pole, i.e., </w:t>
      </w:r>
      <w:r w:rsidRPr="004646F8">
        <w:t>EIRP(</w:t>
      </w:r>
      <w:r w:rsidRPr="004646F8">
        <w:rPr>
          <w:rFonts w:ascii="Symbol" w:hAnsi="Symbol"/>
        </w:rPr>
        <w:t></w:t>
      </w:r>
      <w:r w:rsidRPr="004646F8">
        <w:t>=</w:t>
      </w:r>
      <w:r>
        <w:t>165</w:t>
      </w:r>
      <w:r w:rsidRPr="00F5613C">
        <w:t>°</w:t>
      </w:r>
      <w:r w:rsidRPr="004646F8">
        <w:t xml:space="preserve">, </w:t>
      </w:r>
      <w:r w:rsidRPr="004646F8">
        <w:rPr>
          <w:rFonts w:ascii="Symbol" w:hAnsi="Symbol"/>
        </w:rPr>
        <w:t></w:t>
      </w:r>
      <w:r w:rsidRPr="004646F8">
        <w:t>=0</w:t>
      </w:r>
      <w:r w:rsidRPr="00F5613C">
        <w:t>°</w:t>
      </w:r>
      <w:r w:rsidRPr="004646F8">
        <w:t>) and EIRP(</w:t>
      </w:r>
      <w:r w:rsidRPr="004646F8">
        <w:rPr>
          <w:rFonts w:ascii="Symbol" w:hAnsi="Symbol"/>
        </w:rPr>
        <w:t></w:t>
      </w:r>
      <w:r w:rsidRPr="004646F8">
        <w:t>=</w:t>
      </w:r>
      <w:r>
        <w:t>165</w:t>
      </w:r>
      <w:r w:rsidRPr="00F5613C">
        <w:t>°</w:t>
      </w:r>
      <w:r w:rsidRPr="004646F8">
        <w:t xml:space="preserve">, </w:t>
      </w:r>
      <w:r w:rsidRPr="004646F8">
        <w:rPr>
          <w:rFonts w:ascii="Symbol" w:hAnsi="Symbol"/>
        </w:rPr>
        <w:t></w:t>
      </w:r>
      <w:r w:rsidRPr="004646F8">
        <w:t>=</w:t>
      </w:r>
      <w:r>
        <w:t>18</w:t>
      </w:r>
      <w:r w:rsidRPr="004646F8">
        <w:t>0</w:t>
      </w:r>
      <w:r w:rsidRPr="00F5613C">
        <w:t>°</w:t>
      </w:r>
      <w:r w:rsidRPr="004646F8">
        <w:t>)</w:t>
      </w:r>
      <w:r w:rsidRPr="00F5613C">
        <w:t>. Th</w:t>
      </w:r>
      <w:r>
        <w:t>ose</w:t>
      </w:r>
      <w:r w:rsidRPr="00F5613C">
        <w:t xml:space="preserve"> results for the standard deviations and the mean errors </w:t>
      </w:r>
      <w:r>
        <w:t>summarized</w:t>
      </w:r>
      <w:r w:rsidRPr="00F5613C">
        <w:t xml:space="preserve"> in </w:t>
      </w:r>
      <w:r>
        <w:t xml:space="preserve">Table 9.2-4 </w:t>
      </w:r>
      <w:r w:rsidRPr="0033195F">
        <w:t>and</w:t>
      </w:r>
      <w:r>
        <w:t xml:space="preserve"> 9.2-5</w:t>
      </w:r>
      <w:r w:rsidRPr="0033195F">
        <w:t>, respectively. From the standard deviations</w:t>
      </w:r>
      <w:r>
        <w:t xml:space="preserve"> in 9.2-4, it can be observed that</w:t>
      </w:r>
      <w:r w:rsidRPr="0033195F">
        <w:t xml:space="preserve"> the impact </w:t>
      </w:r>
      <w:r>
        <w:t>of</w:t>
      </w:r>
      <w:r w:rsidRPr="0033195F">
        <w:t xml:space="preserve"> how the EIRP at </w:t>
      </w:r>
      <w:r w:rsidRPr="0033195F">
        <w:rPr>
          <w:rFonts w:ascii="Symbol" w:hAnsi="Symbol"/>
        </w:rPr>
        <w:t></w:t>
      </w:r>
      <w:r w:rsidRPr="0033195F">
        <w:rPr>
          <w:rFonts w:ascii="Symbol" w:hAnsi="Symbol"/>
        </w:rPr>
        <w:t></w:t>
      </w:r>
      <w:r w:rsidRPr="0033195F">
        <w:t xml:space="preserve"> = 180° is treated has </w:t>
      </w:r>
      <w:r>
        <w:t>little</w:t>
      </w:r>
      <w:r w:rsidRPr="0033195F">
        <w:t xml:space="preserve"> effect for measurement grids as coarse as 26 grid points while a small increase in standard uncertainty can be seen for the coarsest grid with 14 points regardless of whether the final grid point does not yield a reasonable measurement or whether it is extrapolated from the second to last cut. </w:t>
      </w:r>
      <w:r>
        <w:t>When the pole point is not measured and considered to be a deep null, unacceptable mean errors are observed for very coarse grids</w:t>
      </w:r>
      <w:r w:rsidRPr="00F5613C">
        <w:t>.</w:t>
      </w:r>
      <w:r>
        <w:t xml:space="preserve"> </w:t>
      </w:r>
      <w:r w:rsidRPr="0033195F">
        <w:t xml:space="preserve">The mean errors </w:t>
      </w:r>
      <w:r w:rsidRPr="00630EF4">
        <w:t>in Table 9.2-</w:t>
      </w:r>
      <w:r>
        <w:t>5</w:t>
      </w:r>
      <w:r w:rsidRPr="00630EF4">
        <w:t xml:space="preserve"> show</w:t>
      </w:r>
      <w:r w:rsidRPr="0033195F">
        <w:t xml:space="preserve"> </w:t>
      </w:r>
      <w:r>
        <w:t>that the averaging of</w:t>
      </w:r>
      <w:r w:rsidRPr="0033195F">
        <w:t xml:space="preserve"> the pole from the 2</w:t>
      </w:r>
      <w:r w:rsidRPr="0033195F">
        <w:rPr>
          <w:vertAlign w:val="superscript"/>
        </w:rPr>
        <w:t>nd</w:t>
      </w:r>
      <w:r w:rsidRPr="0033195F">
        <w:t xml:space="preserve"> to last cut </w:t>
      </w:r>
      <w:r>
        <w:t>or the extrapolation of the two point 15</w:t>
      </w:r>
      <w:r w:rsidRPr="00F5613C">
        <w:t>°</w:t>
      </w:r>
      <w:r>
        <w:t xml:space="preserve"> off the pole y</w:t>
      </w:r>
      <w:r w:rsidRPr="0033195F">
        <w:t>ield very good agreement with the previous simulations that assume the grid point at the pole can be measured without any obstruction/blockage</w:t>
      </w:r>
      <w:r w:rsidRPr="001D3CAC">
        <w:t xml:space="preserve">. Those two approaches are illustrated in </w:t>
      </w:r>
      <w:r>
        <w:t>Figure 9.2-14</w:t>
      </w:r>
      <w:r w:rsidRPr="001D3CAC">
        <w:t xml:space="preserve"> for a measurement grid using the </w:t>
      </w:r>
      <w:r w:rsidRPr="001D3CAC">
        <w:rPr>
          <w:rFonts w:ascii="Symbol" w:hAnsi="Symbol"/>
        </w:rPr>
        <w:t></w:t>
      </w:r>
      <w:r w:rsidRPr="001D3CAC">
        <w:rPr>
          <w:rFonts w:ascii="Symbol" w:hAnsi="Symbol"/>
        </w:rPr>
        <w:t></w:t>
      </w:r>
      <w:r w:rsidRPr="001D3CAC">
        <w:t>=</w:t>
      </w:r>
      <w:r w:rsidRPr="001D3CAC">
        <w:rPr>
          <w:rFonts w:ascii="Symbol" w:hAnsi="Symbol"/>
        </w:rPr>
        <w:t></w:t>
      </w:r>
      <w:r w:rsidRPr="001D3CAC">
        <w:rPr>
          <w:rFonts w:ascii="Symbol" w:hAnsi="Symbol"/>
        </w:rPr>
        <w:t></w:t>
      </w:r>
      <w:r w:rsidRPr="001D3CAC">
        <w:t>=45° grid where the grid point at</w:t>
      </w:r>
      <w:r w:rsidRPr="001D3CAC">
        <w:rPr>
          <w:rFonts w:ascii="Symbol" w:hAnsi="Symbol"/>
        </w:rPr>
        <w:t></w:t>
      </w:r>
      <w:r w:rsidRPr="001D3CAC">
        <w:rPr>
          <w:rFonts w:ascii="Symbol" w:hAnsi="Symbol"/>
        </w:rPr>
        <w:t></w:t>
      </w:r>
      <w:r w:rsidRPr="001D3CAC">
        <w:t>=180° (shown in blue) is extrapolated either using 8 existing measurements at</w:t>
      </w:r>
      <w:r w:rsidRPr="001D3CAC">
        <w:rPr>
          <w:rFonts w:ascii="Symbol" w:hAnsi="Symbol"/>
        </w:rPr>
        <w:t></w:t>
      </w:r>
      <w:r w:rsidRPr="001D3CAC">
        <w:rPr>
          <w:rFonts w:ascii="Symbol" w:hAnsi="Symbol"/>
        </w:rPr>
        <w:t></w:t>
      </w:r>
      <w:r w:rsidRPr="001D3CAC">
        <w:t>=135° (shown in red) on the left or with two new grid points at</w:t>
      </w:r>
      <w:r w:rsidRPr="001D3CAC">
        <w:rPr>
          <w:rFonts w:ascii="Symbol" w:hAnsi="Symbol"/>
        </w:rPr>
        <w:t></w:t>
      </w:r>
      <w:r w:rsidRPr="001D3CAC">
        <w:rPr>
          <w:rFonts w:ascii="Symbol" w:hAnsi="Symbol"/>
        </w:rPr>
        <w:t></w:t>
      </w:r>
      <w:r w:rsidRPr="001D3CAC">
        <w:t xml:space="preserve">=165° (shown in red) on the right. The advantage of the </w:t>
      </w:r>
      <w:r>
        <w:t xml:space="preserve">more </w:t>
      </w:r>
      <w:r w:rsidRPr="001D3CAC">
        <w:t xml:space="preserve">extrapolation approach </w:t>
      </w:r>
      <w:r w:rsidR="008A12A8">
        <w:t xml:space="preserve">using two new grid points at </w:t>
      </w:r>
      <w:r w:rsidR="008A12A8" w:rsidRPr="001D3CAC">
        <w:rPr>
          <w:rFonts w:ascii="Symbol" w:hAnsi="Symbol"/>
        </w:rPr>
        <w:t></w:t>
      </w:r>
      <w:r w:rsidR="008A12A8" w:rsidRPr="001D3CAC">
        <w:rPr>
          <w:rFonts w:ascii="Symbol" w:hAnsi="Symbol"/>
        </w:rPr>
        <w:t></w:t>
      </w:r>
      <w:r w:rsidR="008A12A8" w:rsidRPr="001D3CAC">
        <w:t>=1</w:t>
      </w:r>
      <w:r w:rsidR="008A12A8">
        <w:t>6</w:t>
      </w:r>
      <w:r w:rsidR="008A12A8" w:rsidRPr="001D3CAC">
        <w:t>5°</w:t>
      </w:r>
      <w:r w:rsidR="008A12A8">
        <w:t xml:space="preserve"> </w:t>
      </w:r>
      <w:r w:rsidRPr="001D3CAC">
        <w:t xml:space="preserve">becomes more evident when considering the coarsest measurement grid presented here, i.e., </w:t>
      </w:r>
      <w:r w:rsidRPr="001D3CAC">
        <w:rPr>
          <w:rFonts w:ascii="Symbol" w:hAnsi="Symbol"/>
        </w:rPr>
        <w:t></w:t>
      </w:r>
      <w:r w:rsidRPr="001D3CAC">
        <w:rPr>
          <w:rFonts w:ascii="Symbol" w:hAnsi="Symbol"/>
        </w:rPr>
        <w:t></w:t>
      </w:r>
      <w:r w:rsidRPr="001D3CAC">
        <w:t>=</w:t>
      </w:r>
      <w:r w:rsidRPr="001D3CAC">
        <w:rPr>
          <w:rFonts w:ascii="Symbol" w:hAnsi="Symbol"/>
        </w:rPr>
        <w:t></w:t>
      </w:r>
      <w:r w:rsidRPr="001D3CAC">
        <w:rPr>
          <w:rFonts w:ascii="Symbol" w:hAnsi="Symbol"/>
        </w:rPr>
        <w:t></w:t>
      </w:r>
      <w:r w:rsidRPr="001D3CAC">
        <w:t xml:space="preserve">=60°, which </w:t>
      </w:r>
      <w:r>
        <w:t>c</w:t>
      </w:r>
      <w:r w:rsidRPr="001D3CAC">
        <w:t xml:space="preserve">ould be considered for IoT </w:t>
      </w:r>
      <w:r>
        <w:t>or RedCap</w:t>
      </w:r>
      <w:r w:rsidRPr="001D3CAC">
        <w:t xml:space="preserve"> devices in the future. </w:t>
      </w:r>
      <w:r>
        <w:t>T</w:t>
      </w:r>
      <w:r w:rsidRPr="001D3CAC">
        <w:t>he extrapolation approach of the grid point at</w:t>
      </w:r>
      <w:r w:rsidRPr="001D3CAC">
        <w:rPr>
          <w:rFonts w:ascii="Symbol" w:hAnsi="Symbol"/>
        </w:rPr>
        <w:t></w:t>
      </w:r>
      <w:r w:rsidRPr="001D3CAC">
        <w:rPr>
          <w:rFonts w:ascii="Symbol" w:hAnsi="Symbol"/>
        </w:rPr>
        <w:t></w:t>
      </w:r>
      <w:r w:rsidRPr="001D3CAC">
        <w:t xml:space="preserve">=180° that relies on </w:t>
      </w:r>
      <w:r w:rsidR="008A12A8">
        <w:t xml:space="preserve">either on the existing 8 measurements at </w:t>
      </w:r>
      <w:r w:rsidR="008A12A8" w:rsidRPr="001D3CAC">
        <w:rPr>
          <w:rFonts w:ascii="Symbol" w:hAnsi="Symbol"/>
        </w:rPr>
        <w:t></w:t>
      </w:r>
      <w:r w:rsidR="008A12A8" w:rsidRPr="001D3CAC">
        <w:rPr>
          <w:rFonts w:ascii="Symbol" w:hAnsi="Symbol"/>
        </w:rPr>
        <w:t></w:t>
      </w:r>
      <w:r w:rsidR="008A12A8" w:rsidRPr="001D3CAC">
        <w:t>=1</w:t>
      </w:r>
      <w:r w:rsidR="008A12A8">
        <w:t>35</w:t>
      </w:r>
      <w:r w:rsidR="008A12A8" w:rsidRPr="001D3CAC">
        <w:t xml:space="preserve">° </w:t>
      </w:r>
      <w:r w:rsidR="008A12A8">
        <w:t xml:space="preserve">or the </w:t>
      </w:r>
      <w:r w:rsidRPr="001D3CAC">
        <w:t xml:space="preserve">two close neighbours at </w:t>
      </w:r>
      <w:r w:rsidRPr="001D3CAC">
        <w:rPr>
          <w:rFonts w:ascii="Symbol" w:hAnsi="Symbol"/>
        </w:rPr>
        <w:t></w:t>
      </w:r>
      <w:r w:rsidRPr="001D3CAC">
        <w:rPr>
          <w:rFonts w:ascii="Symbol" w:hAnsi="Symbol"/>
        </w:rPr>
        <w:t></w:t>
      </w:r>
      <w:r w:rsidRPr="001D3CAC">
        <w:t>=165°</w:t>
      </w:r>
      <w:r>
        <w:t xml:space="preserve"> is considered necessary for above 3 GHz TRP measurement grids for the most accurate extrapolation and lowest MUs. </w:t>
      </w:r>
    </w:p>
    <w:p w14:paraId="7888A20B" w14:textId="77777777" w:rsidR="005619B6" w:rsidRDefault="005619B6" w:rsidP="00D6669B">
      <w:pPr>
        <w:pStyle w:val="TH"/>
      </w:pPr>
      <w:r w:rsidRPr="00BB7E84">
        <w:rPr>
          <w:noProof/>
        </w:rPr>
        <w:lastRenderedPageBreak/>
        <w:drawing>
          <wp:inline distT="0" distB="0" distL="0" distR="0" wp14:anchorId="52322225" wp14:editId="6F143138">
            <wp:extent cx="2926080" cy="2654850"/>
            <wp:effectExtent l="0" t="0" r="7620" b="0"/>
            <wp:docPr id="1" name="Picture 8" descr="A picture containing indoor, accessory&#10;&#10;Description automatically generated">
              <a:extLst xmlns:a="http://schemas.openxmlformats.org/drawingml/2006/main">
                <a:ext uri="{FF2B5EF4-FFF2-40B4-BE49-F238E27FC236}">
                  <a16:creationId xmlns:a16="http://schemas.microsoft.com/office/drawing/2014/main" id="{12B3B486-6770-C06B-CE4F-817AC98BFB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picture containing indoor, accessory&#10;&#10;Description automatically generated">
                      <a:extLst>
                        <a:ext uri="{FF2B5EF4-FFF2-40B4-BE49-F238E27FC236}">
                          <a16:creationId xmlns:a16="http://schemas.microsoft.com/office/drawing/2014/main" id="{12B3B486-6770-C06B-CE4F-817AC98BFB0B}"/>
                        </a:ext>
                      </a:extLst>
                    </pic:cNvPr>
                    <pic:cNvPicPr>
                      <a:picLocks noChangeAspect="1"/>
                    </pic:cNvPicPr>
                  </pic:nvPicPr>
                  <pic:blipFill>
                    <a:blip r:embed="rId76" cstate="print">
                      <a:extLst>
                        <a:ext uri="{28A0092B-C50C-407E-A947-70E740481C1C}">
                          <a14:useLocalDpi xmlns:a14="http://schemas.microsoft.com/office/drawing/2010/main" val="0"/>
                        </a:ext>
                      </a:extLst>
                    </a:blip>
                    <a:stretch>
                      <a:fillRect/>
                    </a:stretch>
                  </pic:blipFill>
                  <pic:spPr>
                    <a:xfrm>
                      <a:off x="0" y="0"/>
                      <a:ext cx="2926080" cy="2654850"/>
                    </a:xfrm>
                    <a:prstGeom prst="rect">
                      <a:avLst/>
                    </a:prstGeom>
                  </pic:spPr>
                </pic:pic>
              </a:graphicData>
            </a:graphic>
          </wp:inline>
        </w:drawing>
      </w:r>
      <w:r w:rsidRPr="00BB7E84">
        <w:rPr>
          <w:noProof/>
        </w:rPr>
        <w:drawing>
          <wp:inline distT="0" distB="0" distL="0" distR="0" wp14:anchorId="16E1B754" wp14:editId="313F93C1">
            <wp:extent cx="2926080" cy="2670809"/>
            <wp:effectExtent l="0" t="0" r="7620" b="0"/>
            <wp:docPr id="5" name="Picture 6" descr="Chart&#10;&#10;Description automatically generated">
              <a:extLst xmlns:a="http://schemas.openxmlformats.org/drawingml/2006/main">
                <a:ext uri="{FF2B5EF4-FFF2-40B4-BE49-F238E27FC236}">
                  <a16:creationId xmlns:a16="http://schemas.microsoft.com/office/drawing/2014/main" id="{3F15E51F-4E47-BDC2-CDFA-D13E3426089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10;&#10;Description automatically generated">
                      <a:extLst>
                        <a:ext uri="{FF2B5EF4-FFF2-40B4-BE49-F238E27FC236}">
                          <a16:creationId xmlns:a16="http://schemas.microsoft.com/office/drawing/2014/main" id="{3F15E51F-4E47-BDC2-CDFA-D13E34260890}"/>
                        </a:ext>
                      </a:extLst>
                    </pic:cNvPr>
                    <pic:cNvPicPr>
                      <a:picLocks noChangeAspect="1"/>
                    </pic:cNvPicPr>
                  </pic:nvPicPr>
                  <pic:blipFill>
                    <a:blip r:embed="rId77" cstate="print">
                      <a:extLst>
                        <a:ext uri="{28A0092B-C50C-407E-A947-70E740481C1C}">
                          <a14:useLocalDpi xmlns:a14="http://schemas.microsoft.com/office/drawing/2010/main" val="0"/>
                        </a:ext>
                      </a:extLst>
                    </a:blip>
                    <a:stretch>
                      <a:fillRect/>
                    </a:stretch>
                  </pic:blipFill>
                  <pic:spPr>
                    <a:xfrm>
                      <a:off x="0" y="0"/>
                      <a:ext cx="2926080" cy="2670809"/>
                    </a:xfrm>
                    <a:prstGeom prst="rect">
                      <a:avLst/>
                    </a:prstGeom>
                  </pic:spPr>
                </pic:pic>
              </a:graphicData>
            </a:graphic>
          </wp:inline>
        </w:drawing>
      </w:r>
    </w:p>
    <w:p w14:paraId="2CBD7602" w14:textId="77777777" w:rsidR="005619B6" w:rsidRDefault="005619B6" w:rsidP="00D060A4">
      <w:pPr>
        <w:pStyle w:val="TF"/>
        <w:rPr>
          <w:rFonts w:cs="Arial"/>
          <w:bCs/>
        </w:rPr>
      </w:pPr>
      <w:r>
        <w:t xml:space="preserve">Figure 9.2-14: Illustration of extrapolation approaches for the </w:t>
      </w:r>
      <w:r w:rsidRPr="008C0E7C">
        <w:rPr>
          <w:rFonts w:ascii="Symbol" w:hAnsi="Symbol" w:cs="Arial"/>
          <w:bCs/>
        </w:rPr>
        <w:t></w:t>
      </w:r>
      <w:r w:rsidRPr="008C0E7C">
        <w:rPr>
          <w:rFonts w:ascii="Symbol" w:hAnsi="Symbol" w:cs="Arial"/>
          <w:bCs/>
        </w:rPr>
        <w:t></w:t>
      </w:r>
      <w:r w:rsidRPr="008C0E7C">
        <w:rPr>
          <w:rFonts w:cs="Arial"/>
          <w:bCs/>
        </w:rPr>
        <w:t>=</w:t>
      </w:r>
      <w:r w:rsidRPr="008C0E7C">
        <w:rPr>
          <w:rFonts w:ascii="Symbol" w:hAnsi="Symbol" w:cs="Arial"/>
          <w:bCs/>
        </w:rPr>
        <w:t></w:t>
      </w:r>
      <w:r w:rsidRPr="008C0E7C">
        <w:rPr>
          <w:rFonts w:ascii="Symbol" w:hAnsi="Symbol" w:cs="Arial"/>
          <w:bCs/>
        </w:rPr>
        <w:t></w:t>
      </w:r>
      <w:r w:rsidRPr="008C0E7C">
        <w:rPr>
          <w:rFonts w:cs="Arial"/>
          <w:bCs/>
        </w:rPr>
        <w:t xml:space="preserve">=45° </w:t>
      </w:r>
      <w:r>
        <w:rPr>
          <w:rFonts w:cs="Arial"/>
          <w:bCs/>
        </w:rPr>
        <w:t>grid</w:t>
      </w:r>
    </w:p>
    <w:p w14:paraId="4FFB4570" w14:textId="77777777" w:rsidR="00D6669B" w:rsidRDefault="00D6669B" w:rsidP="00D6669B"/>
    <w:p w14:paraId="7B6507DC" w14:textId="77777777" w:rsidR="005619B6" w:rsidRDefault="005619B6" w:rsidP="005619B6">
      <w:pPr>
        <w:pStyle w:val="TH"/>
      </w:pPr>
      <w:r>
        <w:t>Table 9.2-4</w:t>
      </w:r>
      <w:r w:rsidRPr="004600B4">
        <w:t>: Standard deviations</w:t>
      </w:r>
      <w:r>
        <w:t xml:space="preserve"> </w:t>
      </w:r>
      <w:r w:rsidRPr="004600B4">
        <w:t>for various constant-step size measurement grids</w:t>
      </w:r>
      <w:r>
        <w:t xml:space="preserve"> and different extrapolation approaches for beyond 3 GHz; results for Clenshaw-Curtis quadrature only</w:t>
      </w:r>
    </w:p>
    <w:tbl>
      <w:tblPr>
        <w:tblW w:w="10400" w:type="dxa"/>
        <w:tblLook w:val="04A0" w:firstRow="1" w:lastRow="0" w:firstColumn="1" w:lastColumn="0" w:noHBand="0" w:noVBand="1"/>
      </w:tblPr>
      <w:tblGrid>
        <w:gridCol w:w="1421"/>
        <w:gridCol w:w="1619"/>
        <w:gridCol w:w="1840"/>
        <w:gridCol w:w="1840"/>
        <w:gridCol w:w="1840"/>
        <w:gridCol w:w="1840"/>
      </w:tblGrid>
      <w:tr w:rsidR="005619B6" w:rsidRPr="004259E7" w14:paraId="4B5E232B" w14:textId="77777777" w:rsidTr="008D25F8">
        <w:trPr>
          <w:trHeight w:val="288"/>
        </w:trPr>
        <w:tc>
          <w:tcPr>
            <w:tcW w:w="304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DEB7AA8" w14:textId="77777777" w:rsidR="005619B6" w:rsidRPr="004259E7" w:rsidRDefault="005619B6" w:rsidP="008D25F8">
            <w:pPr>
              <w:pStyle w:val="TAH"/>
              <w:rPr>
                <w:lang w:val="en-US"/>
              </w:rPr>
            </w:pPr>
            <w:r w:rsidRPr="004259E7">
              <w:rPr>
                <w:lang w:val="en-US"/>
              </w:rPr>
              <w:t>Constant Step-Size Grid</w:t>
            </w:r>
          </w:p>
        </w:tc>
        <w:tc>
          <w:tcPr>
            <w:tcW w:w="7360" w:type="dxa"/>
            <w:gridSpan w:val="4"/>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7DCD630F" w14:textId="77777777" w:rsidR="005619B6" w:rsidRPr="004259E7" w:rsidRDefault="005619B6" w:rsidP="008D25F8">
            <w:pPr>
              <w:pStyle w:val="TAH"/>
              <w:rPr>
                <w:lang w:val="en-US"/>
              </w:rPr>
            </w:pPr>
            <w:r w:rsidRPr="004259E7">
              <w:rPr>
                <w:lang w:val="en-US"/>
              </w:rPr>
              <w:t>Standard Deviation [dB]</w:t>
            </w:r>
          </w:p>
        </w:tc>
      </w:tr>
      <w:tr w:rsidR="005619B6" w:rsidRPr="004259E7" w14:paraId="7A7300FD" w14:textId="77777777" w:rsidTr="00D6669B">
        <w:trPr>
          <w:trHeight w:val="1628"/>
        </w:trPr>
        <w:tc>
          <w:tcPr>
            <w:tcW w:w="142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75781809" w14:textId="77777777" w:rsidR="005619B6" w:rsidRPr="004259E7" w:rsidRDefault="005619B6" w:rsidP="008D25F8">
            <w:pPr>
              <w:pStyle w:val="TAH"/>
              <w:rPr>
                <w:rFonts w:ascii="Calibri" w:eastAsia="Times New Roman" w:hAnsi="Calibri" w:cs="Calibri"/>
                <w:bCs/>
                <w:color w:val="000000"/>
                <w:sz w:val="22"/>
                <w:szCs w:val="22"/>
                <w:lang w:val="en-US"/>
              </w:rPr>
            </w:pPr>
            <w:r w:rsidRPr="004259E7">
              <w:rPr>
                <w:rFonts w:ascii="Symbol" w:eastAsia="Times New Roman" w:hAnsi="Symbol" w:cs="Calibri"/>
                <w:bCs/>
                <w:color w:val="000000"/>
                <w:sz w:val="22"/>
                <w:szCs w:val="22"/>
                <w:lang w:val="en-US"/>
              </w:rPr>
              <w:t></w:t>
            </w:r>
            <w:r w:rsidRPr="004259E7">
              <w:rPr>
                <w:rFonts w:ascii="Symbol" w:eastAsia="Times New Roman" w:hAnsi="Symbol" w:cs="Calibri"/>
                <w:bCs/>
                <w:color w:val="000000"/>
                <w:sz w:val="22"/>
                <w:szCs w:val="22"/>
                <w:lang w:val="en-US"/>
              </w:rPr>
              <w:t></w:t>
            </w:r>
            <w:r w:rsidRPr="004259E7">
              <w:rPr>
                <w:rFonts w:ascii="Calibri" w:eastAsia="Times New Roman" w:hAnsi="Calibri" w:cs="Calibri"/>
                <w:bCs/>
                <w:color w:val="000000"/>
                <w:sz w:val="22"/>
                <w:szCs w:val="22"/>
                <w:lang w:val="en-US"/>
              </w:rPr>
              <w:t>=</w:t>
            </w:r>
            <w:r w:rsidRPr="004259E7">
              <w:rPr>
                <w:rFonts w:ascii="Symbol" w:eastAsia="Times New Roman" w:hAnsi="Symbol" w:cs="Calibri"/>
                <w:bCs/>
                <w:color w:val="000000"/>
                <w:sz w:val="22"/>
                <w:szCs w:val="22"/>
                <w:lang w:val="en-US"/>
              </w:rPr>
              <w:t></w:t>
            </w:r>
            <w:r w:rsidRPr="004259E7">
              <w:rPr>
                <w:rFonts w:ascii="Symbol" w:eastAsia="Times New Roman" w:hAnsi="Symbol" w:cs="Calibri"/>
                <w:bCs/>
                <w:color w:val="000000"/>
                <w:sz w:val="22"/>
                <w:szCs w:val="22"/>
                <w:lang w:val="en-US"/>
              </w:rPr>
              <w:t></w:t>
            </w:r>
            <w:r w:rsidRPr="004259E7">
              <w:rPr>
                <w:rFonts w:ascii="Calibri" w:eastAsia="Times New Roman" w:hAnsi="Calibri" w:cs="Calibri"/>
                <w:bCs/>
                <w:color w:val="000000"/>
                <w:sz w:val="22"/>
                <w:szCs w:val="22"/>
                <w:lang w:val="en-US"/>
              </w:rPr>
              <w:t xml:space="preserve"> [°]</w:t>
            </w:r>
          </w:p>
        </w:tc>
        <w:tc>
          <w:tcPr>
            <w:tcW w:w="1619" w:type="dxa"/>
            <w:tcBorders>
              <w:top w:val="nil"/>
              <w:left w:val="nil"/>
              <w:bottom w:val="single" w:sz="4" w:space="0" w:color="auto"/>
              <w:right w:val="single" w:sz="4" w:space="0" w:color="auto"/>
            </w:tcBorders>
            <w:shd w:val="clear" w:color="auto" w:fill="D9D9D9" w:themeFill="background1" w:themeFillShade="D9"/>
            <w:vAlign w:val="bottom"/>
            <w:hideMark/>
          </w:tcPr>
          <w:p w14:paraId="1B3F154C" w14:textId="77777777" w:rsidR="005619B6" w:rsidRPr="004259E7" w:rsidRDefault="005619B6" w:rsidP="008D25F8">
            <w:pPr>
              <w:pStyle w:val="TAH"/>
              <w:rPr>
                <w:rFonts w:ascii="Calibri" w:eastAsia="Times New Roman" w:hAnsi="Calibri" w:cs="Calibri"/>
                <w:bCs/>
                <w:color w:val="000000"/>
                <w:sz w:val="22"/>
                <w:szCs w:val="22"/>
                <w:lang w:val="en-US"/>
              </w:rPr>
            </w:pPr>
            <w:r w:rsidRPr="004259E7">
              <w:rPr>
                <w:rFonts w:ascii="Calibri" w:eastAsia="Times New Roman" w:hAnsi="Calibri" w:cs="Calibri"/>
                <w:bCs/>
                <w:color w:val="000000"/>
                <w:sz w:val="22"/>
                <w:szCs w:val="22"/>
                <w:lang w:val="en-US"/>
              </w:rPr>
              <w:t># of unique points</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5E20BA2E" w14:textId="77777777" w:rsidR="005619B6" w:rsidRPr="004259E7" w:rsidRDefault="005619B6" w:rsidP="008D25F8">
            <w:pPr>
              <w:pStyle w:val="TAH"/>
              <w:rPr>
                <w:rFonts w:ascii="Calibri" w:eastAsia="Times New Roman" w:hAnsi="Calibri" w:cs="Calibri"/>
                <w:bCs/>
                <w:color w:val="000000"/>
                <w:sz w:val="22"/>
                <w:szCs w:val="22"/>
                <w:lang w:val="en-US"/>
              </w:rPr>
            </w:pPr>
            <w:r w:rsidRPr="004259E7">
              <w:rPr>
                <w:rFonts w:ascii="Calibri" w:eastAsia="Times New Roman" w:hAnsi="Calibri" w:cs="Calibri"/>
                <w:bCs/>
                <w:color w:val="000000"/>
                <w:sz w:val="22"/>
                <w:szCs w:val="22"/>
                <w:lang w:val="en-US"/>
              </w:rPr>
              <w:t xml:space="preserve">Aggregate </w:t>
            </w:r>
            <w:r w:rsidRPr="004259E7">
              <w:rPr>
                <w:rFonts w:ascii="Calibri" w:eastAsia="Times New Roman" w:hAnsi="Calibri" w:cs="Calibri"/>
                <w:bCs/>
                <w:color w:val="000000"/>
                <w:sz w:val="22"/>
                <w:szCs w:val="22"/>
                <w:lang w:val="en-US"/>
              </w:rPr>
              <w:br/>
              <w:t>(pooling all Patterns)</w:t>
            </w:r>
            <w:r w:rsidRPr="004259E7">
              <w:rPr>
                <w:rFonts w:ascii="Calibri" w:eastAsia="Times New Roman" w:hAnsi="Calibri" w:cs="Calibri"/>
                <w:bCs/>
                <w:color w:val="000000"/>
                <w:sz w:val="22"/>
                <w:szCs w:val="22"/>
                <w:lang w:val="en-US"/>
              </w:rPr>
              <w:br/>
              <w:t>180</w:t>
            </w:r>
            <w:r w:rsidRPr="004259E7">
              <w:rPr>
                <w:rFonts w:eastAsia="Times New Roman" w:cs="Arial"/>
                <w:bCs/>
                <w:color w:val="000000"/>
                <w:sz w:val="22"/>
                <w:szCs w:val="22"/>
                <w:lang w:val="en-US"/>
              </w:rPr>
              <w:t>°</w:t>
            </w:r>
            <w:r w:rsidRPr="004259E7">
              <w:rPr>
                <w:rFonts w:ascii="Calibri" w:eastAsia="Times New Roman" w:hAnsi="Calibri" w:cs="Calibri"/>
                <w:bCs/>
                <w:color w:val="000000"/>
                <w:sz w:val="22"/>
                <w:szCs w:val="22"/>
                <w:lang w:val="en-US"/>
              </w:rPr>
              <w:t xml:space="preserve"> is 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2893720B" w14:textId="77777777" w:rsidR="005619B6" w:rsidRPr="004259E7" w:rsidRDefault="005619B6" w:rsidP="008D25F8">
            <w:pPr>
              <w:pStyle w:val="TAH"/>
              <w:rPr>
                <w:rFonts w:ascii="Calibri" w:eastAsia="Times New Roman" w:hAnsi="Calibri" w:cs="Calibri"/>
                <w:bCs/>
                <w:color w:val="000000"/>
                <w:sz w:val="22"/>
                <w:szCs w:val="22"/>
                <w:lang w:val="en-US"/>
              </w:rPr>
            </w:pPr>
            <w:r w:rsidRPr="004259E7">
              <w:rPr>
                <w:rFonts w:ascii="Calibri" w:eastAsia="Times New Roman" w:hAnsi="Calibri" w:cs="Calibri"/>
                <w:bCs/>
                <w:color w:val="000000"/>
                <w:sz w:val="22"/>
                <w:szCs w:val="22"/>
                <w:lang w:val="en-US"/>
              </w:rPr>
              <w:t xml:space="preserve">Aggregate </w:t>
            </w:r>
            <w:r w:rsidRPr="004259E7">
              <w:rPr>
                <w:rFonts w:ascii="Calibri" w:eastAsia="Times New Roman" w:hAnsi="Calibri" w:cs="Calibri"/>
                <w:bCs/>
                <w:color w:val="000000"/>
                <w:sz w:val="22"/>
                <w:szCs w:val="22"/>
                <w:lang w:val="en-US"/>
              </w:rPr>
              <w:br/>
              <w:t>(pooling all Patterns)</w:t>
            </w:r>
            <w:r w:rsidRPr="004259E7">
              <w:rPr>
                <w:rFonts w:ascii="Calibri" w:eastAsia="Times New Roman" w:hAnsi="Calibri" w:cs="Calibri"/>
                <w:bCs/>
                <w:color w:val="000000"/>
                <w:sz w:val="22"/>
                <w:szCs w:val="22"/>
                <w:lang w:val="en-US"/>
              </w:rPr>
              <w:br/>
              <w:t>180</w:t>
            </w:r>
            <w:r w:rsidRPr="004259E7">
              <w:rPr>
                <w:rFonts w:eastAsia="Times New Roman" w:cs="Arial"/>
                <w:bCs/>
                <w:color w:val="000000"/>
                <w:sz w:val="22"/>
                <w:szCs w:val="22"/>
                <w:lang w:val="en-US"/>
              </w:rPr>
              <w:t>°</w:t>
            </w:r>
            <w:r w:rsidRPr="004259E7">
              <w:rPr>
                <w:rFonts w:ascii="Calibri" w:eastAsia="Times New Roman" w:hAnsi="Calibri" w:cs="Calibri"/>
                <w:bCs/>
                <w:color w:val="000000"/>
                <w:sz w:val="22"/>
                <w:szCs w:val="22"/>
                <w:lang w:val="en-US"/>
              </w:rPr>
              <w:t xml:space="preserve"> is </w:t>
            </w:r>
            <w:r w:rsidRPr="004259E7">
              <w:rPr>
                <w:rFonts w:ascii="Calibri" w:eastAsia="Times New Roman" w:hAnsi="Calibri" w:cs="Calibri"/>
                <w:bCs/>
                <w:color w:val="000000"/>
                <w:sz w:val="22"/>
                <w:szCs w:val="22"/>
                <w:u w:val="single"/>
                <w:lang w:val="en-US"/>
              </w:rPr>
              <w:t xml:space="preserve">not </w:t>
            </w:r>
            <w:r w:rsidRPr="004259E7">
              <w:rPr>
                <w:rFonts w:ascii="Calibri" w:eastAsia="Times New Roman" w:hAnsi="Calibri" w:cs="Calibri"/>
                <w:bCs/>
                <w:color w:val="000000"/>
                <w:sz w:val="22"/>
                <w:szCs w:val="22"/>
                <w:lang w:val="en-US"/>
              </w:rPr>
              <w:t>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3B8AE916" w14:textId="77777777" w:rsidR="005619B6" w:rsidRPr="004259E7" w:rsidRDefault="005619B6" w:rsidP="008D25F8">
            <w:pPr>
              <w:pStyle w:val="TAH"/>
              <w:rPr>
                <w:rFonts w:ascii="Calibri" w:eastAsia="Times New Roman" w:hAnsi="Calibri" w:cs="Calibri"/>
                <w:bCs/>
                <w:color w:val="000000"/>
                <w:sz w:val="22"/>
                <w:szCs w:val="22"/>
                <w:lang w:val="en-US"/>
              </w:rPr>
            </w:pPr>
            <w:r w:rsidRPr="004259E7">
              <w:rPr>
                <w:rFonts w:ascii="Calibri" w:eastAsia="Times New Roman" w:hAnsi="Calibri" w:cs="Calibri"/>
                <w:bCs/>
                <w:color w:val="000000"/>
                <w:sz w:val="22"/>
                <w:szCs w:val="22"/>
                <w:lang w:val="en-US"/>
              </w:rPr>
              <w:t xml:space="preserve">Aggregate </w:t>
            </w:r>
            <w:r w:rsidRPr="004259E7">
              <w:rPr>
                <w:rFonts w:ascii="Calibri" w:eastAsia="Times New Roman" w:hAnsi="Calibri" w:cs="Calibri"/>
                <w:bCs/>
                <w:color w:val="000000"/>
                <w:sz w:val="22"/>
                <w:szCs w:val="22"/>
                <w:lang w:val="en-US"/>
              </w:rPr>
              <w:br/>
              <w:t>(pooling all Patterns)</w:t>
            </w:r>
            <w:r w:rsidRPr="004259E7">
              <w:rPr>
                <w:rFonts w:ascii="Calibri" w:eastAsia="Times New Roman" w:hAnsi="Calibri" w:cs="Calibri"/>
                <w:bCs/>
                <w:color w:val="000000"/>
                <w:sz w:val="22"/>
                <w:szCs w:val="22"/>
                <w:lang w:val="en-US"/>
              </w:rPr>
              <w:br/>
              <w:t>180</w:t>
            </w:r>
            <w:r w:rsidRPr="004259E7">
              <w:rPr>
                <w:rFonts w:eastAsia="Times New Roman" w:cs="Arial"/>
                <w:bCs/>
                <w:color w:val="000000"/>
                <w:sz w:val="22"/>
                <w:szCs w:val="22"/>
                <w:lang w:val="en-US"/>
              </w:rPr>
              <w:t>°</w:t>
            </w:r>
            <w:r w:rsidRPr="004259E7">
              <w:rPr>
                <w:rFonts w:ascii="Calibri" w:eastAsia="Times New Roman" w:hAnsi="Calibri" w:cs="Calibri"/>
                <w:bCs/>
                <w:color w:val="000000"/>
                <w:sz w:val="22"/>
                <w:szCs w:val="22"/>
                <w:lang w:val="en-US"/>
              </w:rPr>
              <w:t xml:space="preserve"> is averaged from previous cut</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5B1CC9B5" w14:textId="77777777" w:rsidR="005619B6" w:rsidRPr="004259E7" w:rsidRDefault="005619B6" w:rsidP="008D25F8">
            <w:pPr>
              <w:pStyle w:val="TAH"/>
              <w:rPr>
                <w:rFonts w:ascii="Calibri" w:eastAsia="Times New Roman" w:hAnsi="Calibri" w:cs="Calibri"/>
                <w:bCs/>
                <w:color w:val="000000"/>
                <w:sz w:val="22"/>
                <w:szCs w:val="22"/>
                <w:lang w:val="en-US"/>
              </w:rPr>
            </w:pPr>
            <w:r w:rsidRPr="004259E7">
              <w:rPr>
                <w:rFonts w:ascii="Calibri" w:eastAsia="Times New Roman" w:hAnsi="Calibri" w:cs="Calibri"/>
                <w:bCs/>
                <w:color w:val="000000"/>
                <w:sz w:val="22"/>
                <w:szCs w:val="22"/>
                <w:lang w:val="en-US"/>
              </w:rPr>
              <w:t xml:space="preserve">Aggregate </w:t>
            </w:r>
            <w:r w:rsidRPr="004259E7">
              <w:rPr>
                <w:rFonts w:ascii="Calibri" w:eastAsia="Times New Roman" w:hAnsi="Calibri" w:cs="Calibri"/>
                <w:bCs/>
                <w:color w:val="000000"/>
                <w:sz w:val="22"/>
                <w:szCs w:val="22"/>
                <w:lang w:val="en-US"/>
              </w:rPr>
              <w:br/>
              <w:t>(pooling all Patterns)</w:t>
            </w:r>
            <w:r w:rsidRPr="004259E7">
              <w:rPr>
                <w:rFonts w:ascii="Calibri" w:eastAsia="Times New Roman" w:hAnsi="Calibri" w:cs="Calibri"/>
                <w:bCs/>
                <w:color w:val="000000"/>
                <w:sz w:val="22"/>
                <w:szCs w:val="22"/>
                <w:lang w:val="en-US"/>
              </w:rPr>
              <w:br/>
              <w:t>180</w:t>
            </w:r>
            <w:r w:rsidRPr="004259E7">
              <w:rPr>
                <w:rFonts w:eastAsia="Times New Roman" w:cs="Arial"/>
                <w:bCs/>
                <w:color w:val="000000"/>
                <w:sz w:val="22"/>
                <w:szCs w:val="22"/>
                <w:lang w:val="en-US"/>
              </w:rPr>
              <w:t>°</w:t>
            </w:r>
            <w:r w:rsidRPr="004259E7">
              <w:rPr>
                <w:rFonts w:ascii="Calibri" w:eastAsia="Times New Roman" w:hAnsi="Calibri" w:cs="Calibri"/>
                <w:bCs/>
                <w:color w:val="000000"/>
                <w:sz w:val="22"/>
                <w:szCs w:val="22"/>
                <w:lang w:val="en-US"/>
              </w:rPr>
              <w:t xml:space="preserve"> is extrapolated from two 165</w:t>
            </w:r>
            <w:r w:rsidRPr="004259E7">
              <w:rPr>
                <w:rFonts w:eastAsia="Times New Roman" w:cs="Arial"/>
                <w:bCs/>
                <w:color w:val="000000"/>
                <w:sz w:val="22"/>
                <w:szCs w:val="22"/>
                <w:lang w:val="en-US"/>
              </w:rPr>
              <w:t>°</w:t>
            </w:r>
            <w:r w:rsidRPr="004259E7">
              <w:rPr>
                <w:rFonts w:ascii="Calibri" w:eastAsia="Times New Roman" w:hAnsi="Calibri" w:cs="Calibri"/>
                <w:bCs/>
                <w:color w:val="000000"/>
                <w:sz w:val="22"/>
                <w:szCs w:val="22"/>
                <w:lang w:val="en-US"/>
              </w:rPr>
              <w:t xml:space="preserve"> measurements</w:t>
            </w:r>
          </w:p>
        </w:tc>
      </w:tr>
      <w:tr w:rsidR="005619B6" w:rsidRPr="004259E7" w14:paraId="66FB64FC"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28F9DAC1" w14:textId="77777777" w:rsidR="005619B6" w:rsidRPr="004259E7" w:rsidRDefault="005619B6" w:rsidP="008D25F8">
            <w:pPr>
              <w:pStyle w:val="TAC"/>
              <w:rPr>
                <w:lang w:val="en-US"/>
              </w:rPr>
            </w:pPr>
            <w:r w:rsidRPr="004259E7">
              <w:rPr>
                <w:lang w:val="en-US"/>
              </w:rPr>
              <w:t>1</w:t>
            </w:r>
          </w:p>
        </w:tc>
        <w:tc>
          <w:tcPr>
            <w:tcW w:w="1619" w:type="dxa"/>
            <w:tcBorders>
              <w:top w:val="nil"/>
              <w:left w:val="nil"/>
              <w:bottom w:val="single" w:sz="4" w:space="0" w:color="auto"/>
              <w:right w:val="single" w:sz="4" w:space="0" w:color="auto"/>
            </w:tcBorders>
            <w:shd w:val="clear" w:color="auto" w:fill="auto"/>
            <w:noWrap/>
            <w:vAlign w:val="bottom"/>
            <w:hideMark/>
          </w:tcPr>
          <w:p w14:paraId="1449E6DF" w14:textId="77777777" w:rsidR="005619B6" w:rsidRPr="004259E7" w:rsidRDefault="005619B6" w:rsidP="008D25F8">
            <w:pPr>
              <w:pStyle w:val="TAC"/>
              <w:rPr>
                <w:lang w:val="en-US"/>
              </w:rPr>
            </w:pPr>
            <w:r w:rsidRPr="004259E7">
              <w:rPr>
                <w:lang w:val="en-US"/>
              </w:rPr>
              <w:t>64442</w:t>
            </w:r>
          </w:p>
        </w:tc>
        <w:tc>
          <w:tcPr>
            <w:tcW w:w="1840" w:type="dxa"/>
            <w:tcBorders>
              <w:top w:val="nil"/>
              <w:left w:val="nil"/>
              <w:bottom w:val="single" w:sz="4" w:space="0" w:color="auto"/>
              <w:right w:val="single" w:sz="4" w:space="0" w:color="auto"/>
            </w:tcBorders>
            <w:shd w:val="clear" w:color="auto" w:fill="auto"/>
            <w:noWrap/>
            <w:vAlign w:val="bottom"/>
            <w:hideMark/>
          </w:tcPr>
          <w:p w14:paraId="722ABACC"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C4D1061"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37A4535"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4BDF8B7" w14:textId="77777777" w:rsidR="005619B6" w:rsidRPr="004259E7" w:rsidRDefault="005619B6" w:rsidP="008D25F8">
            <w:pPr>
              <w:pStyle w:val="TAC"/>
              <w:rPr>
                <w:lang w:val="en-US"/>
              </w:rPr>
            </w:pPr>
            <w:r w:rsidRPr="004259E7">
              <w:rPr>
                <w:lang w:val="en-US"/>
              </w:rPr>
              <w:t>0.00</w:t>
            </w:r>
          </w:p>
        </w:tc>
      </w:tr>
      <w:tr w:rsidR="005619B6" w:rsidRPr="004259E7" w14:paraId="421D564A"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555E15F3" w14:textId="77777777" w:rsidR="005619B6" w:rsidRPr="004259E7" w:rsidRDefault="005619B6" w:rsidP="008D25F8">
            <w:pPr>
              <w:pStyle w:val="TAC"/>
              <w:rPr>
                <w:lang w:val="en-US"/>
              </w:rPr>
            </w:pPr>
            <w:r w:rsidRPr="004259E7">
              <w:rPr>
                <w:lang w:val="en-US"/>
              </w:rPr>
              <w:t>5</w:t>
            </w:r>
          </w:p>
        </w:tc>
        <w:tc>
          <w:tcPr>
            <w:tcW w:w="1619" w:type="dxa"/>
            <w:tcBorders>
              <w:top w:val="nil"/>
              <w:left w:val="nil"/>
              <w:bottom w:val="single" w:sz="4" w:space="0" w:color="auto"/>
              <w:right w:val="single" w:sz="4" w:space="0" w:color="auto"/>
            </w:tcBorders>
            <w:shd w:val="clear" w:color="auto" w:fill="auto"/>
            <w:noWrap/>
            <w:vAlign w:val="bottom"/>
            <w:hideMark/>
          </w:tcPr>
          <w:p w14:paraId="157CF587" w14:textId="77777777" w:rsidR="005619B6" w:rsidRPr="004259E7" w:rsidRDefault="005619B6" w:rsidP="008D25F8">
            <w:pPr>
              <w:pStyle w:val="TAC"/>
              <w:rPr>
                <w:lang w:val="en-US"/>
              </w:rPr>
            </w:pPr>
            <w:r w:rsidRPr="004259E7">
              <w:rPr>
                <w:lang w:val="en-US"/>
              </w:rPr>
              <w:t>2522</w:t>
            </w:r>
          </w:p>
        </w:tc>
        <w:tc>
          <w:tcPr>
            <w:tcW w:w="1840" w:type="dxa"/>
            <w:tcBorders>
              <w:top w:val="nil"/>
              <w:left w:val="nil"/>
              <w:bottom w:val="single" w:sz="4" w:space="0" w:color="auto"/>
              <w:right w:val="single" w:sz="4" w:space="0" w:color="auto"/>
            </w:tcBorders>
            <w:shd w:val="clear" w:color="auto" w:fill="auto"/>
            <w:noWrap/>
            <w:vAlign w:val="bottom"/>
            <w:hideMark/>
          </w:tcPr>
          <w:p w14:paraId="75E4053F"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47AA2D7C"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69FC197"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19D2AC01" w14:textId="77777777" w:rsidR="005619B6" w:rsidRPr="004259E7" w:rsidRDefault="005619B6" w:rsidP="008D25F8">
            <w:pPr>
              <w:pStyle w:val="TAC"/>
              <w:rPr>
                <w:lang w:val="en-US"/>
              </w:rPr>
            </w:pPr>
            <w:r w:rsidRPr="004259E7">
              <w:rPr>
                <w:lang w:val="en-US"/>
              </w:rPr>
              <w:t>0.00</w:t>
            </w:r>
          </w:p>
        </w:tc>
      </w:tr>
      <w:tr w:rsidR="005619B6" w:rsidRPr="004259E7" w14:paraId="53E149BB"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7A842A00" w14:textId="77777777" w:rsidR="005619B6" w:rsidRPr="004259E7" w:rsidRDefault="005619B6" w:rsidP="008D25F8">
            <w:pPr>
              <w:pStyle w:val="TAC"/>
              <w:rPr>
                <w:lang w:val="en-US"/>
              </w:rPr>
            </w:pPr>
            <w:r w:rsidRPr="004259E7">
              <w:rPr>
                <w:lang w:val="en-US"/>
              </w:rPr>
              <w:t>15</w:t>
            </w:r>
          </w:p>
        </w:tc>
        <w:tc>
          <w:tcPr>
            <w:tcW w:w="1619" w:type="dxa"/>
            <w:tcBorders>
              <w:top w:val="nil"/>
              <w:left w:val="nil"/>
              <w:bottom w:val="single" w:sz="4" w:space="0" w:color="auto"/>
              <w:right w:val="single" w:sz="4" w:space="0" w:color="auto"/>
            </w:tcBorders>
            <w:shd w:val="clear" w:color="auto" w:fill="auto"/>
            <w:noWrap/>
            <w:vAlign w:val="bottom"/>
            <w:hideMark/>
          </w:tcPr>
          <w:p w14:paraId="3B4C2907" w14:textId="77777777" w:rsidR="005619B6" w:rsidRPr="004259E7" w:rsidRDefault="005619B6" w:rsidP="008D25F8">
            <w:pPr>
              <w:pStyle w:val="TAC"/>
              <w:rPr>
                <w:lang w:val="en-US"/>
              </w:rPr>
            </w:pPr>
            <w:r w:rsidRPr="004259E7">
              <w:rPr>
                <w:lang w:val="en-US"/>
              </w:rPr>
              <w:t>266</w:t>
            </w:r>
          </w:p>
        </w:tc>
        <w:tc>
          <w:tcPr>
            <w:tcW w:w="1840" w:type="dxa"/>
            <w:tcBorders>
              <w:top w:val="nil"/>
              <w:left w:val="nil"/>
              <w:bottom w:val="single" w:sz="4" w:space="0" w:color="auto"/>
              <w:right w:val="single" w:sz="4" w:space="0" w:color="auto"/>
            </w:tcBorders>
            <w:shd w:val="clear" w:color="auto" w:fill="auto"/>
            <w:noWrap/>
            <w:vAlign w:val="bottom"/>
            <w:hideMark/>
          </w:tcPr>
          <w:p w14:paraId="73CEC217"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5DF8D04F" w14:textId="77777777" w:rsidR="005619B6" w:rsidRPr="004259E7" w:rsidRDefault="005619B6" w:rsidP="008D25F8">
            <w:pPr>
              <w:pStyle w:val="TAC"/>
              <w:rPr>
                <w:lang w:val="en-US"/>
              </w:rPr>
            </w:pPr>
            <w:r w:rsidRPr="004259E7">
              <w:rPr>
                <w:lang w:val="en-US"/>
              </w:rPr>
              <w:t>0.01</w:t>
            </w:r>
          </w:p>
        </w:tc>
        <w:tc>
          <w:tcPr>
            <w:tcW w:w="1840" w:type="dxa"/>
            <w:tcBorders>
              <w:top w:val="nil"/>
              <w:left w:val="nil"/>
              <w:bottom w:val="single" w:sz="4" w:space="0" w:color="auto"/>
              <w:right w:val="single" w:sz="4" w:space="0" w:color="auto"/>
            </w:tcBorders>
            <w:shd w:val="clear" w:color="auto" w:fill="auto"/>
            <w:noWrap/>
            <w:vAlign w:val="bottom"/>
            <w:hideMark/>
          </w:tcPr>
          <w:p w14:paraId="2D5C4C87"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48F0AB1D" w14:textId="77777777" w:rsidR="005619B6" w:rsidRPr="004259E7" w:rsidRDefault="005619B6" w:rsidP="008D25F8">
            <w:pPr>
              <w:pStyle w:val="TAC"/>
              <w:rPr>
                <w:lang w:val="en-US"/>
              </w:rPr>
            </w:pPr>
            <w:r w:rsidRPr="004259E7">
              <w:rPr>
                <w:lang w:val="en-US"/>
              </w:rPr>
              <w:t>0.00</w:t>
            </w:r>
          </w:p>
        </w:tc>
      </w:tr>
      <w:tr w:rsidR="005619B6" w:rsidRPr="004259E7" w14:paraId="6B49941F"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04D66EBE" w14:textId="77777777" w:rsidR="005619B6" w:rsidRPr="004259E7" w:rsidRDefault="005619B6" w:rsidP="008D25F8">
            <w:pPr>
              <w:pStyle w:val="TAC"/>
              <w:rPr>
                <w:lang w:val="en-US"/>
              </w:rPr>
            </w:pPr>
            <w:r w:rsidRPr="004259E7">
              <w:rPr>
                <w:lang w:val="en-US"/>
              </w:rPr>
              <w:t>30</w:t>
            </w:r>
          </w:p>
        </w:tc>
        <w:tc>
          <w:tcPr>
            <w:tcW w:w="1619" w:type="dxa"/>
            <w:tcBorders>
              <w:top w:val="nil"/>
              <w:left w:val="nil"/>
              <w:bottom w:val="single" w:sz="4" w:space="0" w:color="auto"/>
              <w:right w:val="single" w:sz="4" w:space="0" w:color="auto"/>
            </w:tcBorders>
            <w:shd w:val="clear" w:color="auto" w:fill="auto"/>
            <w:noWrap/>
            <w:vAlign w:val="bottom"/>
            <w:hideMark/>
          </w:tcPr>
          <w:p w14:paraId="31632067" w14:textId="77777777" w:rsidR="005619B6" w:rsidRPr="004259E7" w:rsidRDefault="005619B6" w:rsidP="008D25F8">
            <w:pPr>
              <w:pStyle w:val="TAC"/>
              <w:rPr>
                <w:lang w:val="en-US"/>
              </w:rPr>
            </w:pPr>
            <w:r w:rsidRPr="004259E7">
              <w:rPr>
                <w:lang w:val="en-US"/>
              </w:rPr>
              <w:t>62</w:t>
            </w:r>
          </w:p>
        </w:tc>
        <w:tc>
          <w:tcPr>
            <w:tcW w:w="1840" w:type="dxa"/>
            <w:tcBorders>
              <w:top w:val="nil"/>
              <w:left w:val="nil"/>
              <w:bottom w:val="single" w:sz="4" w:space="0" w:color="auto"/>
              <w:right w:val="single" w:sz="4" w:space="0" w:color="auto"/>
            </w:tcBorders>
            <w:shd w:val="clear" w:color="000000" w:fill="FFC000"/>
            <w:noWrap/>
            <w:vAlign w:val="bottom"/>
            <w:hideMark/>
          </w:tcPr>
          <w:p w14:paraId="42DEDDCB" w14:textId="77777777" w:rsidR="005619B6" w:rsidRPr="004259E7" w:rsidRDefault="005619B6" w:rsidP="008D25F8">
            <w:pPr>
              <w:pStyle w:val="TAC"/>
              <w:rPr>
                <w:lang w:val="en-US"/>
              </w:rPr>
            </w:pPr>
            <w:r w:rsidRPr="004259E7">
              <w:rPr>
                <w:lang w:val="en-US"/>
              </w:rPr>
              <w:t>0.11</w:t>
            </w:r>
          </w:p>
        </w:tc>
        <w:tc>
          <w:tcPr>
            <w:tcW w:w="1840" w:type="dxa"/>
            <w:tcBorders>
              <w:top w:val="nil"/>
              <w:left w:val="nil"/>
              <w:bottom w:val="single" w:sz="4" w:space="0" w:color="auto"/>
              <w:right w:val="single" w:sz="4" w:space="0" w:color="auto"/>
            </w:tcBorders>
            <w:shd w:val="clear" w:color="000000" w:fill="FFC000"/>
            <w:noWrap/>
            <w:vAlign w:val="bottom"/>
            <w:hideMark/>
          </w:tcPr>
          <w:p w14:paraId="7AEF8E6F" w14:textId="77777777" w:rsidR="005619B6" w:rsidRPr="004259E7" w:rsidRDefault="005619B6" w:rsidP="008D25F8">
            <w:pPr>
              <w:pStyle w:val="TAC"/>
              <w:rPr>
                <w:lang w:val="en-US"/>
              </w:rPr>
            </w:pPr>
            <w:r w:rsidRPr="004259E7">
              <w:rPr>
                <w:lang w:val="en-US"/>
              </w:rPr>
              <w:t>0.12</w:t>
            </w:r>
          </w:p>
        </w:tc>
        <w:tc>
          <w:tcPr>
            <w:tcW w:w="1840" w:type="dxa"/>
            <w:tcBorders>
              <w:top w:val="nil"/>
              <w:left w:val="nil"/>
              <w:bottom w:val="single" w:sz="4" w:space="0" w:color="auto"/>
              <w:right w:val="single" w:sz="4" w:space="0" w:color="auto"/>
            </w:tcBorders>
            <w:shd w:val="clear" w:color="000000" w:fill="FFC000"/>
            <w:noWrap/>
            <w:vAlign w:val="bottom"/>
            <w:hideMark/>
          </w:tcPr>
          <w:p w14:paraId="5338226C" w14:textId="77777777" w:rsidR="005619B6" w:rsidRPr="004259E7" w:rsidRDefault="005619B6" w:rsidP="008D25F8">
            <w:pPr>
              <w:pStyle w:val="TAC"/>
              <w:rPr>
                <w:lang w:val="en-US"/>
              </w:rPr>
            </w:pPr>
            <w:r w:rsidRPr="004259E7">
              <w:rPr>
                <w:lang w:val="en-US"/>
              </w:rPr>
              <w:t>0.11</w:t>
            </w:r>
          </w:p>
        </w:tc>
        <w:tc>
          <w:tcPr>
            <w:tcW w:w="1840" w:type="dxa"/>
            <w:tcBorders>
              <w:top w:val="nil"/>
              <w:left w:val="nil"/>
              <w:bottom w:val="single" w:sz="4" w:space="0" w:color="auto"/>
              <w:right w:val="single" w:sz="4" w:space="0" w:color="auto"/>
            </w:tcBorders>
            <w:shd w:val="clear" w:color="000000" w:fill="FFC000"/>
            <w:noWrap/>
            <w:vAlign w:val="bottom"/>
            <w:hideMark/>
          </w:tcPr>
          <w:p w14:paraId="2B8D6ADE" w14:textId="77777777" w:rsidR="005619B6" w:rsidRPr="004259E7" w:rsidRDefault="005619B6" w:rsidP="008D25F8">
            <w:pPr>
              <w:pStyle w:val="TAC"/>
              <w:rPr>
                <w:lang w:val="en-US"/>
              </w:rPr>
            </w:pPr>
            <w:r w:rsidRPr="004259E7">
              <w:rPr>
                <w:lang w:val="en-US"/>
              </w:rPr>
              <w:t>0.11</w:t>
            </w:r>
          </w:p>
        </w:tc>
      </w:tr>
      <w:tr w:rsidR="005619B6" w:rsidRPr="004259E7" w14:paraId="69F86F5D"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00C4626D" w14:textId="77777777" w:rsidR="005619B6" w:rsidRPr="004259E7" w:rsidRDefault="005619B6" w:rsidP="008D25F8">
            <w:pPr>
              <w:pStyle w:val="TAC"/>
              <w:rPr>
                <w:lang w:val="en-US"/>
              </w:rPr>
            </w:pPr>
            <w:r w:rsidRPr="004259E7">
              <w:rPr>
                <w:lang w:val="en-US"/>
              </w:rPr>
              <w:t>45</w:t>
            </w:r>
          </w:p>
        </w:tc>
        <w:tc>
          <w:tcPr>
            <w:tcW w:w="1619" w:type="dxa"/>
            <w:tcBorders>
              <w:top w:val="nil"/>
              <w:left w:val="nil"/>
              <w:bottom w:val="single" w:sz="4" w:space="0" w:color="auto"/>
              <w:right w:val="single" w:sz="4" w:space="0" w:color="auto"/>
            </w:tcBorders>
            <w:shd w:val="clear" w:color="auto" w:fill="auto"/>
            <w:noWrap/>
            <w:vAlign w:val="bottom"/>
            <w:hideMark/>
          </w:tcPr>
          <w:p w14:paraId="09009823" w14:textId="77777777" w:rsidR="005619B6" w:rsidRPr="004259E7" w:rsidRDefault="005619B6" w:rsidP="008D25F8">
            <w:pPr>
              <w:pStyle w:val="TAC"/>
              <w:rPr>
                <w:lang w:val="en-US"/>
              </w:rPr>
            </w:pPr>
            <w:r w:rsidRPr="004259E7">
              <w:rPr>
                <w:lang w:val="en-US"/>
              </w:rPr>
              <w:t>26</w:t>
            </w:r>
          </w:p>
        </w:tc>
        <w:tc>
          <w:tcPr>
            <w:tcW w:w="1840" w:type="dxa"/>
            <w:tcBorders>
              <w:top w:val="nil"/>
              <w:left w:val="nil"/>
              <w:bottom w:val="single" w:sz="4" w:space="0" w:color="auto"/>
              <w:right w:val="single" w:sz="4" w:space="0" w:color="auto"/>
            </w:tcBorders>
            <w:shd w:val="clear" w:color="000000" w:fill="FFC000"/>
            <w:noWrap/>
            <w:vAlign w:val="bottom"/>
            <w:hideMark/>
          </w:tcPr>
          <w:p w14:paraId="76D93474" w14:textId="77777777" w:rsidR="005619B6" w:rsidRPr="004259E7" w:rsidRDefault="005619B6" w:rsidP="008D25F8">
            <w:pPr>
              <w:pStyle w:val="TAC"/>
              <w:rPr>
                <w:lang w:val="en-US"/>
              </w:rPr>
            </w:pPr>
            <w:r w:rsidRPr="004259E7">
              <w:rPr>
                <w:lang w:val="en-US"/>
              </w:rPr>
              <w:t>0.22</w:t>
            </w:r>
          </w:p>
        </w:tc>
        <w:tc>
          <w:tcPr>
            <w:tcW w:w="1840" w:type="dxa"/>
            <w:tcBorders>
              <w:top w:val="nil"/>
              <w:left w:val="nil"/>
              <w:bottom w:val="single" w:sz="4" w:space="0" w:color="auto"/>
              <w:right w:val="single" w:sz="4" w:space="0" w:color="auto"/>
            </w:tcBorders>
            <w:shd w:val="clear" w:color="000000" w:fill="FF0000"/>
            <w:noWrap/>
            <w:vAlign w:val="bottom"/>
            <w:hideMark/>
          </w:tcPr>
          <w:p w14:paraId="05BE4543" w14:textId="77777777" w:rsidR="005619B6" w:rsidRPr="004259E7" w:rsidRDefault="005619B6" w:rsidP="008D25F8">
            <w:pPr>
              <w:pStyle w:val="TAC"/>
              <w:rPr>
                <w:lang w:val="en-US"/>
              </w:rPr>
            </w:pPr>
            <w:r w:rsidRPr="004259E7">
              <w:rPr>
                <w:lang w:val="en-US"/>
              </w:rPr>
              <w:t>0.27</w:t>
            </w:r>
          </w:p>
        </w:tc>
        <w:tc>
          <w:tcPr>
            <w:tcW w:w="1840" w:type="dxa"/>
            <w:tcBorders>
              <w:top w:val="nil"/>
              <w:left w:val="nil"/>
              <w:bottom w:val="single" w:sz="4" w:space="0" w:color="auto"/>
              <w:right w:val="single" w:sz="4" w:space="0" w:color="auto"/>
            </w:tcBorders>
            <w:shd w:val="clear" w:color="000000" w:fill="FFC000"/>
            <w:noWrap/>
            <w:vAlign w:val="bottom"/>
            <w:hideMark/>
          </w:tcPr>
          <w:p w14:paraId="6F73C1A0" w14:textId="77777777" w:rsidR="005619B6" w:rsidRPr="004259E7" w:rsidRDefault="005619B6" w:rsidP="008D25F8">
            <w:pPr>
              <w:pStyle w:val="TAC"/>
              <w:rPr>
                <w:lang w:val="en-US"/>
              </w:rPr>
            </w:pPr>
            <w:r w:rsidRPr="004259E7">
              <w:rPr>
                <w:lang w:val="en-US"/>
              </w:rPr>
              <w:t>0.25</w:t>
            </w:r>
          </w:p>
        </w:tc>
        <w:tc>
          <w:tcPr>
            <w:tcW w:w="1840" w:type="dxa"/>
            <w:tcBorders>
              <w:top w:val="nil"/>
              <w:left w:val="nil"/>
              <w:bottom w:val="single" w:sz="4" w:space="0" w:color="auto"/>
              <w:right w:val="single" w:sz="4" w:space="0" w:color="auto"/>
            </w:tcBorders>
            <w:shd w:val="clear" w:color="000000" w:fill="FFC000"/>
            <w:noWrap/>
            <w:vAlign w:val="bottom"/>
            <w:hideMark/>
          </w:tcPr>
          <w:p w14:paraId="46D8105C" w14:textId="77777777" w:rsidR="005619B6" w:rsidRPr="004259E7" w:rsidRDefault="005619B6" w:rsidP="008D25F8">
            <w:pPr>
              <w:pStyle w:val="TAC"/>
              <w:rPr>
                <w:lang w:val="en-US"/>
              </w:rPr>
            </w:pPr>
            <w:r w:rsidRPr="004259E7">
              <w:rPr>
                <w:lang w:val="en-US"/>
              </w:rPr>
              <w:t>0.23</w:t>
            </w:r>
          </w:p>
        </w:tc>
      </w:tr>
      <w:tr w:rsidR="005619B6" w:rsidRPr="004259E7" w14:paraId="5AD50645"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7AD529BC" w14:textId="77777777" w:rsidR="005619B6" w:rsidRPr="004259E7" w:rsidRDefault="005619B6" w:rsidP="008D25F8">
            <w:pPr>
              <w:pStyle w:val="TAC"/>
              <w:rPr>
                <w:lang w:val="en-US"/>
              </w:rPr>
            </w:pPr>
            <w:r w:rsidRPr="004259E7">
              <w:rPr>
                <w:lang w:val="en-US"/>
              </w:rPr>
              <w:t>60</w:t>
            </w:r>
          </w:p>
        </w:tc>
        <w:tc>
          <w:tcPr>
            <w:tcW w:w="1619" w:type="dxa"/>
            <w:tcBorders>
              <w:top w:val="nil"/>
              <w:left w:val="nil"/>
              <w:bottom w:val="single" w:sz="4" w:space="0" w:color="auto"/>
              <w:right w:val="single" w:sz="4" w:space="0" w:color="auto"/>
            </w:tcBorders>
            <w:shd w:val="clear" w:color="auto" w:fill="auto"/>
            <w:noWrap/>
            <w:vAlign w:val="bottom"/>
            <w:hideMark/>
          </w:tcPr>
          <w:p w14:paraId="5EAF012A" w14:textId="77777777" w:rsidR="005619B6" w:rsidRPr="004259E7" w:rsidRDefault="005619B6" w:rsidP="008D25F8">
            <w:pPr>
              <w:pStyle w:val="TAC"/>
              <w:rPr>
                <w:lang w:val="en-US"/>
              </w:rPr>
            </w:pPr>
            <w:r w:rsidRPr="004259E7">
              <w:rPr>
                <w:lang w:val="en-US"/>
              </w:rPr>
              <w:t>14</w:t>
            </w:r>
          </w:p>
        </w:tc>
        <w:tc>
          <w:tcPr>
            <w:tcW w:w="1840" w:type="dxa"/>
            <w:tcBorders>
              <w:top w:val="nil"/>
              <w:left w:val="nil"/>
              <w:bottom w:val="single" w:sz="4" w:space="0" w:color="auto"/>
              <w:right w:val="single" w:sz="4" w:space="0" w:color="auto"/>
            </w:tcBorders>
            <w:shd w:val="clear" w:color="000000" w:fill="FF0000"/>
            <w:noWrap/>
            <w:vAlign w:val="bottom"/>
            <w:hideMark/>
          </w:tcPr>
          <w:p w14:paraId="7ACC8970" w14:textId="77777777" w:rsidR="005619B6" w:rsidRPr="004259E7" w:rsidRDefault="005619B6" w:rsidP="008D25F8">
            <w:pPr>
              <w:pStyle w:val="TAC"/>
              <w:rPr>
                <w:lang w:val="en-US"/>
              </w:rPr>
            </w:pPr>
            <w:r w:rsidRPr="004259E7">
              <w:rPr>
                <w:lang w:val="en-US"/>
              </w:rPr>
              <w:t>0.33</w:t>
            </w:r>
          </w:p>
        </w:tc>
        <w:tc>
          <w:tcPr>
            <w:tcW w:w="1840" w:type="dxa"/>
            <w:tcBorders>
              <w:top w:val="nil"/>
              <w:left w:val="nil"/>
              <w:bottom w:val="single" w:sz="4" w:space="0" w:color="auto"/>
              <w:right w:val="single" w:sz="4" w:space="0" w:color="auto"/>
            </w:tcBorders>
            <w:shd w:val="clear" w:color="000000" w:fill="FF0000"/>
            <w:noWrap/>
            <w:vAlign w:val="bottom"/>
            <w:hideMark/>
          </w:tcPr>
          <w:p w14:paraId="13C17E15" w14:textId="77777777" w:rsidR="005619B6" w:rsidRPr="004259E7" w:rsidRDefault="005619B6" w:rsidP="008D25F8">
            <w:pPr>
              <w:pStyle w:val="TAC"/>
              <w:rPr>
                <w:lang w:val="en-US"/>
              </w:rPr>
            </w:pPr>
            <w:r w:rsidRPr="004259E7">
              <w:rPr>
                <w:lang w:val="en-US"/>
              </w:rPr>
              <w:t>0.41</w:t>
            </w:r>
          </w:p>
        </w:tc>
        <w:tc>
          <w:tcPr>
            <w:tcW w:w="1840" w:type="dxa"/>
            <w:tcBorders>
              <w:top w:val="nil"/>
              <w:left w:val="nil"/>
              <w:bottom w:val="single" w:sz="4" w:space="0" w:color="auto"/>
              <w:right w:val="single" w:sz="4" w:space="0" w:color="auto"/>
            </w:tcBorders>
            <w:shd w:val="clear" w:color="000000" w:fill="FF0000"/>
            <w:noWrap/>
            <w:vAlign w:val="bottom"/>
            <w:hideMark/>
          </w:tcPr>
          <w:p w14:paraId="010EB0CB" w14:textId="77777777" w:rsidR="005619B6" w:rsidRPr="004259E7" w:rsidRDefault="005619B6" w:rsidP="008D25F8">
            <w:pPr>
              <w:pStyle w:val="TAC"/>
              <w:rPr>
                <w:lang w:val="en-US"/>
              </w:rPr>
            </w:pPr>
            <w:r w:rsidRPr="004259E7">
              <w:rPr>
                <w:lang w:val="en-US"/>
              </w:rPr>
              <w:t>0.38</w:t>
            </w:r>
          </w:p>
        </w:tc>
        <w:tc>
          <w:tcPr>
            <w:tcW w:w="1840" w:type="dxa"/>
            <w:tcBorders>
              <w:top w:val="nil"/>
              <w:left w:val="nil"/>
              <w:bottom w:val="single" w:sz="4" w:space="0" w:color="auto"/>
              <w:right w:val="single" w:sz="4" w:space="0" w:color="auto"/>
            </w:tcBorders>
            <w:shd w:val="clear" w:color="000000" w:fill="FF0000"/>
            <w:noWrap/>
            <w:vAlign w:val="bottom"/>
            <w:hideMark/>
          </w:tcPr>
          <w:p w14:paraId="2BA101F6" w14:textId="77777777" w:rsidR="005619B6" w:rsidRPr="004259E7" w:rsidRDefault="005619B6" w:rsidP="008D25F8">
            <w:pPr>
              <w:pStyle w:val="TAC"/>
              <w:rPr>
                <w:lang w:val="en-US"/>
              </w:rPr>
            </w:pPr>
            <w:r w:rsidRPr="004259E7">
              <w:rPr>
                <w:lang w:val="en-US"/>
              </w:rPr>
              <w:t>0.33</w:t>
            </w:r>
          </w:p>
        </w:tc>
      </w:tr>
    </w:tbl>
    <w:p w14:paraId="5E6AEC06" w14:textId="77777777" w:rsidR="00D6669B" w:rsidRDefault="00D6669B" w:rsidP="00D6669B"/>
    <w:p w14:paraId="395E6A7C" w14:textId="62547DCC" w:rsidR="005619B6" w:rsidRDefault="005619B6" w:rsidP="005619B6">
      <w:pPr>
        <w:pStyle w:val="TH"/>
      </w:pPr>
      <w:r>
        <w:t>Table 9.2-5</w:t>
      </w:r>
      <w:r w:rsidRPr="004600B4">
        <w:t xml:space="preserve">: </w:t>
      </w:r>
      <w:r>
        <w:t xml:space="preserve">Mean errors </w:t>
      </w:r>
      <w:r w:rsidRPr="004600B4">
        <w:t>for various constant-step size measurement grids</w:t>
      </w:r>
      <w:r>
        <w:t xml:space="preserve"> and different extrapolation approaches for beyond 3 GHz; results for Clenshaw-Curtis quadrature only</w:t>
      </w:r>
    </w:p>
    <w:tbl>
      <w:tblPr>
        <w:tblpPr w:leftFromText="180" w:rightFromText="180" w:vertAnchor="text" w:tblpY="1"/>
        <w:tblOverlap w:val="never"/>
        <w:tblW w:w="10400" w:type="dxa"/>
        <w:tblLook w:val="04A0" w:firstRow="1" w:lastRow="0" w:firstColumn="1" w:lastColumn="0" w:noHBand="0" w:noVBand="1"/>
      </w:tblPr>
      <w:tblGrid>
        <w:gridCol w:w="1421"/>
        <w:gridCol w:w="1619"/>
        <w:gridCol w:w="1840"/>
        <w:gridCol w:w="1840"/>
        <w:gridCol w:w="1840"/>
        <w:gridCol w:w="1840"/>
      </w:tblGrid>
      <w:tr w:rsidR="005619B6" w:rsidRPr="00AB33C5" w14:paraId="4ECD8896" w14:textId="77777777" w:rsidTr="00BB2524">
        <w:trPr>
          <w:trHeight w:val="312"/>
        </w:trPr>
        <w:tc>
          <w:tcPr>
            <w:tcW w:w="304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627D7EF" w14:textId="77777777" w:rsidR="005619B6" w:rsidRPr="00AB33C5" w:rsidRDefault="005619B6" w:rsidP="008C129F">
            <w:pPr>
              <w:pStyle w:val="TAH"/>
              <w:rPr>
                <w:lang w:val="en-US"/>
              </w:rPr>
            </w:pPr>
            <w:r w:rsidRPr="00AB33C5">
              <w:rPr>
                <w:lang w:val="en-US"/>
              </w:rPr>
              <w:t>Constant Step-Size Grid</w:t>
            </w:r>
          </w:p>
        </w:tc>
        <w:tc>
          <w:tcPr>
            <w:tcW w:w="7360" w:type="dxa"/>
            <w:gridSpan w:val="4"/>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7193D133" w14:textId="77777777" w:rsidR="005619B6" w:rsidRPr="00AB33C5" w:rsidRDefault="005619B6" w:rsidP="008C129F">
            <w:pPr>
              <w:pStyle w:val="TAH"/>
              <w:rPr>
                <w:lang w:val="en-US"/>
              </w:rPr>
            </w:pPr>
            <w:r w:rsidRPr="00AB33C5">
              <w:rPr>
                <w:lang w:val="en-US"/>
              </w:rPr>
              <w:t>Mean Error (TRP-TRP</w:t>
            </w:r>
            <w:r w:rsidRPr="00AB33C5">
              <w:rPr>
                <w:vertAlign w:val="subscript"/>
                <w:lang w:val="en-US"/>
              </w:rPr>
              <w:t>ref</w:t>
            </w:r>
            <w:r w:rsidRPr="00AB33C5">
              <w:rPr>
                <w:lang w:val="en-US"/>
              </w:rPr>
              <w:t>) [dB]</w:t>
            </w:r>
          </w:p>
        </w:tc>
      </w:tr>
      <w:tr w:rsidR="005619B6" w:rsidRPr="00AB33C5" w14:paraId="46E22E48" w14:textId="77777777" w:rsidTr="00D6669B">
        <w:trPr>
          <w:trHeight w:val="1516"/>
        </w:trPr>
        <w:tc>
          <w:tcPr>
            <w:tcW w:w="142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3DFDD475" w14:textId="77777777" w:rsidR="005619B6" w:rsidRPr="00AB33C5" w:rsidRDefault="005619B6" w:rsidP="00D6669B">
            <w:pPr>
              <w:pStyle w:val="TAH"/>
              <w:rPr>
                <w:lang w:val="en-US"/>
              </w:rPr>
            </w:pPr>
            <w:r w:rsidRPr="00AB33C5">
              <w:rPr>
                <w:rFonts w:ascii="Symbol" w:hAnsi="Symbol"/>
                <w:lang w:val="en-US"/>
              </w:rPr>
              <w:t></w:t>
            </w:r>
            <w:r w:rsidRPr="00AB33C5">
              <w:rPr>
                <w:rFonts w:ascii="Symbol" w:hAnsi="Symbol"/>
                <w:lang w:val="en-US"/>
              </w:rPr>
              <w:t></w:t>
            </w:r>
            <w:r w:rsidRPr="00AB33C5">
              <w:rPr>
                <w:lang w:val="en-US"/>
              </w:rPr>
              <w:t>=</w:t>
            </w:r>
            <w:r w:rsidRPr="00AB33C5">
              <w:rPr>
                <w:rFonts w:ascii="Symbol" w:hAnsi="Symbol"/>
                <w:lang w:val="en-US"/>
              </w:rPr>
              <w:t></w:t>
            </w:r>
            <w:r w:rsidRPr="00AB33C5">
              <w:rPr>
                <w:rFonts w:ascii="Symbol" w:hAnsi="Symbol"/>
                <w:lang w:val="en-US"/>
              </w:rPr>
              <w:t></w:t>
            </w:r>
            <w:r w:rsidRPr="00AB33C5">
              <w:rPr>
                <w:lang w:val="en-US"/>
              </w:rPr>
              <w:t xml:space="preserve"> [°]</w:t>
            </w:r>
          </w:p>
        </w:tc>
        <w:tc>
          <w:tcPr>
            <w:tcW w:w="1619" w:type="dxa"/>
            <w:tcBorders>
              <w:top w:val="nil"/>
              <w:left w:val="nil"/>
              <w:bottom w:val="single" w:sz="4" w:space="0" w:color="auto"/>
              <w:right w:val="single" w:sz="4" w:space="0" w:color="auto"/>
            </w:tcBorders>
            <w:shd w:val="clear" w:color="auto" w:fill="D9D9D9" w:themeFill="background1" w:themeFillShade="D9"/>
            <w:vAlign w:val="bottom"/>
            <w:hideMark/>
          </w:tcPr>
          <w:p w14:paraId="4DCC70E8" w14:textId="77777777" w:rsidR="005619B6" w:rsidRPr="00AB33C5" w:rsidRDefault="005619B6" w:rsidP="00D6669B">
            <w:pPr>
              <w:pStyle w:val="TAH"/>
              <w:rPr>
                <w:lang w:val="en-US"/>
              </w:rPr>
            </w:pPr>
            <w:r w:rsidRPr="00AB33C5">
              <w:rPr>
                <w:lang w:val="en-US"/>
              </w:rPr>
              <w:t># of unique points</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37145D68" w14:textId="77777777" w:rsidR="005619B6" w:rsidRPr="00AB33C5" w:rsidRDefault="005619B6" w:rsidP="00D6669B">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2350328E" w14:textId="77777777" w:rsidR="005619B6" w:rsidRPr="00AB33C5" w:rsidRDefault="005619B6" w:rsidP="00D6669B">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w:t>
            </w:r>
            <w:r w:rsidRPr="00AB33C5">
              <w:rPr>
                <w:u w:val="single"/>
                <w:lang w:val="en-US"/>
              </w:rPr>
              <w:t xml:space="preserve">not </w:t>
            </w:r>
            <w:r w:rsidRPr="00AB33C5">
              <w:rPr>
                <w:lang w:val="en-US"/>
              </w:rPr>
              <w:t>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56B027E8" w14:textId="77777777" w:rsidR="005619B6" w:rsidRPr="00AB33C5" w:rsidRDefault="005619B6" w:rsidP="00D6669B">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averaged from previous cut</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3EF7E392" w14:textId="77777777" w:rsidR="005619B6" w:rsidRPr="00AB33C5" w:rsidRDefault="005619B6" w:rsidP="00D6669B">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extrapolated from two 165</w:t>
            </w:r>
            <w:r w:rsidRPr="00AB33C5">
              <w:rPr>
                <w:rFonts w:cs="Arial"/>
                <w:lang w:val="en-US"/>
              </w:rPr>
              <w:t>°</w:t>
            </w:r>
            <w:r w:rsidRPr="00AB33C5">
              <w:rPr>
                <w:lang w:val="en-US"/>
              </w:rPr>
              <w:t xml:space="preserve"> measurements</w:t>
            </w:r>
          </w:p>
        </w:tc>
      </w:tr>
      <w:tr w:rsidR="005619B6" w:rsidRPr="00AB33C5" w14:paraId="56A5D904"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6E165C9E" w14:textId="77777777" w:rsidR="005619B6" w:rsidRPr="00AB33C5" w:rsidRDefault="005619B6" w:rsidP="008C129F">
            <w:pPr>
              <w:pStyle w:val="TAC"/>
              <w:rPr>
                <w:lang w:val="en-US"/>
              </w:rPr>
            </w:pPr>
            <w:r w:rsidRPr="00AB33C5">
              <w:rPr>
                <w:lang w:val="en-US"/>
              </w:rPr>
              <w:t>1</w:t>
            </w:r>
          </w:p>
        </w:tc>
        <w:tc>
          <w:tcPr>
            <w:tcW w:w="1619" w:type="dxa"/>
            <w:tcBorders>
              <w:top w:val="nil"/>
              <w:left w:val="nil"/>
              <w:bottom w:val="single" w:sz="4" w:space="0" w:color="auto"/>
              <w:right w:val="single" w:sz="4" w:space="0" w:color="auto"/>
            </w:tcBorders>
            <w:shd w:val="clear" w:color="auto" w:fill="auto"/>
            <w:noWrap/>
            <w:vAlign w:val="bottom"/>
            <w:hideMark/>
          </w:tcPr>
          <w:p w14:paraId="6AEBF8C8" w14:textId="77777777" w:rsidR="005619B6" w:rsidRPr="00AB33C5" w:rsidRDefault="005619B6" w:rsidP="008C129F">
            <w:pPr>
              <w:pStyle w:val="TAC"/>
              <w:rPr>
                <w:lang w:val="en-US"/>
              </w:rPr>
            </w:pPr>
            <w:r w:rsidRPr="00AB33C5">
              <w:rPr>
                <w:lang w:val="en-US"/>
              </w:rPr>
              <w:t>64442</w:t>
            </w:r>
          </w:p>
        </w:tc>
        <w:tc>
          <w:tcPr>
            <w:tcW w:w="1840" w:type="dxa"/>
            <w:tcBorders>
              <w:top w:val="nil"/>
              <w:left w:val="nil"/>
              <w:bottom w:val="single" w:sz="4" w:space="0" w:color="auto"/>
              <w:right w:val="single" w:sz="4" w:space="0" w:color="auto"/>
            </w:tcBorders>
            <w:shd w:val="clear" w:color="auto" w:fill="auto"/>
            <w:noWrap/>
            <w:vAlign w:val="bottom"/>
            <w:hideMark/>
          </w:tcPr>
          <w:p w14:paraId="79B3F355"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078B0CA0"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7C701CA1"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740749C4" w14:textId="77777777" w:rsidR="005619B6" w:rsidRPr="00AB33C5" w:rsidRDefault="005619B6" w:rsidP="008C129F">
            <w:pPr>
              <w:pStyle w:val="TAC"/>
              <w:rPr>
                <w:lang w:val="en-US"/>
              </w:rPr>
            </w:pPr>
            <w:r w:rsidRPr="00AB33C5">
              <w:rPr>
                <w:lang w:val="en-US"/>
              </w:rPr>
              <w:t>0.00</w:t>
            </w:r>
          </w:p>
        </w:tc>
      </w:tr>
      <w:tr w:rsidR="005619B6" w:rsidRPr="00AB33C5" w14:paraId="6CCE15C7"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33834F30" w14:textId="77777777" w:rsidR="005619B6" w:rsidRPr="00AB33C5" w:rsidRDefault="005619B6" w:rsidP="008C129F">
            <w:pPr>
              <w:pStyle w:val="TAC"/>
              <w:rPr>
                <w:lang w:val="en-US"/>
              </w:rPr>
            </w:pPr>
            <w:r w:rsidRPr="00AB33C5">
              <w:rPr>
                <w:lang w:val="en-US"/>
              </w:rPr>
              <w:t>5</w:t>
            </w:r>
          </w:p>
        </w:tc>
        <w:tc>
          <w:tcPr>
            <w:tcW w:w="1619" w:type="dxa"/>
            <w:tcBorders>
              <w:top w:val="nil"/>
              <w:left w:val="nil"/>
              <w:bottom w:val="single" w:sz="4" w:space="0" w:color="auto"/>
              <w:right w:val="single" w:sz="4" w:space="0" w:color="auto"/>
            </w:tcBorders>
            <w:shd w:val="clear" w:color="auto" w:fill="auto"/>
            <w:noWrap/>
            <w:vAlign w:val="bottom"/>
            <w:hideMark/>
          </w:tcPr>
          <w:p w14:paraId="4F81AB05" w14:textId="77777777" w:rsidR="005619B6" w:rsidRPr="00AB33C5" w:rsidRDefault="005619B6" w:rsidP="008C129F">
            <w:pPr>
              <w:pStyle w:val="TAC"/>
              <w:rPr>
                <w:lang w:val="en-US"/>
              </w:rPr>
            </w:pPr>
            <w:r w:rsidRPr="00AB33C5">
              <w:rPr>
                <w:lang w:val="en-US"/>
              </w:rPr>
              <w:t>2522</w:t>
            </w:r>
          </w:p>
        </w:tc>
        <w:tc>
          <w:tcPr>
            <w:tcW w:w="1840" w:type="dxa"/>
            <w:tcBorders>
              <w:top w:val="nil"/>
              <w:left w:val="nil"/>
              <w:bottom w:val="single" w:sz="4" w:space="0" w:color="auto"/>
              <w:right w:val="single" w:sz="4" w:space="0" w:color="auto"/>
            </w:tcBorders>
            <w:shd w:val="clear" w:color="auto" w:fill="auto"/>
            <w:noWrap/>
            <w:vAlign w:val="bottom"/>
            <w:hideMark/>
          </w:tcPr>
          <w:p w14:paraId="3C8ABCB4"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31760FB9"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1945E6E1"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29B701D5" w14:textId="77777777" w:rsidR="005619B6" w:rsidRPr="00AB33C5" w:rsidRDefault="005619B6" w:rsidP="008C129F">
            <w:pPr>
              <w:pStyle w:val="TAC"/>
              <w:rPr>
                <w:lang w:val="en-US"/>
              </w:rPr>
            </w:pPr>
            <w:r w:rsidRPr="00AB33C5">
              <w:rPr>
                <w:lang w:val="en-US"/>
              </w:rPr>
              <w:t>0.00</w:t>
            </w:r>
          </w:p>
        </w:tc>
      </w:tr>
      <w:tr w:rsidR="005619B6" w:rsidRPr="00AB33C5" w14:paraId="4B3E22C4"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3926657C" w14:textId="77777777" w:rsidR="005619B6" w:rsidRPr="00AB33C5" w:rsidRDefault="005619B6" w:rsidP="008C129F">
            <w:pPr>
              <w:pStyle w:val="TAC"/>
              <w:rPr>
                <w:lang w:val="en-US"/>
              </w:rPr>
            </w:pPr>
            <w:r w:rsidRPr="00AB33C5">
              <w:rPr>
                <w:lang w:val="en-US"/>
              </w:rPr>
              <w:t>15</w:t>
            </w:r>
          </w:p>
        </w:tc>
        <w:tc>
          <w:tcPr>
            <w:tcW w:w="1619" w:type="dxa"/>
            <w:tcBorders>
              <w:top w:val="nil"/>
              <w:left w:val="nil"/>
              <w:bottom w:val="single" w:sz="4" w:space="0" w:color="auto"/>
              <w:right w:val="single" w:sz="4" w:space="0" w:color="auto"/>
            </w:tcBorders>
            <w:shd w:val="clear" w:color="auto" w:fill="auto"/>
            <w:noWrap/>
            <w:vAlign w:val="bottom"/>
            <w:hideMark/>
          </w:tcPr>
          <w:p w14:paraId="111018FF" w14:textId="77777777" w:rsidR="005619B6" w:rsidRPr="00AB33C5" w:rsidRDefault="005619B6" w:rsidP="008C129F">
            <w:pPr>
              <w:pStyle w:val="TAC"/>
              <w:rPr>
                <w:lang w:val="en-US"/>
              </w:rPr>
            </w:pPr>
            <w:r w:rsidRPr="00AB33C5">
              <w:rPr>
                <w:lang w:val="en-US"/>
              </w:rPr>
              <w:t>266</w:t>
            </w:r>
          </w:p>
        </w:tc>
        <w:tc>
          <w:tcPr>
            <w:tcW w:w="1840" w:type="dxa"/>
            <w:tcBorders>
              <w:top w:val="nil"/>
              <w:left w:val="nil"/>
              <w:bottom w:val="single" w:sz="4" w:space="0" w:color="auto"/>
              <w:right w:val="single" w:sz="4" w:space="0" w:color="auto"/>
            </w:tcBorders>
            <w:shd w:val="clear" w:color="auto" w:fill="auto"/>
            <w:noWrap/>
            <w:vAlign w:val="bottom"/>
            <w:hideMark/>
          </w:tcPr>
          <w:p w14:paraId="319BA509"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3B171F2A" w14:textId="77777777" w:rsidR="005619B6" w:rsidRPr="00AB33C5" w:rsidRDefault="005619B6" w:rsidP="008C129F">
            <w:pPr>
              <w:pStyle w:val="TAC"/>
              <w:rPr>
                <w:lang w:val="en-US"/>
              </w:rPr>
            </w:pPr>
            <w:r w:rsidRPr="00AB33C5">
              <w:rPr>
                <w:lang w:val="en-US"/>
              </w:rPr>
              <w:t>-0.01</w:t>
            </w:r>
          </w:p>
        </w:tc>
        <w:tc>
          <w:tcPr>
            <w:tcW w:w="1840" w:type="dxa"/>
            <w:tcBorders>
              <w:top w:val="nil"/>
              <w:left w:val="nil"/>
              <w:bottom w:val="single" w:sz="4" w:space="0" w:color="auto"/>
              <w:right w:val="single" w:sz="4" w:space="0" w:color="auto"/>
            </w:tcBorders>
            <w:shd w:val="clear" w:color="auto" w:fill="auto"/>
            <w:noWrap/>
            <w:vAlign w:val="bottom"/>
            <w:hideMark/>
          </w:tcPr>
          <w:p w14:paraId="01136062"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5F654613" w14:textId="77777777" w:rsidR="005619B6" w:rsidRPr="00AB33C5" w:rsidRDefault="005619B6" w:rsidP="008C129F">
            <w:pPr>
              <w:pStyle w:val="TAC"/>
              <w:rPr>
                <w:lang w:val="en-US"/>
              </w:rPr>
            </w:pPr>
            <w:r w:rsidRPr="00AB33C5">
              <w:rPr>
                <w:lang w:val="en-US"/>
              </w:rPr>
              <w:t>0.00</w:t>
            </w:r>
          </w:p>
        </w:tc>
      </w:tr>
      <w:tr w:rsidR="005619B6" w:rsidRPr="00AB33C5" w14:paraId="677ADD4F"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29C892AB" w14:textId="77777777" w:rsidR="005619B6" w:rsidRPr="00AB33C5" w:rsidRDefault="005619B6" w:rsidP="008C129F">
            <w:pPr>
              <w:pStyle w:val="TAC"/>
              <w:rPr>
                <w:lang w:val="en-US"/>
              </w:rPr>
            </w:pPr>
            <w:r w:rsidRPr="00AB33C5">
              <w:rPr>
                <w:lang w:val="en-US"/>
              </w:rPr>
              <w:t>30</w:t>
            </w:r>
          </w:p>
        </w:tc>
        <w:tc>
          <w:tcPr>
            <w:tcW w:w="1619" w:type="dxa"/>
            <w:tcBorders>
              <w:top w:val="nil"/>
              <w:left w:val="nil"/>
              <w:bottom w:val="single" w:sz="4" w:space="0" w:color="auto"/>
              <w:right w:val="single" w:sz="4" w:space="0" w:color="auto"/>
            </w:tcBorders>
            <w:shd w:val="clear" w:color="auto" w:fill="auto"/>
            <w:noWrap/>
            <w:vAlign w:val="bottom"/>
            <w:hideMark/>
          </w:tcPr>
          <w:p w14:paraId="0EAF7F51" w14:textId="77777777" w:rsidR="005619B6" w:rsidRPr="00AB33C5" w:rsidRDefault="005619B6" w:rsidP="008C129F">
            <w:pPr>
              <w:pStyle w:val="TAC"/>
              <w:rPr>
                <w:lang w:val="en-US"/>
              </w:rPr>
            </w:pPr>
            <w:r w:rsidRPr="00AB33C5">
              <w:rPr>
                <w:lang w:val="en-US"/>
              </w:rPr>
              <w:t>62</w:t>
            </w:r>
          </w:p>
        </w:tc>
        <w:tc>
          <w:tcPr>
            <w:tcW w:w="1840" w:type="dxa"/>
            <w:tcBorders>
              <w:top w:val="nil"/>
              <w:left w:val="nil"/>
              <w:bottom w:val="single" w:sz="4" w:space="0" w:color="auto"/>
              <w:right w:val="single" w:sz="4" w:space="0" w:color="auto"/>
            </w:tcBorders>
            <w:shd w:val="clear" w:color="auto" w:fill="auto"/>
            <w:noWrap/>
            <w:vAlign w:val="bottom"/>
            <w:hideMark/>
          </w:tcPr>
          <w:p w14:paraId="7DB40E0E" w14:textId="77777777" w:rsidR="005619B6" w:rsidRPr="00AB33C5" w:rsidRDefault="005619B6" w:rsidP="008C129F">
            <w:pPr>
              <w:pStyle w:val="TAC"/>
              <w:rPr>
                <w:lang w:val="en-US"/>
              </w:rPr>
            </w:pPr>
            <w:r w:rsidRPr="00AB33C5">
              <w:rPr>
                <w:lang w:val="en-US"/>
              </w:rPr>
              <w:t>-0.01</w:t>
            </w:r>
          </w:p>
        </w:tc>
        <w:tc>
          <w:tcPr>
            <w:tcW w:w="1840" w:type="dxa"/>
            <w:tcBorders>
              <w:top w:val="nil"/>
              <w:left w:val="nil"/>
              <w:bottom w:val="single" w:sz="4" w:space="0" w:color="auto"/>
              <w:right w:val="single" w:sz="4" w:space="0" w:color="auto"/>
            </w:tcBorders>
            <w:shd w:val="clear" w:color="000000" w:fill="FFC000"/>
            <w:noWrap/>
            <w:vAlign w:val="bottom"/>
            <w:hideMark/>
          </w:tcPr>
          <w:p w14:paraId="7F8C21CC" w14:textId="77777777" w:rsidR="005619B6" w:rsidRPr="00AB33C5" w:rsidRDefault="005619B6" w:rsidP="008C129F">
            <w:pPr>
              <w:pStyle w:val="TAC"/>
              <w:rPr>
                <w:lang w:val="en-US"/>
              </w:rPr>
            </w:pPr>
            <w:r w:rsidRPr="00AB33C5">
              <w:rPr>
                <w:lang w:val="en-US"/>
              </w:rPr>
              <w:t>-0.06</w:t>
            </w:r>
          </w:p>
        </w:tc>
        <w:tc>
          <w:tcPr>
            <w:tcW w:w="1840" w:type="dxa"/>
            <w:tcBorders>
              <w:top w:val="nil"/>
              <w:left w:val="nil"/>
              <w:bottom w:val="single" w:sz="4" w:space="0" w:color="auto"/>
              <w:right w:val="single" w:sz="4" w:space="0" w:color="auto"/>
            </w:tcBorders>
            <w:shd w:val="clear" w:color="auto" w:fill="auto"/>
            <w:noWrap/>
            <w:vAlign w:val="bottom"/>
            <w:hideMark/>
          </w:tcPr>
          <w:p w14:paraId="3DF992E9" w14:textId="77777777" w:rsidR="005619B6" w:rsidRPr="00AB33C5" w:rsidRDefault="005619B6" w:rsidP="008C129F">
            <w:pPr>
              <w:pStyle w:val="TAC"/>
              <w:rPr>
                <w:lang w:val="en-US"/>
              </w:rPr>
            </w:pPr>
            <w:r w:rsidRPr="00AB33C5">
              <w:rPr>
                <w:lang w:val="en-US"/>
              </w:rPr>
              <w:t>-0.01</w:t>
            </w:r>
          </w:p>
        </w:tc>
        <w:tc>
          <w:tcPr>
            <w:tcW w:w="1840" w:type="dxa"/>
            <w:tcBorders>
              <w:top w:val="nil"/>
              <w:left w:val="nil"/>
              <w:bottom w:val="single" w:sz="4" w:space="0" w:color="auto"/>
              <w:right w:val="single" w:sz="4" w:space="0" w:color="auto"/>
            </w:tcBorders>
            <w:shd w:val="clear" w:color="auto" w:fill="auto"/>
            <w:noWrap/>
            <w:vAlign w:val="bottom"/>
            <w:hideMark/>
          </w:tcPr>
          <w:p w14:paraId="2A85BB9A" w14:textId="77777777" w:rsidR="005619B6" w:rsidRPr="00AB33C5" w:rsidRDefault="005619B6" w:rsidP="008C129F">
            <w:pPr>
              <w:pStyle w:val="TAC"/>
              <w:rPr>
                <w:lang w:val="en-US"/>
              </w:rPr>
            </w:pPr>
            <w:r w:rsidRPr="00AB33C5">
              <w:rPr>
                <w:lang w:val="en-US"/>
              </w:rPr>
              <w:t>-0.01</w:t>
            </w:r>
          </w:p>
        </w:tc>
      </w:tr>
      <w:tr w:rsidR="005619B6" w:rsidRPr="00AB33C5" w14:paraId="67605BA2"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6F88FBC9" w14:textId="77777777" w:rsidR="005619B6" w:rsidRPr="00AB33C5" w:rsidRDefault="005619B6" w:rsidP="008C129F">
            <w:pPr>
              <w:pStyle w:val="TAC"/>
              <w:rPr>
                <w:lang w:val="en-US"/>
              </w:rPr>
            </w:pPr>
            <w:r w:rsidRPr="00AB33C5">
              <w:rPr>
                <w:lang w:val="en-US"/>
              </w:rPr>
              <w:lastRenderedPageBreak/>
              <w:t>45</w:t>
            </w:r>
          </w:p>
        </w:tc>
        <w:tc>
          <w:tcPr>
            <w:tcW w:w="1619" w:type="dxa"/>
            <w:tcBorders>
              <w:top w:val="nil"/>
              <w:left w:val="nil"/>
              <w:bottom w:val="single" w:sz="4" w:space="0" w:color="auto"/>
              <w:right w:val="single" w:sz="4" w:space="0" w:color="auto"/>
            </w:tcBorders>
            <w:shd w:val="clear" w:color="auto" w:fill="auto"/>
            <w:noWrap/>
            <w:vAlign w:val="bottom"/>
            <w:hideMark/>
          </w:tcPr>
          <w:p w14:paraId="753030EC" w14:textId="77777777" w:rsidR="005619B6" w:rsidRPr="00AB33C5" w:rsidRDefault="005619B6" w:rsidP="008C129F">
            <w:pPr>
              <w:pStyle w:val="TAC"/>
              <w:rPr>
                <w:lang w:val="en-US"/>
              </w:rPr>
            </w:pPr>
            <w:r w:rsidRPr="00AB33C5">
              <w:rPr>
                <w:lang w:val="en-US"/>
              </w:rPr>
              <w:t>26</w:t>
            </w:r>
          </w:p>
        </w:tc>
        <w:tc>
          <w:tcPr>
            <w:tcW w:w="1840" w:type="dxa"/>
            <w:tcBorders>
              <w:top w:val="nil"/>
              <w:left w:val="nil"/>
              <w:bottom w:val="single" w:sz="4" w:space="0" w:color="auto"/>
              <w:right w:val="single" w:sz="4" w:space="0" w:color="auto"/>
            </w:tcBorders>
            <w:shd w:val="clear" w:color="000000" w:fill="FFC000"/>
            <w:noWrap/>
            <w:vAlign w:val="bottom"/>
            <w:hideMark/>
          </w:tcPr>
          <w:p w14:paraId="54D1C4F2" w14:textId="77777777" w:rsidR="005619B6" w:rsidRPr="00AB33C5" w:rsidRDefault="005619B6" w:rsidP="008C129F">
            <w:pPr>
              <w:pStyle w:val="TAC"/>
              <w:rPr>
                <w:lang w:val="en-US"/>
              </w:rPr>
            </w:pPr>
            <w:r w:rsidRPr="00AB33C5">
              <w:rPr>
                <w:lang w:val="en-US"/>
              </w:rPr>
              <w:t>-0.09</w:t>
            </w:r>
          </w:p>
        </w:tc>
        <w:tc>
          <w:tcPr>
            <w:tcW w:w="1840" w:type="dxa"/>
            <w:tcBorders>
              <w:top w:val="nil"/>
              <w:left w:val="nil"/>
              <w:bottom w:val="single" w:sz="4" w:space="0" w:color="auto"/>
              <w:right w:val="single" w:sz="4" w:space="0" w:color="auto"/>
            </w:tcBorders>
            <w:shd w:val="clear" w:color="000000" w:fill="FFC000"/>
            <w:noWrap/>
            <w:vAlign w:val="bottom"/>
            <w:hideMark/>
          </w:tcPr>
          <w:p w14:paraId="0E7D5175" w14:textId="77777777" w:rsidR="005619B6" w:rsidRPr="00AB33C5" w:rsidRDefault="005619B6" w:rsidP="008C129F">
            <w:pPr>
              <w:pStyle w:val="TAC"/>
              <w:rPr>
                <w:lang w:val="en-US"/>
              </w:rPr>
            </w:pPr>
            <w:r w:rsidRPr="00AB33C5">
              <w:rPr>
                <w:lang w:val="en-US"/>
              </w:rPr>
              <w:t>-0.21</w:t>
            </w:r>
          </w:p>
        </w:tc>
        <w:tc>
          <w:tcPr>
            <w:tcW w:w="1840" w:type="dxa"/>
            <w:tcBorders>
              <w:top w:val="nil"/>
              <w:left w:val="nil"/>
              <w:bottom w:val="single" w:sz="4" w:space="0" w:color="auto"/>
              <w:right w:val="single" w:sz="4" w:space="0" w:color="auto"/>
            </w:tcBorders>
            <w:shd w:val="clear" w:color="000000" w:fill="FFC000"/>
            <w:noWrap/>
            <w:vAlign w:val="bottom"/>
            <w:hideMark/>
          </w:tcPr>
          <w:p w14:paraId="78AAAB4D" w14:textId="77777777" w:rsidR="005619B6" w:rsidRPr="00AB33C5" w:rsidRDefault="005619B6" w:rsidP="008C129F">
            <w:pPr>
              <w:pStyle w:val="TAC"/>
              <w:rPr>
                <w:lang w:val="en-US"/>
              </w:rPr>
            </w:pPr>
            <w:r w:rsidRPr="00AB33C5">
              <w:rPr>
                <w:lang w:val="en-US"/>
              </w:rPr>
              <w:t>-0.08</w:t>
            </w:r>
          </w:p>
        </w:tc>
        <w:tc>
          <w:tcPr>
            <w:tcW w:w="1840" w:type="dxa"/>
            <w:tcBorders>
              <w:top w:val="nil"/>
              <w:left w:val="nil"/>
              <w:bottom w:val="single" w:sz="4" w:space="0" w:color="auto"/>
              <w:right w:val="single" w:sz="4" w:space="0" w:color="auto"/>
            </w:tcBorders>
            <w:shd w:val="clear" w:color="000000" w:fill="FFC000"/>
            <w:noWrap/>
            <w:vAlign w:val="bottom"/>
            <w:hideMark/>
          </w:tcPr>
          <w:p w14:paraId="467A92D9" w14:textId="77777777" w:rsidR="005619B6" w:rsidRPr="00AB33C5" w:rsidRDefault="005619B6" w:rsidP="008C129F">
            <w:pPr>
              <w:pStyle w:val="TAC"/>
              <w:rPr>
                <w:lang w:val="en-US"/>
              </w:rPr>
            </w:pPr>
            <w:r w:rsidRPr="00AB33C5">
              <w:rPr>
                <w:lang w:val="en-US"/>
              </w:rPr>
              <w:t>-0.08</w:t>
            </w:r>
          </w:p>
        </w:tc>
      </w:tr>
      <w:tr w:rsidR="005619B6" w:rsidRPr="00AB33C5" w14:paraId="791F2643"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76A836A8" w14:textId="77777777" w:rsidR="005619B6" w:rsidRPr="00AB33C5" w:rsidRDefault="005619B6" w:rsidP="008C129F">
            <w:pPr>
              <w:pStyle w:val="TAC"/>
              <w:rPr>
                <w:lang w:val="en-US"/>
              </w:rPr>
            </w:pPr>
            <w:r w:rsidRPr="00AB33C5">
              <w:rPr>
                <w:lang w:val="en-US"/>
              </w:rPr>
              <w:t>60</w:t>
            </w:r>
          </w:p>
        </w:tc>
        <w:tc>
          <w:tcPr>
            <w:tcW w:w="1619" w:type="dxa"/>
            <w:tcBorders>
              <w:top w:val="nil"/>
              <w:left w:val="nil"/>
              <w:bottom w:val="single" w:sz="4" w:space="0" w:color="auto"/>
              <w:right w:val="single" w:sz="4" w:space="0" w:color="auto"/>
            </w:tcBorders>
            <w:shd w:val="clear" w:color="auto" w:fill="auto"/>
            <w:noWrap/>
            <w:vAlign w:val="bottom"/>
            <w:hideMark/>
          </w:tcPr>
          <w:p w14:paraId="2E45BEF2" w14:textId="77777777" w:rsidR="005619B6" w:rsidRPr="00AB33C5" w:rsidRDefault="005619B6" w:rsidP="008C129F">
            <w:pPr>
              <w:pStyle w:val="TAC"/>
              <w:rPr>
                <w:lang w:val="en-US"/>
              </w:rPr>
            </w:pPr>
            <w:r w:rsidRPr="00AB33C5">
              <w:rPr>
                <w:lang w:val="en-US"/>
              </w:rPr>
              <w:t>14</w:t>
            </w:r>
          </w:p>
        </w:tc>
        <w:tc>
          <w:tcPr>
            <w:tcW w:w="1840" w:type="dxa"/>
            <w:tcBorders>
              <w:top w:val="nil"/>
              <w:left w:val="nil"/>
              <w:bottom w:val="single" w:sz="4" w:space="0" w:color="auto"/>
              <w:right w:val="single" w:sz="4" w:space="0" w:color="auto"/>
            </w:tcBorders>
            <w:shd w:val="clear" w:color="000000" w:fill="FFC000"/>
            <w:noWrap/>
            <w:vAlign w:val="bottom"/>
            <w:hideMark/>
          </w:tcPr>
          <w:p w14:paraId="44BB23C1" w14:textId="77777777" w:rsidR="005619B6" w:rsidRPr="00AB33C5" w:rsidRDefault="005619B6" w:rsidP="008C129F">
            <w:pPr>
              <w:pStyle w:val="TAC"/>
              <w:rPr>
                <w:lang w:val="en-US"/>
              </w:rPr>
            </w:pPr>
            <w:r w:rsidRPr="00AB33C5">
              <w:rPr>
                <w:lang w:val="en-US"/>
              </w:rPr>
              <w:t>0.05</w:t>
            </w:r>
          </w:p>
        </w:tc>
        <w:tc>
          <w:tcPr>
            <w:tcW w:w="1840" w:type="dxa"/>
            <w:tcBorders>
              <w:top w:val="nil"/>
              <w:left w:val="nil"/>
              <w:bottom w:val="single" w:sz="4" w:space="0" w:color="auto"/>
              <w:right w:val="single" w:sz="4" w:space="0" w:color="auto"/>
            </w:tcBorders>
            <w:shd w:val="clear" w:color="000000" w:fill="FFC000"/>
            <w:noWrap/>
            <w:vAlign w:val="bottom"/>
            <w:hideMark/>
          </w:tcPr>
          <w:p w14:paraId="5A5774C9" w14:textId="77777777" w:rsidR="005619B6" w:rsidRPr="00AB33C5" w:rsidRDefault="005619B6" w:rsidP="008C129F">
            <w:pPr>
              <w:pStyle w:val="TAC"/>
              <w:rPr>
                <w:lang w:val="en-US"/>
              </w:rPr>
            </w:pPr>
            <w:r w:rsidRPr="00AB33C5">
              <w:rPr>
                <w:lang w:val="en-US"/>
              </w:rPr>
              <w:t>-0.15</w:t>
            </w:r>
          </w:p>
        </w:tc>
        <w:tc>
          <w:tcPr>
            <w:tcW w:w="1840" w:type="dxa"/>
            <w:tcBorders>
              <w:top w:val="nil"/>
              <w:left w:val="nil"/>
              <w:bottom w:val="single" w:sz="4" w:space="0" w:color="auto"/>
              <w:right w:val="single" w:sz="4" w:space="0" w:color="auto"/>
            </w:tcBorders>
            <w:shd w:val="clear" w:color="000000" w:fill="FFC000"/>
            <w:noWrap/>
            <w:vAlign w:val="bottom"/>
            <w:hideMark/>
          </w:tcPr>
          <w:p w14:paraId="68281C68" w14:textId="77777777" w:rsidR="005619B6" w:rsidRPr="00AB33C5" w:rsidRDefault="005619B6" w:rsidP="008C129F">
            <w:pPr>
              <w:pStyle w:val="TAC"/>
              <w:rPr>
                <w:lang w:val="en-US"/>
              </w:rPr>
            </w:pPr>
            <w:r w:rsidRPr="00AB33C5">
              <w:rPr>
                <w:lang w:val="en-US"/>
              </w:rPr>
              <w:t>0.08</w:t>
            </w:r>
          </w:p>
        </w:tc>
        <w:tc>
          <w:tcPr>
            <w:tcW w:w="1840" w:type="dxa"/>
            <w:tcBorders>
              <w:top w:val="nil"/>
              <w:left w:val="nil"/>
              <w:bottom w:val="single" w:sz="4" w:space="0" w:color="auto"/>
              <w:right w:val="single" w:sz="4" w:space="0" w:color="auto"/>
            </w:tcBorders>
            <w:shd w:val="clear" w:color="000000" w:fill="FFC000"/>
            <w:noWrap/>
            <w:vAlign w:val="bottom"/>
            <w:hideMark/>
          </w:tcPr>
          <w:p w14:paraId="65D6B65E" w14:textId="77777777" w:rsidR="005619B6" w:rsidRPr="00AB33C5" w:rsidRDefault="005619B6" w:rsidP="008C129F">
            <w:pPr>
              <w:pStyle w:val="TAC"/>
              <w:rPr>
                <w:lang w:val="en-US"/>
              </w:rPr>
            </w:pPr>
            <w:r w:rsidRPr="00AB33C5">
              <w:rPr>
                <w:lang w:val="en-US"/>
              </w:rPr>
              <w:t>0.07</w:t>
            </w:r>
          </w:p>
        </w:tc>
      </w:tr>
    </w:tbl>
    <w:p w14:paraId="3B0BCAAE" w14:textId="77777777" w:rsidR="005619B6" w:rsidRDefault="005619B6" w:rsidP="005619B6"/>
    <w:p w14:paraId="4E6B563E" w14:textId="77777777" w:rsidR="005619B6" w:rsidRDefault="005619B6" w:rsidP="005619B6">
      <w:r>
        <w:t>The treatment of mean errors in the MU budget is FFS and will be finalized in RAN5, e.g., whether to consider these mean errors as a systematic uncertainty as it is currently done for FR2, i.e., the ‘</w:t>
      </w:r>
      <w:r w:rsidRPr="00B72675">
        <w:t>Systematic error due to TRP calculation/quadrature</w:t>
      </w:r>
      <w:r>
        <w:t xml:space="preserve">’ MU element, specifically </w:t>
      </w:r>
      <w:r w:rsidRPr="00300ED8">
        <w:t>B.2.1.24</w:t>
      </w:r>
      <w:r>
        <w:t xml:space="preserve"> of [20].</w:t>
      </w:r>
    </w:p>
    <w:p w14:paraId="27F198B1" w14:textId="77777777" w:rsidR="00536E03" w:rsidRDefault="00213964" w:rsidP="00536E03">
      <w:pPr>
        <w:pStyle w:val="Heading2"/>
      </w:pPr>
      <w:bookmarkStart w:id="339" w:name="_Toc152607408"/>
      <w:bookmarkStart w:id="340" w:name="_Toc154585725"/>
      <w:bookmarkStart w:id="341" w:name="_Toc155641354"/>
      <w:bookmarkStart w:id="342" w:name="_Toc155641627"/>
      <w:bookmarkStart w:id="343" w:name="_Toc162185462"/>
      <w:r>
        <w:t>9</w:t>
      </w:r>
      <w:r w:rsidR="00536E03">
        <w:t>.3</w:t>
      </w:r>
      <w:r w:rsidR="00536E03">
        <w:tab/>
      </w:r>
      <w:r w:rsidR="002319DA">
        <w:t>O</w:t>
      </w:r>
      <w:r>
        <w:t>ther</w:t>
      </w:r>
      <w:r w:rsidR="00AD5BD3">
        <w:t xml:space="preserve"> solutions</w:t>
      </w:r>
      <w:bookmarkEnd w:id="339"/>
      <w:bookmarkEnd w:id="340"/>
      <w:bookmarkEnd w:id="341"/>
      <w:bookmarkEnd w:id="342"/>
      <w:bookmarkEnd w:id="343"/>
      <w:r w:rsidR="00536E03" w:rsidRPr="00F54508">
        <w:t xml:space="preserve"> </w:t>
      </w:r>
    </w:p>
    <w:p w14:paraId="7A7B98BC" w14:textId="77777777" w:rsidR="005E0D1E" w:rsidRPr="000309EE" w:rsidRDefault="005E0D1E">
      <w:pPr>
        <w:pStyle w:val="EditorsNote"/>
        <w:pPrChange w:id="344" w:author="Jose M. Fortes (R&amp;S)" w:date="2024-05-09T17:08:00Z">
          <w:pPr>
            <w:pStyle w:val="NO"/>
          </w:pPr>
        </w:pPrChange>
      </w:pPr>
      <w:r>
        <w:t>&lt;Editor’s note:</w:t>
      </w:r>
      <w:r>
        <w:rPr>
          <w:rFonts w:hint="eastAsia"/>
          <w:lang w:eastAsia="zh-CN"/>
        </w:rPr>
        <w:t xml:space="preserve"> </w:t>
      </w:r>
      <w:r>
        <w:t>other concluded solutions to reduce testing time, including analysis and outcome</w:t>
      </w:r>
      <w:r w:rsidRPr="00F85E37">
        <w:t xml:space="preserve"> </w:t>
      </w:r>
      <w:r>
        <w:t>&gt;</w:t>
      </w:r>
    </w:p>
    <w:p w14:paraId="6C1A25C5" w14:textId="77777777" w:rsidR="00346EF3" w:rsidRDefault="00346EF3" w:rsidP="00346EF3">
      <w:pPr>
        <w:rPr>
          <w:rFonts w:ascii="Arial" w:hAnsi="Arial" w:cs="Arial"/>
          <w:color w:val="0000FF"/>
          <w:sz w:val="28"/>
        </w:rPr>
      </w:pPr>
      <w:bookmarkStart w:id="345" w:name="_Toc47103333"/>
      <w:bookmarkStart w:id="346" w:name="_Toc152607409"/>
      <w:bookmarkStart w:id="347" w:name="_Toc154585726"/>
      <w:bookmarkStart w:id="348" w:name="_Toc155641355"/>
      <w:bookmarkStart w:id="349" w:name="_Toc155641628"/>
      <w:bookmarkStart w:id="350" w:name="_Toc162185463"/>
      <w:r w:rsidRPr="00253E93">
        <w:rPr>
          <w:rFonts w:ascii="Arial" w:hAnsi="Arial" w:cs="Arial"/>
          <w:color w:val="0000FF"/>
          <w:sz w:val="28"/>
        </w:rPr>
        <w:t>&lt; Unchanged sections omitted &gt;</w:t>
      </w:r>
    </w:p>
    <w:p w14:paraId="49985F18" w14:textId="77777777" w:rsidR="00757104" w:rsidRPr="00EE3AEC" w:rsidRDefault="00757104" w:rsidP="00757104">
      <w:pPr>
        <w:pStyle w:val="Heading5"/>
      </w:pPr>
      <w:bookmarkStart w:id="351" w:name="_Toc516760269"/>
      <w:bookmarkStart w:id="352" w:name="_Toc68601399"/>
      <w:bookmarkStart w:id="353" w:name="_Toc152607422"/>
      <w:bookmarkStart w:id="354" w:name="_Toc154585739"/>
      <w:bookmarkStart w:id="355" w:name="_Toc155641368"/>
      <w:bookmarkStart w:id="356" w:name="_Toc155641641"/>
      <w:bookmarkStart w:id="357" w:name="_Toc162185476"/>
      <w:bookmarkEnd w:id="345"/>
      <w:bookmarkEnd w:id="346"/>
      <w:bookmarkEnd w:id="347"/>
      <w:bookmarkEnd w:id="348"/>
      <w:bookmarkEnd w:id="349"/>
      <w:bookmarkEnd w:id="350"/>
      <w:r>
        <w:rPr>
          <w:lang w:eastAsia="zh-TW"/>
        </w:rPr>
        <w:t>B.2.1.2</w:t>
      </w:r>
      <w:r w:rsidRPr="00EE3AEC">
        <w:t>.1.2</w:t>
      </w:r>
      <w:r w:rsidRPr="00EE3AEC">
        <w:tab/>
        <w:t>Mismatch due to the interaction between two elements or more</w:t>
      </w:r>
      <w:bookmarkEnd w:id="351"/>
      <w:bookmarkEnd w:id="352"/>
      <w:bookmarkEnd w:id="353"/>
      <w:bookmarkEnd w:id="354"/>
      <w:bookmarkEnd w:id="355"/>
      <w:bookmarkEnd w:id="356"/>
      <w:bookmarkEnd w:id="357"/>
      <w:r w:rsidRPr="00EE3AEC">
        <w:t xml:space="preserve"> </w:t>
      </w:r>
    </w:p>
    <w:p w14:paraId="7584F627" w14:textId="77777777" w:rsidR="00757104" w:rsidRPr="00EE3AEC" w:rsidRDefault="00757104" w:rsidP="00757104">
      <w:r w:rsidRPr="00EE3AEC">
        <w:t>Between the Input1 and the Output:</w:t>
      </w:r>
    </w:p>
    <w:p w14:paraId="08E43F97" w14:textId="77777777" w:rsidR="00757104" w:rsidRPr="001C739E" w:rsidRDefault="000A1D02" w:rsidP="00757104">
      <w:pPr>
        <w:pStyle w:val="EQ"/>
        <w:jc w:val="center"/>
        <w:rPr>
          <w:noProof w:val="0"/>
          <w:lang w:val="de-DE"/>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de-DE"/>
                </w:rPr>
                <m:t>h_</m:t>
              </m:r>
              <m:r>
                <w:rPr>
                  <w:rFonts w:ascii="Cambria Math" w:hAnsi="Cambria Math"/>
                  <w:noProof w:val="0"/>
                  <w:lang w:val="en-US"/>
                </w:rPr>
                <m:t>interaction</m:t>
              </m:r>
              <m:r>
                <w:rPr>
                  <w:rFonts w:ascii="Cambria Math" w:hAnsi="Cambria Math"/>
                  <w:noProof w:val="0"/>
                  <w:lang w:val="de-DE"/>
                </w:rPr>
                <m:t>1</m:t>
              </m:r>
            </m:sub>
          </m:sSub>
          <m:d>
            <m:dPr>
              <m:ctrlPr>
                <w:rPr>
                  <w:rFonts w:ascii="Cambria Math" w:hAnsi="Cambria Math"/>
                  <w:i/>
                  <w:noProof w:val="0"/>
                </w:rPr>
              </m:ctrlPr>
            </m:dPr>
            <m:e>
              <m:r>
                <m:rPr>
                  <m:nor/>
                </m:rPr>
                <w:rPr>
                  <w:rFonts w:ascii="Cambria Math" w:hAnsi="Cambria Math"/>
                  <w:noProof w:val="0"/>
                  <w:lang w:val="de-DE"/>
                </w:rPr>
                <m:t>dB</m:t>
              </m:r>
            </m:e>
          </m:d>
          <m:r>
            <w:rPr>
              <w:rFonts w:ascii="Cambria Math" w:hAnsi="Cambria Math"/>
              <w:noProof w:val="0"/>
              <w:lang w:val="de-DE"/>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lang w:val="de-DE"/>
                        </w:rPr>
                        <m:t>1</m:t>
                      </m:r>
                    </m:sub>
                  </m:sSub>
                </m:e>
              </m:d>
              <m:r>
                <w:rPr>
                  <w:rFonts w:ascii="Cambria Math"/>
                  <w:noProof w:val="0"/>
                  <w:lang w:val="de-DE"/>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lang w:val="de-DE"/>
                        </w:rPr>
                        <m:t>3</m:t>
                      </m:r>
                    </m:sub>
                  </m:sSub>
                </m:e>
              </m:d>
              <m:r>
                <w:rPr>
                  <w:rFonts w:ascii="Cambria Math"/>
                  <w:noProof w:val="0"/>
                  <w:lang w:val="de-DE"/>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lang w:val="de-DE"/>
                        </w:rPr>
                        <m:t>31</m:t>
                      </m:r>
                    </m:sub>
                  </m:sSub>
                </m:e>
              </m:d>
              <m:r>
                <w:rPr>
                  <w:rFonts w:ascii="Cambria Math"/>
                  <w:noProof w:val="0"/>
                  <w:lang w:val="de-DE"/>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lang w:val="de-DE"/>
                        </w:rPr>
                        <m:t>13</m:t>
                      </m:r>
                    </m:sub>
                  </m:sSub>
                </m:e>
              </m:d>
              <m:r>
                <w:rPr>
                  <w:rFonts w:ascii="Cambria Math"/>
                  <w:noProof w:val="0"/>
                  <w:lang w:val="de-DE"/>
                </w:rPr>
                <m:t>·</m:t>
              </m:r>
              <m:r>
                <w:rPr>
                  <w:rFonts w:ascii="Cambria Math"/>
                  <w:noProof w:val="0"/>
                  <w:lang w:val="de-DE"/>
                </w:rPr>
                <m:t>100</m:t>
              </m:r>
            </m:num>
            <m:den>
              <m:rad>
                <m:radPr>
                  <m:degHide m:val="1"/>
                  <m:ctrlPr>
                    <w:rPr>
                      <w:rFonts w:ascii="Cambria Math" w:hAnsi="Cambria Math"/>
                      <w:i/>
                      <w:noProof w:val="0"/>
                    </w:rPr>
                  </m:ctrlPr>
                </m:radPr>
                <m:deg/>
                <m:e>
                  <m:r>
                    <w:rPr>
                      <w:rFonts w:ascii="Cambria Math"/>
                      <w:noProof w:val="0"/>
                      <w:lang w:val="de-DE"/>
                    </w:rPr>
                    <m:t>2</m:t>
                  </m:r>
                </m:e>
              </m:rad>
              <m:r>
                <w:rPr>
                  <w:rFonts w:ascii="Cambria Math"/>
                  <w:noProof w:val="0"/>
                  <w:lang w:val="de-DE"/>
                </w:rPr>
                <m:t>·</m:t>
              </m:r>
              <m:r>
                <w:rPr>
                  <w:rFonts w:ascii="Cambria Math"/>
                  <w:noProof w:val="0"/>
                  <w:lang w:val="de-DE"/>
                </w:rPr>
                <m:t>11.5</m:t>
              </m:r>
            </m:den>
          </m:f>
        </m:oMath>
      </m:oMathPara>
    </w:p>
    <w:p w14:paraId="37683C6D" w14:textId="77777777" w:rsidR="00757104" w:rsidRPr="00EE3AEC" w:rsidRDefault="00757104" w:rsidP="00757104">
      <w:r w:rsidRPr="00EE3AEC">
        <w:t>Between the Input1 and the Input2:</w:t>
      </w:r>
    </w:p>
    <w:p w14:paraId="34E300C2" w14:textId="77777777" w:rsidR="00757104" w:rsidRPr="001C739E" w:rsidRDefault="000A1D02" w:rsidP="00757104">
      <w:pPr>
        <w:pStyle w:val="EQ"/>
        <w:jc w:val="center"/>
        <w:rPr>
          <w:noProof w:val="0"/>
          <w:lang w:val="de-DE"/>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de-DE"/>
                </w:rPr>
                <m:t>h_</m:t>
              </m:r>
              <m:r>
                <w:rPr>
                  <w:rFonts w:ascii="Cambria Math" w:hAnsi="Cambria Math"/>
                  <w:noProof w:val="0"/>
                  <w:lang w:val="en-US"/>
                </w:rPr>
                <m:t>interaction</m:t>
              </m:r>
              <m:r>
                <w:rPr>
                  <w:rFonts w:ascii="Cambria Math" w:hAnsi="Cambria Math"/>
                  <w:noProof w:val="0"/>
                  <w:lang w:val="de-DE"/>
                </w:rPr>
                <m:t>2</m:t>
              </m:r>
            </m:sub>
          </m:sSub>
          <m:d>
            <m:dPr>
              <m:ctrlPr>
                <w:rPr>
                  <w:rFonts w:ascii="Cambria Math" w:hAnsi="Cambria Math"/>
                  <w:i/>
                  <w:noProof w:val="0"/>
                </w:rPr>
              </m:ctrlPr>
            </m:dPr>
            <m:e>
              <m:r>
                <m:rPr>
                  <m:nor/>
                </m:rPr>
                <w:rPr>
                  <w:rFonts w:ascii="Cambria Math" w:hAnsi="Cambria Math"/>
                  <w:noProof w:val="0"/>
                  <w:lang w:val="de-DE"/>
                </w:rPr>
                <m:t>dB</m:t>
              </m:r>
            </m:e>
          </m:d>
          <m:r>
            <w:rPr>
              <w:rFonts w:ascii="Cambria Math" w:hAnsi="Cambria Math"/>
              <w:noProof w:val="0"/>
              <w:lang w:val="de-DE"/>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lang w:val="de-DE"/>
                        </w:rPr>
                        <m:t>1</m:t>
                      </m:r>
                    </m:sub>
                  </m:sSub>
                </m:e>
              </m:d>
              <m:r>
                <w:rPr>
                  <w:rFonts w:ascii="Cambria Math"/>
                  <w:noProof w:val="0"/>
                  <w:lang w:val="de-DE"/>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lang w:val="de-DE"/>
                        </w:rPr>
                        <m:t>2</m:t>
                      </m:r>
                    </m:sub>
                  </m:sSub>
                </m:e>
              </m:d>
              <m:r>
                <w:rPr>
                  <w:rFonts w:ascii="Cambria Math"/>
                  <w:noProof w:val="0"/>
                  <w:lang w:val="de-DE"/>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lang w:val="de-DE"/>
                        </w:rPr>
                        <m:t>21</m:t>
                      </m:r>
                    </m:sub>
                  </m:sSub>
                </m:e>
              </m:d>
              <m:r>
                <w:rPr>
                  <w:rFonts w:ascii="Cambria Math"/>
                  <w:noProof w:val="0"/>
                  <w:lang w:val="de-DE"/>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lang w:val="de-DE"/>
                        </w:rPr>
                        <m:t>12</m:t>
                      </m:r>
                    </m:sub>
                  </m:sSub>
                </m:e>
              </m:d>
              <m:r>
                <w:rPr>
                  <w:rFonts w:ascii="Cambria Math"/>
                  <w:noProof w:val="0"/>
                  <w:lang w:val="de-DE"/>
                </w:rPr>
                <m:t>·</m:t>
              </m:r>
              <m:r>
                <w:rPr>
                  <w:rFonts w:ascii="Cambria Math"/>
                  <w:noProof w:val="0"/>
                  <w:lang w:val="de-DE"/>
                </w:rPr>
                <m:t>100</m:t>
              </m:r>
            </m:num>
            <m:den>
              <m:rad>
                <m:radPr>
                  <m:degHide m:val="1"/>
                  <m:ctrlPr>
                    <w:rPr>
                      <w:rFonts w:ascii="Cambria Math" w:hAnsi="Cambria Math"/>
                      <w:i/>
                      <w:noProof w:val="0"/>
                    </w:rPr>
                  </m:ctrlPr>
                </m:radPr>
                <m:deg/>
                <m:e>
                  <m:r>
                    <w:rPr>
                      <w:rFonts w:ascii="Cambria Math"/>
                      <w:noProof w:val="0"/>
                      <w:lang w:val="de-DE"/>
                    </w:rPr>
                    <m:t>2</m:t>
                  </m:r>
                </m:e>
              </m:rad>
              <m:r>
                <w:rPr>
                  <w:rFonts w:ascii="Cambria Math"/>
                  <w:noProof w:val="0"/>
                  <w:lang w:val="de-DE"/>
                </w:rPr>
                <m:t>·</m:t>
              </m:r>
              <m:r>
                <w:rPr>
                  <w:rFonts w:ascii="Cambria Math"/>
                  <w:noProof w:val="0"/>
                  <w:lang w:val="de-DE"/>
                </w:rPr>
                <m:t>11.5</m:t>
              </m:r>
            </m:den>
          </m:f>
        </m:oMath>
      </m:oMathPara>
    </w:p>
    <w:p w14:paraId="03A0E02E" w14:textId="0EC967DD" w:rsidR="00757104" w:rsidRPr="00EE3AEC" w:rsidRDefault="00757104" w:rsidP="00757104">
      <w:r w:rsidRPr="00EE3AEC">
        <w:t>The RF Relay switchovers on the cross-polarization signal. As a result</w:t>
      </w:r>
      <w:del w:id="358" w:author="Jose M. Fortes (R&amp;S)" w:date="2024-05-09T17:13:00Z">
        <w:r w:rsidRPr="00EE3AEC" w:rsidDel="002A6B96">
          <w:delText xml:space="preserve">; </w:delText>
        </w:r>
      </w:del>
      <w:ins w:id="359" w:author="Jose M. Fortes (R&amp;S)" w:date="2024-05-09T17:13:00Z">
        <w:r w:rsidR="002A6B96">
          <w:t>,</w:t>
        </w:r>
        <w:r w:rsidR="002A6B96" w:rsidRPr="00EE3AEC">
          <w:t xml:space="preserve"> </w:t>
        </w:r>
      </w:ins>
      <w:r w:rsidRPr="00EE3AEC">
        <w:t>this uncertainty contribution is usually disregarded because of the high crosstalk attenuation which is characterized by</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S</w:t>
      </w:r>
      <w:r>
        <w:t>-</w:t>
      </w:r>
      <w:r w:rsidRPr="00EE3AEC">
        <w:t>parameters. If the crosstalk attenuation is low, this uncertainty contribution has to be considered.</w:t>
      </w:r>
    </w:p>
    <w:p w14:paraId="4DC5060C" w14:textId="77777777" w:rsidR="00757104" w:rsidRPr="00EE3AEC" w:rsidRDefault="00757104" w:rsidP="00757104">
      <w:r w:rsidRPr="00EE3AEC">
        <w:t>Between the Input2 and the Output:</w:t>
      </w:r>
    </w:p>
    <w:p w14:paraId="1A85E330" w14:textId="77777777" w:rsidR="00757104" w:rsidRPr="001C739E" w:rsidRDefault="000A1D02" w:rsidP="00757104">
      <w:pPr>
        <w:pStyle w:val="EQ"/>
        <w:rPr>
          <w:noProof w:val="0"/>
          <w:lang w:val="de-DE"/>
        </w:rPr>
      </w:pPr>
      <m:oMathPara>
        <m:oMathParaPr>
          <m:jc m:val="center"/>
        </m:oMathParaPr>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de-DE"/>
                </w:rPr>
                <m:t>h_</m:t>
              </m:r>
              <m:r>
                <w:rPr>
                  <w:rFonts w:ascii="Cambria Math" w:hAnsi="Cambria Math"/>
                  <w:noProof w:val="0"/>
                  <w:lang w:val="en-US"/>
                </w:rPr>
                <m:t>interaction</m:t>
              </m:r>
              <m:r>
                <w:rPr>
                  <w:rFonts w:ascii="Cambria Math" w:hAnsi="Cambria Math"/>
                  <w:noProof w:val="0"/>
                  <w:lang w:val="de-DE"/>
                </w:rPr>
                <m:t>3</m:t>
              </m:r>
            </m:sub>
          </m:sSub>
          <m:d>
            <m:dPr>
              <m:ctrlPr>
                <w:rPr>
                  <w:rFonts w:ascii="Cambria Math" w:hAnsi="Cambria Math"/>
                  <w:i/>
                  <w:noProof w:val="0"/>
                </w:rPr>
              </m:ctrlPr>
            </m:dPr>
            <m:e>
              <m:r>
                <m:rPr>
                  <m:nor/>
                </m:rPr>
                <w:rPr>
                  <w:rFonts w:ascii="Cambria Math" w:hAnsi="Cambria Math"/>
                  <w:noProof w:val="0"/>
                  <w:lang w:val="de-DE"/>
                </w:rPr>
                <m:t>dB</m:t>
              </m:r>
            </m:e>
          </m:d>
          <m:r>
            <w:rPr>
              <w:rFonts w:ascii="Cambria Math" w:hAnsi="Cambria Math"/>
              <w:noProof w:val="0"/>
              <w:lang w:val="de-DE"/>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lang w:val="de-DE"/>
                        </w:rPr>
                        <m:t>2</m:t>
                      </m:r>
                    </m:sub>
                  </m:sSub>
                </m:e>
              </m:d>
              <m:r>
                <w:rPr>
                  <w:rFonts w:ascii="Cambria Math"/>
                  <w:noProof w:val="0"/>
                  <w:lang w:val="de-DE"/>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lang w:val="de-DE"/>
                        </w:rPr>
                        <m:t>3</m:t>
                      </m:r>
                    </m:sub>
                  </m:sSub>
                </m:e>
              </m:d>
              <m:r>
                <w:rPr>
                  <w:rFonts w:ascii="Cambria Math"/>
                  <w:noProof w:val="0"/>
                  <w:lang w:val="de-DE"/>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lang w:val="de-DE"/>
                        </w:rPr>
                        <m:t>23</m:t>
                      </m:r>
                    </m:sub>
                  </m:sSub>
                </m:e>
              </m:d>
              <m:r>
                <w:rPr>
                  <w:rFonts w:ascii="Cambria Math"/>
                  <w:noProof w:val="0"/>
                  <w:lang w:val="de-DE"/>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lang w:val="de-DE"/>
                        </w:rPr>
                        <m:t>32</m:t>
                      </m:r>
                    </m:sub>
                  </m:sSub>
                </m:e>
              </m:d>
              <m:r>
                <w:rPr>
                  <w:rFonts w:ascii="Cambria Math"/>
                  <w:noProof w:val="0"/>
                  <w:lang w:val="de-DE"/>
                </w:rPr>
                <m:t>·</m:t>
              </m:r>
              <m:r>
                <w:rPr>
                  <w:rFonts w:ascii="Cambria Math"/>
                  <w:noProof w:val="0"/>
                  <w:lang w:val="de-DE"/>
                </w:rPr>
                <m:t>100</m:t>
              </m:r>
            </m:num>
            <m:den>
              <m:rad>
                <m:radPr>
                  <m:degHide m:val="1"/>
                  <m:ctrlPr>
                    <w:rPr>
                      <w:rFonts w:ascii="Cambria Math" w:hAnsi="Cambria Math"/>
                      <w:i/>
                      <w:noProof w:val="0"/>
                    </w:rPr>
                  </m:ctrlPr>
                </m:radPr>
                <m:deg/>
                <m:e>
                  <m:r>
                    <w:rPr>
                      <w:rFonts w:ascii="Cambria Math"/>
                      <w:noProof w:val="0"/>
                      <w:lang w:val="de-DE"/>
                    </w:rPr>
                    <m:t>2</m:t>
                  </m:r>
                </m:e>
              </m:rad>
              <m:r>
                <w:rPr>
                  <w:rFonts w:ascii="Cambria Math"/>
                  <w:noProof w:val="0"/>
                  <w:lang w:val="de-DE"/>
                </w:rPr>
                <m:t>·</m:t>
              </m:r>
              <m:r>
                <w:rPr>
                  <w:rFonts w:ascii="Cambria Math"/>
                  <w:noProof w:val="0"/>
                  <w:lang w:val="de-DE"/>
                </w:rPr>
                <m:t>11.5</m:t>
              </m:r>
            </m:den>
          </m:f>
        </m:oMath>
      </m:oMathPara>
    </w:p>
    <w:p w14:paraId="1D696056" w14:textId="77777777" w:rsidR="00757104" w:rsidRPr="005D0382" w:rsidRDefault="00757104" w:rsidP="00757104">
      <w:pPr>
        <w:pStyle w:val="EQ"/>
        <w:rPr>
          <w:noProof w:val="0"/>
        </w:rPr>
      </w:pPr>
      <w:r w:rsidRPr="00EE3AEC">
        <w:t>The RF Relay switchovers on the cross polarization signal. As a result; this uncertainty contribution is usually disregarded because of the high cross-talk attenuation, which is characterized by</w:t>
      </w:r>
      <w:r>
        <w:t xml:space="preserve">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m:t>
                </m:r>
                <m:r>
                  <w:rPr>
                    <w:rFonts w:ascii="Cambria Math" w:hAnsi="Cambria Math"/>
                    <w:lang w:val="en-US"/>
                  </w:rPr>
                  <m:t>3</m:t>
                </m:r>
              </m:sub>
            </m:sSub>
          </m:e>
        </m:d>
      </m:oMath>
      <w:r w:rsidRPr="00EE3AEC">
        <w:t xml:space="preserve"> and</w:t>
      </w:r>
      <w:r>
        <w:t xml:space="preserve">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lang w:val="en-US"/>
                  </w:rPr>
                  <m:t>3</m:t>
                </m:r>
                <m:r>
                  <w:rPr>
                    <w:rFonts w:ascii="Cambria Math" w:hAnsi="Cambria Math"/>
                    <w:noProof w:val="0"/>
                    <w:lang w:val="en-US"/>
                  </w:rPr>
                  <m:t>2</m:t>
                </m:r>
              </m:sub>
            </m:sSub>
          </m:e>
        </m:d>
      </m:oMath>
      <w:r w:rsidRPr="00EE3AEC">
        <w:t xml:space="preserve"> S</w:t>
      </w:r>
      <w:r>
        <w:t>-</w:t>
      </w:r>
      <w:r w:rsidRPr="00EE3AEC">
        <w:t>parameters. If the crosstalk attenuation is low, this uncertainty contribution has to be considered.</w:t>
      </w:r>
    </w:p>
    <w:p w14:paraId="6EA18A0C" w14:textId="77777777" w:rsidR="00757104" w:rsidRPr="00EE3AEC" w:rsidRDefault="00757104" w:rsidP="00757104">
      <w:pPr>
        <w:pStyle w:val="Heading4"/>
      </w:pPr>
      <w:bookmarkStart w:id="360" w:name="_Toc516760270"/>
      <w:bookmarkStart w:id="361" w:name="_Toc68601400"/>
      <w:bookmarkStart w:id="362" w:name="_Toc152607423"/>
      <w:bookmarkStart w:id="363" w:name="_Toc154585740"/>
      <w:bookmarkStart w:id="364" w:name="_Toc155641369"/>
      <w:bookmarkStart w:id="365" w:name="_Toc155641642"/>
      <w:bookmarkStart w:id="366" w:name="_Toc162185477"/>
      <w:r>
        <w:t>B.2.1.2</w:t>
      </w:r>
      <w:r w:rsidRPr="00EE3AEC">
        <w:t>.2</w:t>
      </w:r>
      <w:r w:rsidRPr="00EE3AEC">
        <w:tab/>
        <w:t>Second part: RF relay switched on the cross-polarized signal</w:t>
      </w:r>
      <w:bookmarkEnd w:id="360"/>
      <w:bookmarkEnd w:id="361"/>
      <w:bookmarkEnd w:id="362"/>
      <w:bookmarkEnd w:id="363"/>
      <w:bookmarkEnd w:id="364"/>
      <w:bookmarkEnd w:id="365"/>
      <w:bookmarkEnd w:id="366"/>
    </w:p>
    <w:p w14:paraId="4639E126" w14:textId="77777777" w:rsidR="00757104" w:rsidRPr="00EE3AEC" w:rsidRDefault="00757104" w:rsidP="00757104">
      <w:pPr>
        <w:pStyle w:val="Heading5"/>
      </w:pPr>
      <w:bookmarkStart w:id="367" w:name="_Toc516760271"/>
      <w:bookmarkStart w:id="368" w:name="_Toc68601401"/>
      <w:bookmarkStart w:id="369" w:name="_Toc152607424"/>
      <w:bookmarkStart w:id="370" w:name="_Toc154585741"/>
      <w:bookmarkStart w:id="371" w:name="_Toc155641370"/>
      <w:bookmarkStart w:id="372" w:name="_Toc155641643"/>
      <w:bookmarkStart w:id="373" w:name="_Toc162185478"/>
      <w:r>
        <w:rPr>
          <w:lang w:eastAsia="zh-TW"/>
        </w:rPr>
        <w:t>B.2.</w:t>
      </w:r>
      <w:r>
        <w:t>1.2</w:t>
      </w:r>
      <w:r w:rsidRPr="00EE3AEC">
        <w:t>.2.1</w:t>
      </w:r>
      <w:r w:rsidRPr="00EE3AEC">
        <w:tab/>
        <w:t>The mismatch through the connector between two elements</w:t>
      </w:r>
      <w:bookmarkEnd w:id="367"/>
      <w:bookmarkEnd w:id="368"/>
      <w:bookmarkEnd w:id="369"/>
      <w:bookmarkEnd w:id="370"/>
      <w:bookmarkEnd w:id="371"/>
      <w:bookmarkEnd w:id="372"/>
      <w:bookmarkEnd w:id="373"/>
    </w:p>
    <w:p w14:paraId="357F5322" w14:textId="77777777" w:rsidR="00757104" w:rsidRPr="00EE3AEC" w:rsidRDefault="00757104" w:rsidP="00757104">
      <w:r w:rsidRPr="00EE3AEC">
        <w:t>Between the Input1 and the port1:</w:t>
      </w:r>
      <w:r>
        <w:t xml:space="preserve"> t</w:t>
      </w:r>
      <w:r w:rsidRPr="00EE3AEC">
        <w:t>he RF Relay switchovers on the direct polarization signal. As a result, there is no mismatch uncertainty contribution.</w:t>
      </w:r>
    </w:p>
    <w:p w14:paraId="70A52181" w14:textId="77777777" w:rsidR="00757104" w:rsidRPr="00EE3AEC" w:rsidRDefault="00757104" w:rsidP="00757104">
      <w:r w:rsidRPr="00EE3AEC">
        <w:t>Between the port3 and the Output:</w:t>
      </w:r>
    </w:p>
    <w:p w14:paraId="0A03501F" w14:textId="77777777" w:rsidR="00757104" w:rsidRPr="001C739E" w:rsidRDefault="000A1D02" w:rsidP="00757104">
      <w:pPr>
        <w:pStyle w:val="EQ"/>
        <w:rPr>
          <w:noProof w:val="0"/>
          <w:lang w:val="de-DE"/>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de-DE"/>
                </w:rPr>
                <m:t>h3</m:t>
              </m:r>
            </m:sub>
          </m:sSub>
          <m:d>
            <m:dPr>
              <m:ctrlPr>
                <w:rPr>
                  <w:rFonts w:ascii="Cambria Math" w:hAnsi="Cambria Math"/>
                  <w:i/>
                  <w:noProof w:val="0"/>
                </w:rPr>
              </m:ctrlPr>
            </m:dPr>
            <m:e>
              <m:r>
                <m:rPr>
                  <m:nor/>
                </m:rPr>
                <w:rPr>
                  <w:rFonts w:ascii="Cambria Math" w:hAnsi="Cambria Math"/>
                  <w:noProof w:val="0"/>
                  <w:lang w:val="de-DE"/>
                </w:rPr>
                <m:t>dB</m:t>
              </m:r>
            </m:e>
          </m:d>
          <m:r>
            <w:rPr>
              <w:rFonts w:ascii="Cambria Math" w:hAnsi="Cambria Math"/>
              <w:noProof w:val="0"/>
              <w:lang w:val="de-DE"/>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lang w:val="de-DE"/>
                        </w:rPr>
                        <m:t>3</m:t>
                      </m:r>
                    </m:sub>
                  </m:sSub>
                </m:e>
              </m:d>
              <m:r>
                <w:rPr>
                  <w:rFonts w:ascii="Cambria Math"/>
                  <w:noProof w:val="0"/>
                  <w:lang w:val="de-DE"/>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lang w:val="de-DE"/>
                        </w:rPr>
                        <m:t>33</m:t>
                      </m:r>
                    </m:sub>
                  </m:sSub>
                </m:e>
              </m:d>
              <m:r>
                <w:rPr>
                  <w:rFonts w:ascii="Cambria Math"/>
                  <w:noProof w:val="0"/>
                  <w:lang w:val="de-DE"/>
                </w:rPr>
                <m:t>·</m:t>
              </m:r>
              <m:r>
                <w:rPr>
                  <w:rFonts w:ascii="Cambria Math"/>
                  <w:noProof w:val="0"/>
                  <w:lang w:val="de-DE"/>
                </w:rPr>
                <m:t>100</m:t>
              </m:r>
            </m:num>
            <m:den>
              <m:rad>
                <m:radPr>
                  <m:degHide m:val="1"/>
                  <m:ctrlPr>
                    <w:rPr>
                      <w:rFonts w:ascii="Cambria Math" w:hAnsi="Cambria Math"/>
                      <w:i/>
                      <w:noProof w:val="0"/>
                    </w:rPr>
                  </m:ctrlPr>
                </m:radPr>
                <m:deg/>
                <m:e>
                  <m:r>
                    <w:rPr>
                      <w:rFonts w:ascii="Cambria Math"/>
                      <w:noProof w:val="0"/>
                      <w:lang w:val="de-DE"/>
                    </w:rPr>
                    <m:t>2</m:t>
                  </m:r>
                </m:e>
              </m:rad>
              <m:r>
                <w:rPr>
                  <w:rFonts w:ascii="Cambria Math"/>
                  <w:noProof w:val="0"/>
                  <w:lang w:val="de-DE"/>
                </w:rPr>
                <m:t>·</m:t>
              </m:r>
              <m:r>
                <w:rPr>
                  <w:rFonts w:ascii="Cambria Math"/>
                  <w:noProof w:val="0"/>
                  <w:lang w:val="de-DE"/>
                </w:rPr>
                <m:t>11.5</m:t>
              </m:r>
            </m:den>
          </m:f>
        </m:oMath>
      </m:oMathPara>
    </w:p>
    <w:p w14:paraId="3C256B49" w14:textId="77777777" w:rsidR="00757104" w:rsidRPr="00EE3AEC" w:rsidRDefault="00757104" w:rsidP="00757104">
      <w:r w:rsidRPr="00EE3AEC">
        <w:t>Between the Input2 and the port2:</w:t>
      </w:r>
    </w:p>
    <w:p w14:paraId="0291A7F0" w14:textId="77777777" w:rsidR="00757104" w:rsidRPr="001C739E" w:rsidRDefault="000A1D02" w:rsidP="00757104">
      <w:pPr>
        <w:pStyle w:val="EQ"/>
        <w:rPr>
          <w:noProof w:val="0"/>
          <w:lang w:val="de-DE"/>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de-DE"/>
                </w:rPr>
                <m:t>h4</m:t>
              </m:r>
            </m:sub>
          </m:sSub>
          <m:d>
            <m:dPr>
              <m:ctrlPr>
                <w:rPr>
                  <w:rFonts w:ascii="Cambria Math" w:hAnsi="Cambria Math"/>
                  <w:i/>
                  <w:noProof w:val="0"/>
                </w:rPr>
              </m:ctrlPr>
            </m:dPr>
            <m:e>
              <m:r>
                <m:rPr>
                  <m:nor/>
                </m:rPr>
                <w:rPr>
                  <w:rFonts w:ascii="Cambria Math" w:hAnsi="Cambria Math"/>
                  <w:noProof w:val="0"/>
                  <w:lang w:val="de-DE"/>
                </w:rPr>
                <m:t>dB</m:t>
              </m:r>
            </m:e>
          </m:d>
          <m:r>
            <w:rPr>
              <w:rFonts w:ascii="Cambria Math" w:hAnsi="Cambria Math"/>
              <w:noProof w:val="0"/>
              <w:lang w:val="de-DE"/>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lang w:val="de-DE"/>
                        </w:rPr>
                        <m:t>2</m:t>
                      </m:r>
                    </m:sub>
                  </m:sSub>
                </m:e>
              </m:d>
              <m:r>
                <w:rPr>
                  <w:rFonts w:ascii="Cambria Math"/>
                  <w:noProof w:val="0"/>
                  <w:lang w:val="de-DE"/>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lang w:val="de-DE"/>
                        </w:rPr>
                        <m:t>22</m:t>
                      </m:r>
                    </m:sub>
                  </m:sSub>
                </m:e>
              </m:d>
              <m:r>
                <w:rPr>
                  <w:rFonts w:ascii="Cambria Math"/>
                  <w:noProof w:val="0"/>
                  <w:lang w:val="de-DE"/>
                </w:rPr>
                <m:t>·</m:t>
              </m:r>
              <m:r>
                <w:rPr>
                  <w:rFonts w:ascii="Cambria Math"/>
                  <w:noProof w:val="0"/>
                  <w:lang w:val="de-DE"/>
                </w:rPr>
                <m:t>100</m:t>
              </m:r>
            </m:num>
            <m:den>
              <m:rad>
                <m:radPr>
                  <m:degHide m:val="1"/>
                  <m:ctrlPr>
                    <w:rPr>
                      <w:rFonts w:ascii="Cambria Math" w:hAnsi="Cambria Math"/>
                      <w:i/>
                      <w:noProof w:val="0"/>
                    </w:rPr>
                  </m:ctrlPr>
                </m:radPr>
                <m:deg/>
                <m:e>
                  <m:r>
                    <w:rPr>
                      <w:rFonts w:ascii="Cambria Math"/>
                      <w:noProof w:val="0"/>
                      <w:lang w:val="de-DE"/>
                    </w:rPr>
                    <m:t>2</m:t>
                  </m:r>
                </m:e>
              </m:rad>
              <m:r>
                <w:rPr>
                  <w:rFonts w:ascii="Cambria Math"/>
                  <w:noProof w:val="0"/>
                  <w:lang w:val="de-DE"/>
                </w:rPr>
                <m:t>·</m:t>
              </m:r>
              <m:r>
                <w:rPr>
                  <w:rFonts w:ascii="Cambria Math"/>
                  <w:noProof w:val="0"/>
                  <w:lang w:val="de-DE"/>
                </w:rPr>
                <m:t>11.5</m:t>
              </m:r>
            </m:den>
          </m:f>
        </m:oMath>
      </m:oMathPara>
    </w:p>
    <w:p w14:paraId="28E4628D" w14:textId="77777777" w:rsidR="00757104" w:rsidRPr="00EE3AEC" w:rsidRDefault="00757104" w:rsidP="00757104">
      <w:pPr>
        <w:pStyle w:val="Heading5"/>
      </w:pPr>
      <w:bookmarkStart w:id="374" w:name="_Toc516760272"/>
      <w:bookmarkStart w:id="375" w:name="_Toc68601402"/>
      <w:bookmarkStart w:id="376" w:name="_Toc152607425"/>
      <w:bookmarkStart w:id="377" w:name="_Toc154585742"/>
      <w:bookmarkStart w:id="378" w:name="_Toc155641371"/>
      <w:bookmarkStart w:id="379" w:name="_Toc155641644"/>
      <w:bookmarkStart w:id="380" w:name="_Toc162185479"/>
      <w:r>
        <w:rPr>
          <w:lang w:eastAsia="zh-TW"/>
        </w:rPr>
        <w:t>B.2.</w:t>
      </w:r>
      <w:r>
        <w:t>1.2</w:t>
      </w:r>
      <w:r w:rsidRPr="00EE3AEC">
        <w:t>.2.2</w:t>
      </w:r>
      <w:r w:rsidRPr="00EE3AEC">
        <w:tab/>
        <w:t>Mismatch due to the interaction between two elements or more</w:t>
      </w:r>
      <w:bookmarkEnd w:id="374"/>
      <w:bookmarkEnd w:id="375"/>
      <w:bookmarkEnd w:id="376"/>
      <w:bookmarkEnd w:id="377"/>
      <w:bookmarkEnd w:id="378"/>
      <w:bookmarkEnd w:id="379"/>
      <w:bookmarkEnd w:id="380"/>
    </w:p>
    <w:p w14:paraId="5CA59630" w14:textId="77777777" w:rsidR="00757104" w:rsidRPr="00EE3AEC" w:rsidRDefault="00757104" w:rsidP="00757104">
      <w:r w:rsidRPr="00EE3AEC">
        <w:t>Between the Input1 and the Output:</w:t>
      </w:r>
    </w:p>
    <w:p w14:paraId="577F8D8C" w14:textId="77777777" w:rsidR="00757104" w:rsidRPr="001C739E" w:rsidRDefault="000A1D02" w:rsidP="00757104">
      <w:pPr>
        <w:pStyle w:val="EQ"/>
        <w:rPr>
          <w:noProof w:val="0"/>
          <w:lang w:val="de-DE"/>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de-DE"/>
                </w:rPr>
                <m:t>h_</m:t>
              </m:r>
              <m:r>
                <w:rPr>
                  <w:rFonts w:ascii="Cambria Math" w:hAnsi="Cambria Math"/>
                  <w:noProof w:val="0"/>
                  <w:lang w:val="en-US"/>
                </w:rPr>
                <m:t>interaction</m:t>
              </m:r>
              <m:r>
                <w:rPr>
                  <w:rFonts w:ascii="Cambria Math" w:hAnsi="Cambria Math"/>
                  <w:noProof w:val="0"/>
                  <w:lang w:val="de-DE"/>
                </w:rPr>
                <m:t>4</m:t>
              </m:r>
            </m:sub>
          </m:sSub>
          <m:d>
            <m:dPr>
              <m:ctrlPr>
                <w:rPr>
                  <w:rFonts w:ascii="Cambria Math" w:hAnsi="Cambria Math"/>
                  <w:i/>
                  <w:noProof w:val="0"/>
                </w:rPr>
              </m:ctrlPr>
            </m:dPr>
            <m:e>
              <m:r>
                <m:rPr>
                  <m:nor/>
                </m:rPr>
                <w:rPr>
                  <w:rFonts w:ascii="Cambria Math" w:hAnsi="Cambria Math"/>
                  <w:noProof w:val="0"/>
                  <w:lang w:val="de-DE"/>
                </w:rPr>
                <m:t>dB</m:t>
              </m:r>
            </m:e>
          </m:d>
          <m:r>
            <w:rPr>
              <w:rFonts w:ascii="Cambria Math" w:hAnsi="Cambria Math"/>
              <w:noProof w:val="0"/>
              <w:lang w:val="de-DE"/>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lang w:val="de-DE"/>
                        </w:rPr>
                        <m:t>1</m:t>
                      </m:r>
                    </m:sub>
                  </m:sSub>
                </m:e>
              </m:d>
              <m:r>
                <w:rPr>
                  <w:rFonts w:ascii="Cambria Math"/>
                  <w:noProof w:val="0"/>
                  <w:lang w:val="de-DE"/>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lang w:val="de-DE"/>
                        </w:rPr>
                        <m:t>3</m:t>
                      </m:r>
                    </m:sub>
                  </m:sSub>
                </m:e>
              </m:d>
              <m:r>
                <w:rPr>
                  <w:rFonts w:ascii="Cambria Math"/>
                  <w:noProof w:val="0"/>
                  <w:lang w:val="de-DE"/>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lang w:val="de-DE"/>
                        </w:rPr>
                        <m:t>31</m:t>
                      </m:r>
                    </m:sub>
                  </m:sSub>
                </m:e>
              </m:d>
              <m:r>
                <w:rPr>
                  <w:rFonts w:ascii="Cambria Math"/>
                  <w:noProof w:val="0"/>
                  <w:lang w:val="de-DE"/>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lang w:val="de-DE"/>
                        </w:rPr>
                        <m:t>13</m:t>
                      </m:r>
                    </m:sub>
                  </m:sSub>
                </m:e>
              </m:d>
              <m:r>
                <w:rPr>
                  <w:rFonts w:ascii="Cambria Math"/>
                  <w:noProof w:val="0"/>
                  <w:lang w:val="de-DE"/>
                </w:rPr>
                <m:t>·</m:t>
              </m:r>
              <m:r>
                <w:rPr>
                  <w:rFonts w:ascii="Cambria Math"/>
                  <w:noProof w:val="0"/>
                  <w:lang w:val="de-DE"/>
                </w:rPr>
                <m:t>100</m:t>
              </m:r>
            </m:num>
            <m:den>
              <m:rad>
                <m:radPr>
                  <m:degHide m:val="1"/>
                  <m:ctrlPr>
                    <w:rPr>
                      <w:rFonts w:ascii="Cambria Math" w:hAnsi="Cambria Math"/>
                      <w:i/>
                      <w:noProof w:val="0"/>
                    </w:rPr>
                  </m:ctrlPr>
                </m:radPr>
                <m:deg/>
                <m:e>
                  <m:r>
                    <w:rPr>
                      <w:rFonts w:ascii="Cambria Math"/>
                      <w:noProof w:val="0"/>
                      <w:lang w:val="de-DE"/>
                    </w:rPr>
                    <m:t>2</m:t>
                  </m:r>
                </m:e>
              </m:rad>
              <m:r>
                <w:rPr>
                  <w:rFonts w:ascii="Cambria Math"/>
                  <w:noProof w:val="0"/>
                  <w:lang w:val="de-DE"/>
                </w:rPr>
                <m:t>·</m:t>
              </m:r>
              <m:r>
                <w:rPr>
                  <w:rFonts w:ascii="Cambria Math"/>
                  <w:noProof w:val="0"/>
                  <w:lang w:val="de-DE"/>
                </w:rPr>
                <m:t>11.5</m:t>
              </m:r>
            </m:den>
          </m:f>
        </m:oMath>
      </m:oMathPara>
    </w:p>
    <w:p w14:paraId="53661318" w14:textId="4FA7ECA3" w:rsidR="00757104" w:rsidRPr="00EE3AEC" w:rsidRDefault="00757104" w:rsidP="00757104">
      <w:r w:rsidRPr="00EE3AEC">
        <w:t>The RF Relay switchovers on the cross-polarization signal. As a result</w:t>
      </w:r>
      <w:del w:id="381" w:author="Jose M. Fortes (R&amp;S)" w:date="2024-05-09T17:13:00Z">
        <w:r w:rsidRPr="00EE3AEC" w:rsidDel="002A6B96">
          <w:delText xml:space="preserve">; </w:delText>
        </w:r>
      </w:del>
      <w:ins w:id="382" w:author="Jose M. Fortes (R&amp;S)" w:date="2024-05-09T17:13:00Z">
        <w:r w:rsidR="002A6B96">
          <w:t>,</w:t>
        </w:r>
        <w:r w:rsidR="002A6B96" w:rsidRPr="00EE3AEC">
          <w:t xml:space="preserve"> </w:t>
        </w:r>
      </w:ins>
      <w:r w:rsidRPr="00EE3AEC">
        <w:t>this uncertainty contribution is usually disregarded because of the high crosstalk attenuation which is characterized by</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31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13</m:t>
                </m:r>
              </m:sub>
            </m:sSub>
          </m:e>
        </m:d>
      </m:oMath>
      <w:r w:rsidRPr="00EE3AEC">
        <w:t xml:space="preserve"> S</w:t>
      </w:r>
      <w:r>
        <w:t>-</w:t>
      </w:r>
      <w:r w:rsidRPr="00EE3AEC">
        <w:t>parameters. If the crosstalk attenuation is low, this uncertainty contribution has to be considered.</w:t>
      </w:r>
    </w:p>
    <w:p w14:paraId="0DF75464" w14:textId="77777777" w:rsidR="00757104" w:rsidRPr="00EE3AEC" w:rsidRDefault="00757104" w:rsidP="00757104">
      <w:r w:rsidRPr="00EE3AEC">
        <w:t>Between the Input1 and the Input2:</w:t>
      </w:r>
    </w:p>
    <w:p w14:paraId="646D3D8B" w14:textId="77777777" w:rsidR="00757104" w:rsidRPr="001C739E" w:rsidRDefault="000A1D02" w:rsidP="00757104">
      <w:pPr>
        <w:pStyle w:val="EQ"/>
        <w:rPr>
          <w:noProof w:val="0"/>
          <w:lang w:val="de-DE"/>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de-DE"/>
                </w:rPr>
                <m:t>h_</m:t>
              </m:r>
              <m:r>
                <w:rPr>
                  <w:rFonts w:ascii="Cambria Math" w:hAnsi="Cambria Math"/>
                  <w:noProof w:val="0"/>
                  <w:lang w:val="en-US"/>
                </w:rPr>
                <m:t>interaction</m:t>
              </m:r>
              <m:r>
                <w:rPr>
                  <w:rFonts w:ascii="Cambria Math" w:hAnsi="Cambria Math"/>
                  <w:noProof w:val="0"/>
                  <w:lang w:val="de-DE"/>
                </w:rPr>
                <m:t>5</m:t>
              </m:r>
            </m:sub>
          </m:sSub>
          <m:d>
            <m:dPr>
              <m:ctrlPr>
                <w:rPr>
                  <w:rFonts w:ascii="Cambria Math" w:hAnsi="Cambria Math"/>
                  <w:i/>
                  <w:noProof w:val="0"/>
                </w:rPr>
              </m:ctrlPr>
            </m:dPr>
            <m:e>
              <m:r>
                <m:rPr>
                  <m:nor/>
                </m:rPr>
                <w:rPr>
                  <w:rFonts w:ascii="Cambria Math" w:hAnsi="Cambria Math"/>
                  <w:noProof w:val="0"/>
                  <w:lang w:val="de-DE"/>
                </w:rPr>
                <m:t>dB</m:t>
              </m:r>
            </m:e>
          </m:d>
          <m:r>
            <w:rPr>
              <w:rFonts w:ascii="Cambria Math" w:hAnsi="Cambria Math"/>
              <w:noProof w:val="0"/>
              <w:lang w:val="de-DE"/>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lang w:val="de-DE"/>
                        </w:rPr>
                        <m:t>1</m:t>
                      </m:r>
                    </m:sub>
                  </m:sSub>
                </m:e>
              </m:d>
              <m:r>
                <w:rPr>
                  <w:rFonts w:ascii="Cambria Math" w:hAnsi="Cambria Math"/>
                  <w:noProof w:val="0"/>
                  <w:lang w:val="de-DE"/>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lang w:val="de-DE"/>
                        </w:rPr>
                        <m:t>2</m:t>
                      </m:r>
                    </m:sub>
                  </m:sSub>
                </m:e>
              </m:d>
              <m:r>
                <w:rPr>
                  <w:rFonts w:ascii="Cambria Math"/>
                  <w:noProof w:val="0"/>
                  <w:lang w:val="de-DE"/>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lang w:val="de-DE"/>
                        </w:rPr>
                        <m:t>21</m:t>
                      </m:r>
                    </m:sub>
                  </m:sSub>
                </m:e>
              </m:d>
              <m:r>
                <w:rPr>
                  <w:rFonts w:ascii="Cambria Math"/>
                  <w:noProof w:val="0"/>
                  <w:lang w:val="de-DE"/>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lang w:val="de-DE"/>
                        </w:rPr>
                        <m:t>12</m:t>
                      </m:r>
                    </m:sub>
                  </m:sSub>
                </m:e>
              </m:d>
              <m:r>
                <w:rPr>
                  <w:rFonts w:ascii="Cambria Math"/>
                  <w:noProof w:val="0"/>
                  <w:lang w:val="de-DE"/>
                </w:rPr>
                <m:t>·</m:t>
              </m:r>
              <m:r>
                <w:rPr>
                  <w:rFonts w:ascii="Cambria Math"/>
                  <w:noProof w:val="0"/>
                  <w:lang w:val="de-DE"/>
                </w:rPr>
                <m:t>100</m:t>
              </m:r>
            </m:num>
            <m:den>
              <m:rad>
                <m:radPr>
                  <m:degHide m:val="1"/>
                  <m:ctrlPr>
                    <w:rPr>
                      <w:rFonts w:ascii="Cambria Math" w:hAnsi="Cambria Math"/>
                      <w:i/>
                      <w:noProof w:val="0"/>
                    </w:rPr>
                  </m:ctrlPr>
                </m:radPr>
                <m:deg/>
                <m:e>
                  <m:r>
                    <w:rPr>
                      <w:rFonts w:ascii="Cambria Math"/>
                      <w:noProof w:val="0"/>
                      <w:lang w:val="de-DE"/>
                    </w:rPr>
                    <m:t>2</m:t>
                  </m:r>
                </m:e>
              </m:rad>
              <m:r>
                <w:rPr>
                  <w:rFonts w:ascii="Cambria Math"/>
                  <w:noProof w:val="0"/>
                  <w:lang w:val="de-DE"/>
                </w:rPr>
                <m:t>·</m:t>
              </m:r>
              <m:r>
                <w:rPr>
                  <w:rFonts w:ascii="Cambria Math"/>
                  <w:noProof w:val="0"/>
                  <w:lang w:val="de-DE"/>
                </w:rPr>
                <m:t>11.5</m:t>
              </m:r>
            </m:den>
          </m:f>
        </m:oMath>
      </m:oMathPara>
    </w:p>
    <w:p w14:paraId="4DDEE6B2" w14:textId="7D81A2C1" w:rsidR="00757104" w:rsidRPr="00EE3AEC" w:rsidRDefault="00757104" w:rsidP="00757104">
      <w:r w:rsidRPr="00EE3AEC">
        <w:t>The RF Relay switchovers on the cross-polarization signal. As a result</w:t>
      </w:r>
      <w:del w:id="383" w:author="Jose M. Fortes (R&amp;S)" w:date="2024-05-09T17:13:00Z">
        <w:r w:rsidRPr="00EE3AEC" w:rsidDel="00F77B16">
          <w:delText xml:space="preserve">; </w:delText>
        </w:r>
      </w:del>
      <w:ins w:id="384" w:author="Jose M. Fortes (R&amp;S)" w:date="2024-05-09T17:13:00Z">
        <w:r w:rsidR="00F77B16">
          <w:t>,</w:t>
        </w:r>
        <w:r w:rsidR="00F77B16" w:rsidRPr="00EE3AEC">
          <w:t xml:space="preserve"> </w:t>
        </w:r>
      </w:ins>
      <w:r w:rsidRPr="00EE3AEC">
        <w:t xml:space="preserve">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S</w:t>
      </w:r>
      <w:r>
        <w:t>-</w:t>
      </w:r>
      <w:r w:rsidRPr="00EE3AEC">
        <w:t>parameters. If the crosstalk attenuation is low, this uncertainty contribution has to be considered.</w:t>
      </w:r>
    </w:p>
    <w:p w14:paraId="7B451566" w14:textId="77777777" w:rsidR="00757104" w:rsidRPr="00EE3AEC" w:rsidRDefault="00757104" w:rsidP="00757104">
      <w:r w:rsidRPr="00EE3AEC">
        <w:t>Between the Input2 and the Output:</w:t>
      </w:r>
    </w:p>
    <w:p w14:paraId="2452E8FC" w14:textId="77777777" w:rsidR="00757104" w:rsidRPr="00F43E58" w:rsidRDefault="000A1D02"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de-DE"/>
                </w:rPr>
                <m:t>h_</m:t>
              </m:r>
              <m:r>
                <w:rPr>
                  <w:rFonts w:ascii="Cambria Math" w:hAnsi="Cambria Math"/>
                  <w:noProof w:val="0"/>
                  <w:lang w:val="en-US"/>
                </w:rPr>
                <m:t>interaction</m:t>
              </m:r>
              <m:r>
                <w:rPr>
                  <w:rFonts w:ascii="Cambria Math" w:hAnsi="Cambria Math"/>
                  <w:noProof w:val="0"/>
                  <w:lang w:val="de-DE"/>
                </w:rPr>
                <m:t>6</m:t>
              </m:r>
            </m:sub>
          </m:sSub>
          <m:d>
            <m:dPr>
              <m:ctrlPr>
                <w:rPr>
                  <w:rFonts w:ascii="Cambria Math" w:hAnsi="Cambria Math"/>
                  <w:i/>
                  <w:noProof w:val="0"/>
                </w:rPr>
              </m:ctrlPr>
            </m:dPr>
            <m:e>
              <m:r>
                <m:rPr>
                  <m:nor/>
                </m:rPr>
                <w:rPr>
                  <w:rFonts w:ascii="Cambria Math" w:hAnsi="Cambria Math"/>
                  <w:noProof w:val="0"/>
                  <w:lang w:val="de-DE"/>
                </w:rPr>
                <m:t>dB</m:t>
              </m:r>
            </m:e>
          </m:d>
          <m:r>
            <w:rPr>
              <w:rFonts w:ascii="Cambria Math" w:hAnsi="Cambria Math"/>
              <w:noProof w:val="0"/>
              <w:lang w:val="de-DE"/>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lang w:val="de-DE"/>
                        </w:rPr>
                        <m:t>2</m:t>
                      </m:r>
                    </m:sub>
                  </m:sSub>
                </m:e>
              </m:d>
              <m:r>
                <w:rPr>
                  <w:rFonts w:ascii="Cambria Math" w:hAnsi="Cambria Math"/>
                  <w:noProof w:val="0"/>
                  <w:lang w:val="de-DE"/>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lang w:val="de-DE"/>
                        </w:rPr>
                        <m:t>3</m:t>
                      </m:r>
                    </m:sub>
                  </m:sSub>
                </m:e>
              </m:d>
              <m:r>
                <w:rPr>
                  <w:rFonts w:ascii="Cambria Math" w:hAnsi="Cambria Math"/>
                  <w:noProof w:val="0"/>
                  <w:lang w:val="de-DE"/>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lang w:val="de-DE"/>
                        </w:rPr>
                        <m:t>23</m:t>
                      </m:r>
                    </m:sub>
                  </m:sSub>
                </m:e>
              </m:d>
              <m:r>
                <w:rPr>
                  <w:rFonts w:ascii="Cambria Math" w:hAnsi="Cambria Math"/>
                  <w:noProof w:val="0"/>
                  <w:lang w:val="de-DE"/>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lang w:val="de-DE"/>
                        </w:rPr>
                        <m:t>32</m:t>
                      </m:r>
                    </m:sub>
                  </m:sSub>
                </m:e>
              </m:d>
              <m:r>
                <w:rPr>
                  <w:rFonts w:ascii="Cambria Math"/>
                  <w:noProof w:val="0"/>
                  <w:lang w:val="de-DE"/>
                </w:rPr>
                <m:t>·</m:t>
              </m:r>
              <m:r>
                <w:rPr>
                  <w:rFonts w:ascii="Cambria Math"/>
                  <w:noProof w:val="0"/>
                  <w:lang w:val="de-DE"/>
                </w:rPr>
                <m:t>100</m:t>
              </m:r>
            </m:num>
            <m:den>
              <m:rad>
                <m:radPr>
                  <m:degHide m:val="1"/>
                  <m:ctrlPr>
                    <w:rPr>
                      <w:rFonts w:ascii="Cambria Math" w:hAnsi="Cambria Math"/>
                      <w:i/>
                      <w:noProof w:val="0"/>
                    </w:rPr>
                  </m:ctrlPr>
                </m:radPr>
                <m:deg/>
                <m:e>
                  <m:r>
                    <w:rPr>
                      <w:rFonts w:ascii="Cambria Math"/>
                      <w:noProof w:val="0"/>
                      <w:lang w:val="de-DE"/>
                    </w:rPr>
                    <m:t>2</m:t>
                  </m:r>
                </m:e>
              </m:rad>
              <m:r>
                <w:rPr>
                  <w:rFonts w:ascii="Cambria Math"/>
                  <w:noProof w:val="0"/>
                  <w:lang w:val="de-DE"/>
                </w:rPr>
                <m:t>·</m:t>
              </m:r>
              <m:r>
                <w:rPr>
                  <w:rFonts w:ascii="Cambria Math"/>
                  <w:noProof w:val="0"/>
                  <w:lang w:val="de-DE"/>
                </w:rPr>
                <m:t>11.5</m:t>
              </m:r>
            </m:den>
          </m:f>
        </m:oMath>
      </m:oMathPara>
    </w:p>
    <w:p w14:paraId="289DC2C8" w14:textId="77777777" w:rsidR="00F43E58" w:rsidRDefault="00F43E58" w:rsidP="00F43E58">
      <w:pPr>
        <w:rPr>
          <w:rFonts w:ascii="Arial" w:hAnsi="Arial" w:cs="Arial"/>
          <w:color w:val="0000FF"/>
          <w:sz w:val="28"/>
        </w:rPr>
      </w:pPr>
      <w:r w:rsidRPr="00253E93">
        <w:rPr>
          <w:rFonts w:ascii="Arial" w:hAnsi="Arial" w:cs="Arial"/>
          <w:color w:val="0000FF"/>
          <w:sz w:val="28"/>
        </w:rPr>
        <w:t>&lt; Unchanged sections omitted &gt;</w:t>
      </w:r>
    </w:p>
    <w:p w14:paraId="6980B5C0" w14:textId="77777777" w:rsidR="00757104" w:rsidRPr="00EE3AEC" w:rsidRDefault="00757104" w:rsidP="00757104">
      <w:pPr>
        <w:pStyle w:val="Heading3"/>
      </w:pPr>
      <w:bookmarkStart w:id="385" w:name="_Toc516760275"/>
      <w:bookmarkStart w:id="386" w:name="_Toc68601405"/>
      <w:bookmarkStart w:id="387" w:name="_Toc152607429"/>
      <w:bookmarkStart w:id="388" w:name="_Toc154585746"/>
      <w:bookmarkStart w:id="389" w:name="_Toc155641375"/>
      <w:bookmarkStart w:id="390" w:name="_Toc155641648"/>
      <w:bookmarkStart w:id="391" w:name="_Toc162185483"/>
      <w:r>
        <w:t>B.2.2.2</w:t>
      </w:r>
      <w:r w:rsidRPr="00EE3AEC">
        <w:tab/>
        <w:t xml:space="preserve">Insertion loss of the </w:t>
      </w:r>
      <w:r>
        <w:t>measurement antenna</w:t>
      </w:r>
      <w:r w:rsidRPr="00EE3AEC">
        <w:t xml:space="preserve"> attenuator (if used)</w:t>
      </w:r>
      <w:bookmarkEnd w:id="385"/>
      <w:bookmarkEnd w:id="386"/>
      <w:bookmarkEnd w:id="387"/>
      <w:bookmarkEnd w:id="388"/>
      <w:bookmarkEnd w:id="389"/>
      <w:bookmarkEnd w:id="390"/>
      <w:bookmarkEnd w:id="391"/>
    </w:p>
    <w:p w14:paraId="09C98083" w14:textId="77D765BC" w:rsidR="00757104" w:rsidRPr="00EE3AEC" w:rsidRDefault="00757104" w:rsidP="00757104">
      <w:r w:rsidRPr="00EE3AEC">
        <w:t xml:space="preserve">See Insertion loss of the </w:t>
      </w:r>
      <w:r>
        <w:t>measurement antenna</w:t>
      </w:r>
      <w:r w:rsidRPr="00EE3AEC">
        <w:t xml:space="preserve"> cable</w:t>
      </w:r>
      <w:ins w:id="392" w:author="Jose M. Fortes (R&amp;S)" w:date="2024-05-09T17:13:00Z">
        <w:r w:rsidR="002A6B96">
          <w:t>.</w:t>
        </w:r>
      </w:ins>
    </w:p>
    <w:p w14:paraId="1253DB70" w14:textId="77777777" w:rsidR="00757104" w:rsidRDefault="00757104" w:rsidP="00757104">
      <w:r w:rsidRPr="00EE3AEC">
        <w:t xml:space="preserve">If the </w:t>
      </w:r>
      <w:r>
        <w:t>measurement antenna</w:t>
      </w:r>
      <w:r w:rsidRPr="00EE3AEC">
        <w:t xml:space="preserve"> attenuator is used in both stages, the uncertainty is considered systematic and constant </w:t>
      </w:r>
      <w:r>
        <w:sym w:font="Wingdings" w:char="F0E0"/>
      </w:r>
      <w:r w:rsidRPr="00EE3AEC">
        <w:t xml:space="preserve"> 0.00dB value.</w:t>
      </w:r>
    </w:p>
    <w:p w14:paraId="6E1C976D" w14:textId="77777777" w:rsidR="00F43E58" w:rsidRDefault="00F43E58" w:rsidP="00F43E58">
      <w:pPr>
        <w:rPr>
          <w:rFonts w:ascii="Arial" w:hAnsi="Arial" w:cs="Arial"/>
          <w:color w:val="0000FF"/>
          <w:sz w:val="28"/>
        </w:rPr>
      </w:pPr>
      <w:r w:rsidRPr="00253E93">
        <w:rPr>
          <w:rFonts w:ascii="Arial" w:hAnsi="Arial" w:cs="Arial"/>
          <w:color w:val="0000FF"/>
          <w:sz w:val="28"/>
        </w:rPr>
        <w:t>&lt; Unchanged sections omitted &gt;</w:t>
      </w:r>
    </w:p>
    <w:p w14:paraId="689A2395" w14:textId="77777777" w:rsidR="00757104" w:rsidRPr="00EE3AEC" w:rsidRDefault="00757104" w:rsidP="00757104">
      <w:pPr>
        <w:pStyle w:val="Heading3"/>
      </w:pPr>
      <w:bookmarkStart w:id="393" w:name="_Toc516760291"/>
      <w:bookmarkStart w:id="394" w:name="_Toc68601421"/>
      <w:bookmarkStart w:id="395" w:name="_Toc152607450"/>
      <w:bookmarkStart w:id="396" w:name="_Toc154585767"/>
      <w:bookmarkStart w:id="397" w:name="_Toc155641397"/>
      <w:bookmarkStart w:id="398" w:name="_Toc155641670"/>
      <w:bookmarkStart w:id="399" w:name="_Toc162185505"/>
      <w:r>
        <w:t>B.2.11</w:t>
      </w:r>
      <w:r w:rsidRPr="00EE3AEC">
        <w:t>.3</w:t>
      </w:r>
      <w:r w:rsidRPr="00EE3AEC">
        <w:tab/>
        <w:t>Uncertainty of dielectric properties and shape of the hand phantom</w:t>
      </w:r>
      <w:bookmarkEnd w:id="393"/>
      <w:bookmarkEnd w:id="394"/>
      <w:bookmarkEnd w:id="395"/>
      <w:bookmarkEnd w:id="396"/>
      <w:bookmarkEnd w:id="397"/>
      <w:bookmarkEnd w:id="398"/>
      <w:bookmarkEnd w:id="399"/>
    </w:p>
    <w:p w14:paraId="7C53EAF5" w14:textId="08B7C544" w:rsidR="00757104" w:rsidRPr="00EE3AEC" w:rsidRDefault="00757104" w:rsidP="00757104">
      <w:r w:rsidRPr="00EE3AEC">
        <w:t>The hand phantom contributes to OTA measurement uncertainty due to the manufacturing tolerances of its dielectric properties and shape. The dielectric properties on the surface of the hand may differ from those of its interior, so both are included in the evaluation. The moulded exterior surface of the hand shall be measured directly with an open-ended coaxial probe. The interior hand material is evaluated indirectly, by substituting a cube-shaped sample moulded from the same material and having some exterior surfaces removed. Following procedure will be used to evaluate the dielectric properties of the hand phantom</w:t>
      </w:r>
      <w:del w:id="400" w:author="Jose M. Fortes (R&amp;S)" w:date="2024-05-09T17:15:00Z">
        <w:r w:rsidRPr="00EE3AEC" w:rsidDel="00736006">
          <w:delText>;</w:delText>
        </w:r>
      </w:del>
      <w:ins w:id="401" w:author="Jose M. Fortes (R&amp;S)" w:date="2024-05-09T17:15:00Z">
        <w:r w:rsidR="00736006">
          <w:t>:</w:t>
        </w:r>
      </w:ins>
    </w:p>
    <w:p w14:paraId="06C78300" w14:textId="77777777" w:rsidR="00757104" w:rsidRPr="00EE3AEC" w:rsidRDefault="00757104" w:rsidP="00757104">
      <w:pPr>
        <w:pStyle w:val="B10"/>
      </w:pPr>
      <w:r w:rsidRPr="00EE3AEC">
        <w:t>1.</w:t>
      </w:r>
      <w:r w:rsidRPr="00EE3AEC">
        <w:tab/>
        <w:t>Each hand shall be manufactured together with a reference cube of the same material. The sides of the reference cube shall be not less than 40 mm in length.</w:t>
      </w:r>
    </w:p>
    <w:p w14:paraId="2EF94468" w14:textId="77777777" w:rsidR="00757104" w:rsidRPr="00EE3AEC" w:rsidRDefault="00757104" w:rsidP="00757104">
      <w:pPr>
        <w:pStyle w:val="B10"/>
      </w:pPr>
      <w:r w:rsidRPr="00EE3AEC">
        <w:t>2.</w:t>
      </w:r>
      <w:r w:rsidRPr="00EE3AEC">
        <w:tab/>
        <w:t>The moulded surface on three orthogonal sides of the cube shall be sliced away to a depth of at least 3 mm, in order to expose interior material for evaluation. The remaining three sides of the cube shall be left untreated.</w:t>
      </w:r>
    </w:p>
    <w:p w14:paraId="2BC22678" w14:textId="77777777" w:rsidR="00757104" w:rsidRPr="00EE3AEC" w:rsidRDefault="00757104" w:rsidP="00757104">
      <w:pPr>
        <w:pStyle w:val="B10"/>
      </w:pPr>
      <w:r w:rsidRPr="00EE3AEC">
        <w:t>3.</w:t>
      </w:r>
      <w:r w:rsidRPr="00EE3AEC">
        <w:tab/>
        <w:t>Relative permittivity and conductivity shall be measured at ten different points on each of the three cut, exposed surfaces of the reference cube, and the combined interior averages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avg</m:t>
            </m:r>
          </m:sub>
        </m:sSub>
      </m:oMath>
      <w:r w:rsidRPr="00EE3AEC">
        <w:t xml:space="preserve">, </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avg</m:t>
                </m:r>
              </m:sub>
            </m:sSub>
          </m:sub>
        </m:sSub>
      </m:oMath>
      <w:r w:rsidRPr="00EE3AEC">
        <w:t>, 30 points) and standard deviations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std</m:t>
            </m:r>
          </m:sub>
        </m:sSub>
      </m:oMath>
      <w:r w:rsidRPr="00EE3AEC">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std</m:t>
                </m:r>
              </m:sub>
            </m:sSub>
          </m:sub>
        </m:sSub>
      </m:oMath>
      <w:r w:rsidRPr="00EE3AEC">
        <w:t>,30 points) shall be calculated. Individual interior averages for each of these three sides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i</m:t>
            </m:r>
          </m:sub>
        </m:sSub>
      </m:oMath>
      <w:r w:rsidRPr="00EE3AEC">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i</m:t>
                </m:r>
              </m:sub>
            </m:sSub>
          </m:sub>
        </m:sSub>
      </m:oMath>
      <w:r w:rsidRPr="00EE3AEC">
        <w:t>,10 points) shall also be calculated.</w:t>
      </w:r>
    </w:p>
    <w:p w14:paraId="524A9785" w14:textId="77777777" w:rsidR="00757104" w:rsidRPr="00EE3AEC" w:rsidRDefault="00757104" w:rsidP="00757104">
      <w:pPr>
        <w:pStyle w:val="B10"/>
      </w:pPr>
      <w:r w:rsidRPr="00EE3AEC">
        <w:t>4.</w:t>
      </w:r>
      <w:r w:rsidRPr="00EE3AEC">
        <w:tab/>
        <w:t>Relative permittivity and conductivity shall be measured at ten points on the hand phantom exterior. A measurement point shall be located to each fingertip or as close to the tip as applicable. One measurement point shall be located to the back of the hand and one to the inner surface of wrist area. The exterior averages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EE3AEC">
        <w:t>,</w:t>
      </w:r>
      <w:r>
        <w:t xml:space="preserve">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EE3AEC">
        <w:t>, 10 points) and standard deviations (</w:t>
      </w:r>
      <m:oMath>
        <m:sSub>
          <m:sSubPr>
            <m:ctrlPr>
              <w:rPr>
                <w:rFonts w:ascii="Cambria Math" w:hAnsi="Cambria Math"/>
                <w:i/>
              </w:rPr>
            </m:ctrlPr>
          </m:sSubPr>
          <m:e>
            <m:r>
              <w:rPr>
                <w:rFonts w:ascii="Cambria Math" w:hAnsi="Cambria Math"/>
              </w:rPr>
              <m:t>ε</m:t>
            </m:r>
          </m:e>
          <m:sub>
            <m:r>
              <w:rPr>
                <w:rFonts w:ascii="Cambria Math" w:hAnsi="Cambria Math"/>
              </w:rPr>
              <m:t>ext_std</m:t>
            </m:r>
          </m:sub>
        </m:sSub>
      </m:oMath>
      <w:r w:rsidRPr="00EE3AEC">
        <w:t>,</w:t>
      </w:r>
      <w:r>
        <w:t xml:space="preserve"> </w:t>
      </w:r>
      <m:oMath>
        <m:sSub>
          <m:sSubPr>
            <m:ctrlPr>
              <w:rPr>
                <w:rFonts w:ascii="Cambria Math" w:hAnsi="Cambria Math"/>
                <w:i/>
              </w:rPr>
            </m:ctrlPr>
          </m:sSubPr>
          <m:e>
            <m:r>
              <w:rPr>
                <w:rFonts w:ascii="Cambria Math" w:hAnsi="Cambria Math"/>
              </w:rPr>
              <m:t>σ</m:t>
            </m:r>
          </m:e>
          <m:sub>
            <m:r>
              <w:rPr>
                <w:rFonts w:ascii="Cambria Math" w:hAnsi="Cambria Math"/>
              </w:rPr>
              <m:t>ext_std</m:t>
            </m:r>
          </m:sub>
        </m:sSub>
      </m:oMath>
      <w:r w:rsidRPr="00EE3AEC">
        <w:t xml:space="preserve">, 10 points) calculated accordingly. </w:t>
      </w:r>
    </w:p>
    <w:p w14:paraId="12A39F90" w14:textId="77777777" w:rsidR="00757104" w:rsidRDefault="00757104" w:rsidP="00757104">
      <w:pPr>
        <w:pStyle w:val="B10"/>
      </w:pPr>
      <w:r w:rsidRPr="00EE3AEC">
        <w:t>5.</w:t>
      </w:r>
      <w:r w:rsidRPr="00EE3AEC">
        <w:tab/>
        <w:t>The total averages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Pr="00EE3AEC">
        <w:t xml:space="preserve"> ,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Pr="00EE3AEC">
        <w:t xml:space="preserve">) shall be calculated as the average of exterior and interior values by either evaluating all data points or using equations : </w:t>
      </w:r>
    </w:p>
    <w:p w14:paraId="2A2D0D6A" w14:textId="77777777" w:rsidR="00757104" w:rsidRDefault="000A1D02" w:rsidP="00757104">
      <w:pPr>
        <w:pStyle w:val="B10"/>
      </w:pPr>
      <m:oMathPara>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ε</m:t>
                  </m:r>
                </m:e>
                <m:sub>
                  <m:r>
                    <w:rPr>
                      <w:rFonts w:ascii="Cambria Math" w:hAnsi="Cambria Math"/>
                    </w:rPr>
                    <m:t>ext_avg</m:t>
                  </m:r>
                </m:sub>
              </m:sSub>
              <m:r>
                <w:rPr>
                  <w:rFonts w:ascii="Cambria Math" w:hAnsi="Cambria Math"/>
                </w:rPr>
                <m:t>+3·</m:t>
              </m:r>
              <m:sSub>
                <m:sSubPr>
                  <m:ctrlPr>
                    <w:rPr>
                      <w:rFonts w:ascii="Cambria Math" w:hAnsi="Cambria Math"/>
                      <w:i/>
                    </w:rPr>
                  </m:ctrlPr>
                </m:sSubPr>
                <m:e>
                  <m:r>
                    <w:rPr>
                      <w:rFonts w:ascii="Cambria Math" w:hAnsi="Cambria Math"/>
                    </w:rPr>
                    <m:t>ε</m:t>
                  </m:r>
                </m:e>
                <m:sub>
                  <m:r>
                    <w:rPr>
                      <w:rFonts w:ascii="Cambria Math" w:hAnsi="Cambria Math"/>
                    </w:rPr>
                    <m:t>int_avg</m:t>
                  </m:r>
                </m:sub>
              </m:sSub>
            </m:num>
            <m:den>
              <m:r>
                <w:rPr>
                  <w:rFonts w:ascii="Cambria Math" w:hAnsi="Cambria Math"/>
                </w:rPr>
                <m:t>4</m:t>
              </m:r>
            </m:den>
          </m:f>
        </m:oMath>
      </m:oMathPara>
    </w:p>
    <w:p w14:paraId="1D685488" w14:textId="77777777" w:rsidR="00757104" w:rsidRPr="00EE3AEC" w:rsidRDefault="000A1D02" w:rsidP="00757104">
      <w:pPr>
        <w:pStyle w:val="B10"/>
      </w:pPr>
      <m:oMathPara>
        <m:oMath>
          <m:sSub>
            <m:sSubPr>
              <m:ctrlPr>
                <w:rPr>
                  <w:rFonts w:ascii="Cambria Math" w:hAnsi="Cambria Math"/>
                  <w:i/>
                </w:rPr>
              </m:ctrlPr>
            </m:sSubPr>
            <m:e>
              <m:r>
                <w:rPr>
                  <w:rFonts w:ascii="Cambria Math" w:hAnsi="Cambria Math"/>
                </w:rPr>
                <m:t>σ</m:t>
              </m:r>
            </m:e>
            <m:sub>
              <m:r>
                <w:rPr>
                  <w:rFonts w:ascii="Cambria Math" w:hAnsi="Cambria Math"/>
                </w:rPr>
                <m:t>avg</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r>
                    <w:rPr>
                      <w:rFonts w:ascii="Cambria Math" w:hAnsi="Cambria Math"/>
                    </w:rPr>
                    <m:t>ext_avg</m:t>
                  </m:r>
                </m:sub>
              </m:sSub>
              <m:r>
                <w:rPr>
                  <w:rFonts w:ascii="Cambria Math" w:hAnsi="Cambria Math"/>
                </w:rPr>
                <m:t>+3·</m:t>
              </m:r>
              <m:sSub>
                <m:sSubPr>
                  <m:ctrlPr>
                    <w:rPr>
                      <w:rFonts w:ascii="Cambria Math" w:hAnsi="Cambria Math"/>
                      <w:i/>
                    </w:rPr>
                  </m:ctrlPr>
                </m:sSubPr>
                <m:e>
                  <m:r>
                    <w:rPr>
                      <w:rFonts w:ascii="Cambria Math" w:hAnsi="Cambria Math"/>
                    </w:rPr>
                    <m:t>σ</m:t>
                  </m:r>
                </m:e>
                <m:sub>
                  <m:r>
                    <w:rPr>
                      <w:rFonts w:ascii="Cambria Math" w:hAnsi="Cambria Math"/>
                    </w:rPr>
                    <m:t>int_avg</m:t>
                  </m:r>
                </m:sub>
              </m:sSub>
            </m:num>
            <m:den>
              <m:r>
                <w:rPr>
                  <w:rFonts w:ascii="Cambria Math" w:hAnsi="Cambria Math"/>
                </w:rPr>
                <m:t>4</m:t>
              </m:r>
            </m:den>
          </m:f>
        </m:oMath>
      </m:oMathPara>
    </w:p>
    <w:p w14:paraId="467FA1A6" w14:textId="77777777" w:rsidR="00757104" w:rsidRDefault="00757104" w:rsidP="00757104">
      <w:pPr>
        <w:pStyle w:val="B10"/>
      </w:pPr>
      <w:r w:rsidRPr="00EE3AEC">
        <w:t>6.</w:t>
      </w:r>
      <w:r w:rsidRPr="00EE3AEC">
        <w:tab/>
        <w:t>The total standard deviations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EE3AEC">
        <w:t xml:space="preserve"> ,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Pr="00EE3AEC">
        <w:t xml:space="preserve">) shall be calculated as the statistical combination of exterior and interior values by either evaluating all data points or using equations: </w:t>
      </w:r>
    </w:p>
    <w:p w14:paraId="296938A5" w14:textId="77777777" w:rsidR="00757104" w:rsidRDefault="000A1D02" w:rsidP="00757104">
      <w:pPr>
        <w:pStyle w:val="B10"/>
      </w:pPr>
      <m:oMathPara>
        <m:oMath>
          <m:sSub>
            <m:sSubPr>
              <m:ctrlPr>
                <w:rPr>
                  <w:rFonts w:ascii="Cambria Math" w:hAnsi="Cambria Math"/>
                  <w:i/>
                </w:rPr>
              </m:ctrlPr>
            </m:sSubPr>
            <m:e>
              <m:r>
                <w:rPr>
                  <w:rFonts w:ascii="Cambria Math" w:hAnsi="Cambria Math"/>
                </w:rPr>
                <m:t>ε</m:t>
              </m:r>
            </m:e>
            <m:sub>
              <m:r>
                <w:rPr>
                  <w:rFonts w:ascii="Cambria Math" w:hAnsi="Cambria Math"/>
                </w:rPr>
                <m:t>std</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4</m:t>
                  </m:r>
                </m:den>
              </m:f>
              <m:d>
                <m:dPr>
                  <m:ctrlPr>
                    <w:rPr>
                      <w:rFonts w:ascii="Cambria Math" w:hAnsi="Cambria Math"/>
                      <w:i/>
                    </w:rPr>
                  </m:ctrlPr>
                </m:dPr>
                <m:e>
                  <m:sSubSup>
                    <m:sSubSupPr>
                      <m:ctrlPr>
                        <w:rPr>
                          <w:rFonts w:ascii="Cambria Math" w:hAnsi="Cambria Math"/>
                          <w:i/>
                        </w:rPr>
                      </m:ctrlPr>
                    </m:sSubSupPr>
                    <m:e>
                      <m:r>
                        <w:rPr>
                          <w:rFonts w:ascii="Cambria Math" w:hAnsi="Cambria Math"/>
                        </w:rPr>
                        <m:t>ε</m:t>
                      </m:r>
                    </m:e>
                    <m:sub>
                      <m:r>
                        <w:rPr>
                          <w:rFonts w:ascii="Cambria Math" w:hAnsi="Cambria Math"/>
                        </w:rPr>
                        <m:t>ext_std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ext_avg</m:t>
                      </m:r>
                    </m:sub>
                    <m:sup>
                      <m:r>
                        <w:rPr>
                          <w:rFonts w:ascii="Cambria Math" w:hAnsi="Cambria Math"/>
                        </w:rPr>
                        <m:t>2</m:t>
                      </m:r>
                    </m:sup>
                  </m:sSubSup>
                  <m:r>
                    <w:rPr>
                      <w:rFonts w:ascii="Cambria Math" w:hAnsi="Cambria Math"/>
                    </w:rPr>
                    <m:t>+3*</m:t>
                  </m:r>
                  <m:d>
                    <m:dPr>
                      <m:ctrlPr>
                        <w:rPr>
                          <w:rFonts w:ascii="Cambria Math" w:hAnsi="Cambria Math"/>
                          <w:i/>
                        </w:rPr>
                      </m:ctrlPr>
                    </m:dPr>
                    <m:e>
                      <m:sSubSup>
                        <m:sSubSupPr>
                          <m:ctrlPr>
                            <w:rPr>
                              <w:rFonts w:ascii="Cambria Math" w:hAnsi="Cambria Math"/>
                              <w:i/>
                            </w:rPr>
                          </m:ctrlPr>
                        </m:sSubSupPr>
                        <m:e>
                          <m:r>
                            <w:rPr>
                              <w:rFonts w:ascii="Cambria Math" w:hAnsi="Cambria Math"/>
                            </w:rPr>
                            <m:t>ε</m:t>
                          </m:r>
                        </m:e>
                        <m:sub>
                          <m:r>
                            <w:rPr>
                              <w:rFonts w:ascii="Cambria Math" w:hAnsi="Cambria Math"/>
                            </w:rPr>
                            <m:t>int_std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int_avg</m:t>
                          </m:r>
                        </m:sub>
                        <m:sup>
                          <m:r>
                            <w:rPr>
                              <w:rFonts w:ascii="Cambria Math" w:hAnsi="Cambria Math"/>
                            </w:rPr>
                            <m:t>2</m:t>
                          </m:r>
                        </m:sup>
                      </m:sSubSup>
                    </m:e>
                  </m:d>
                </m:e>
              </m:d>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avg</m:t>
                  </m:r>
                </m:sub>
                <m:sup>
                  <m:r>
                    <w:rPr>
                      <w:rFonts w:ascii="Cambria Math" w:hAnsi="Cambria Math"/>
                    </w:rPr>
                    <m:t>2</m:t>
                  </m:r>
                </m:sup>
              </m:sSubSup>
            </m:e>
          </m:rad>
        </m:oMath>
      </m:oMathPara>
    </w:p>
    <w:p w14:paraId="44AED587" w14:textId="77777777" w:rsidR="00757104" w:rsidRPr="00EE3AEC" w:rsidRDefault="000A1D02" w:rsidP="00757104">
      <w:pPr>
        <w:pStyle w:val="B10"/>
      </w:pPr>
      <m:oMathPara>
        <m:oMath>
          <m:sSub>
            <m:sSubPr>
              <m:ctrlPr>
                <w:rPr>
                  <w:rFonts w:ascii="Cambria Math" w:hAnsi="Cambria Math"/>
                  <w:i/>
                </w:rPr>
              </m:ctrlPr>
            </m:sSubPr>
            <m:e>
              <m:r>
                <w:rPr>
                  <w:rFonts w:ascii="Cambria Math" w:hAnsi="Cambria Math"/>
                </w:rPr>
                <m:t>σ</m:t>
              </m:r>
            </m:e>
            <m:sub>
              <m:r>
                <w:rPr>
                  <w:rFonts w:ascii="Cambria Math" w:hAnsi="Cambria Math"/>
                </w:rPr>
                <m:t>std</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4</m:t>
                  </m:r>
                </m:den>
              </m:f>
              <m:d>
                <m:dPr>
                  <m:ctrlPr>
                    <w:rPr>
                      <w:rFonts w:ascii="Cambria Math" w:hAnsi="Cambria Math"/>
                      <w:i/>
                    </w:rPr>
                  </m:ctrlPr>
                </m:dPr>
                <m:e>
                  <m:sSubSup>
                    <m:sSubSupPr>
                      <m:ctrlPr>
                        <w:rPr>
                          <w:rFonts w:ascii="Cambria Math" w:hAnsi="Cambria Math"/>
                          <w:i/>
                        </w:rPr>
                      </m:ctrlPr>
                    </m:sSubSupPr>
                    <m:e>
                      <m:r>
                        <w:rPr>
                          <w:rFonts w:ascii="Cambria Math" w:hAnsi="Cambria Math"/>
                        </w:rPr>
                        <m:t>σ</m:t>
                      </m:r>
                    </m:e>
                    <m:sub>
                      <m:r>
                        <w:rPr>
                          <w:rFonts w:ascii="Cambria Math" w:hAnsi="Cambria Math"/>
                        </w:rPr>
                        <m:t>ext_std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ext_avg</m:t>
                      </m:r>
                    </m:sub>
                    <m:sup>
                      <m:r>
                        <w:rPr>
                          <w:rFonts w:ascii="Cambria Math" w:hAnsi="Cambria Math"/>
                        </w:rPr>
                        <m:t>2</m:t>
                      </m:r>
                    </m:sup>
                  </m:sSubSup>
                  <m:r>
                    <w:rPr>
                      <w:rFonts w:ascii="Cambria Math" w:hAnsi="Cambria Math"/>
                    </w:rPr>
                    <m:t>+3*</m:t>
                  </m:r>
                  <m:d>
                    <m:dPr>
                      <m:ctrlPr>
                        <w:rPr>
                          <w:rFonts w:ascii="Cambria Math" w:hAnsi="Cambria Math"/>
                          <w:i/>
                        </w:rPr>
                      </m:ctrlPr>
                    </m:dPr>
                    <m:e>
                      <m:sSubSup>
                        <m:sSubSupPr>
                          <m:ctrlPr>
                            <w:rPr>
                              <w:rFonts w:ascii="Cambria Math" w:hAnsi="Cambria Math"/>
                              <w:i/>
                            </w:rPr>
                          </m:ctrlPr>
                        </m:sSubSupPr>
                        <m:e>
                          <m:r>
                            <w:rPr>
                              <w:rFonts w:ascii="Cambria Math" w:hAnsi="Cambria Math"/>
                            </w:rPr>
                            <m:t>σ</m:t>
                          </m:r>
                        </m:e>
                        <m:sub>
                          <m:r>
                            <w:rPr>
                              <w:rFonts w:ascii="Cambria Math" w:hAnsi="Cambria Math"/>
                            </w:rPr>
                            <m:t>int_std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int_avg</m:t>
                          </m:r>
                        </m:sub>
                        <m:sup>
                          <m:r>
                            <w:rPr>
                              <w:rFonts w:ascii="Cambria Math" w:hAnsi="Cambria Math"/>
                            </w:rPr>
                            <m:t>2</m:t>
                          </m:r>
                        </m:sup>
                      </m:sSubSup>
                    </m:e>
                  </m:d>
                </m:e>
              </m:d>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avg</m:t>
                  </m:r>
                </m:sub>
                <m:sup>
                  <m:r>
                    <w:rPr>
                      <w:rFonts w:ascii="Cambria Math" w:hAnsi="Cambria Math"/>
                    </w:rPr>
                    <m:t>2</m:t>
                  </m:r>
                </m:sup>
              </m:sSubSup>
            </m:e>
          </m:rad>
        </m:oMath>
      </m:oMathPara>
    </w:p>
    <w:p w14:paraId="02426FBE" w14:textId="77777777" w:rsidR="00757104" w:rsidRPr="00EE3AEC" w:rsidRDefault="00757104" w:rsidP="00757104">
      <w:pPr>
        <w:pStyle w:val="B10"/>
      </w:pPr>
      <w:r w:rsidRPr="00EE3AEC">
        <w:t>7.</w:t>
      </w:r>
      <w:r w:rsidRPr="00EE3AEC">
        <w:tab/>
        <w:t>The hands are acceptable for radiated performance testing, i.e., meet the minimal requirements, if</w:t>
      </w:r>
    </w:p>
    <w:p w14:paraId="49C57B61" w14:textId="77777777" w:rsidR="00757104" w:rsidRPr="00EE3AEC" w:rsidRDefault="00757104" w:rsidP="00757104">
      <w:pPr>
        <w:pStyle w:val="B20"/>
      </w:pPr>
      <w:r w:rsidRPr="00EE3AEC">
        <w:t>a.</w:t>
      </w:r>
      <w:r w:rsidRPr="00EE3AEC">
        <w:tab/>
      </w:r>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 xml:space="preserve"> </m:t>
        </m:r>
      </m:oMath>
      <w:r w:rsidRPr="00EE3AEC">
        <w:t>deviate</w:t>
      </w:r>
      <w:r>
        <w:t>s</w:t>
      </w:r>
      <w:r w:rsidRPr="00EE3AEC">
        <w:t xml:space="preserve"> by less than 15% from the target values</w:t>
      </w:r>
    </w:p>
    <w:p w14:paraId="381B0A4A" w14:textId="77777777" w:rsidR="00757104" w:rsidRPr="00EE3AEC" w:rsidRDefault="00757104" w:rsidP="00757104">
      <w:pPr>
        <w:pStyle w:val="B20"/>
      </w:pPr>
      <w:r w:rsidRPr="00EE3AEC">
        <w:t>b.</w:t>
      </w:r>
      <w:r w:rsidRPr="00EE3AEC">
        <w:tab/>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Pr>
          <w:rFonts w:hint="eastAsia"/>
          <w:lang w:eastAsia="zh-CN"/>
        </w:rPr>
        <w:t xml:space="preserve"> </w:t>
      </w:r>
      <w:r w:rsidRPr="00EE3AEC">
        <w:t>deviate</w:t>
      </w:r>
      <w:r>
        <w:t>s</w:t>
      </w:r>
      <w:r w:rsidRPr="00EE3AEC">
        <w:t xml:space="preserve"> by less than 25% from the target values</w:t>
      </w:r>
    </w:p>
    <w:p w14:paraId="00667F65" w14:textId="77777777" w:rsidR="00757104" w:rsidRPr="00EE3AEC" w:rsidRDefault="00757104" w:rsidP="00757104">
      <w:pPr>
        <w:pStyle w:val="B20"/>
      </w:pPr>
      <w:r w:rsidRPr="00EE3AEC">
        <w:t>c.</w:t>
      </w:r>
      <w:r w:rsidRPr="00EE3AEC">
        <w:tab/>
        <w:t xml:space="preserve">the difference between the averaged permittivity of each 10-point interior surface </w:t>
      </w:r>
      <m:oMath>
        <m:sSub>
          <m:sSubPr>
            <m:ctrlPr>
              <w:rPr>
                <w:rFonts w:ascii="Cambria Math" w:hAnsi="Cambria Math"/>
                <w:i/>
              </w:rPr>
            </m:ctrlPr>
          </m:sSubPr>
          <m:e>
            <m:r>
              <w:rPr>
                <w:rFonts w:ascii="Cambria Math" w:hAnsi="Cambria Math"/>
              </w:rPr>
              <m:t>ε</m:t>
            </m:r>
          </m:e>
          <m:sub>
            <m:r>
              <w:rPr>
                <w:rFonts w:ascii="Cambria Math" w:hAnsi="Cambria Math"/>
              </w:rPr>
              <m:t>int_avg</m:t>
            </m:r>
          </m:sub>
        </m:sSub>
      </m:oMath>
      <w:r>
        <w:t xml:space="preserve"> </w:t>
      </w:r>
      <w:r w:rsidRPr="00EE3AEC">
        <w:t xml:space="preserve">deviates by less than 10% and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EE3AEC">
        <w:t xml:space="preserve"> by less than 20% from the total average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p>
    <w:p w14:paraId="7731F63E" w14:textId="77777777" w:rsidR="00757104" w:rsidRPr="00EE3AEC" w:rsidRDefault="00757104" w:rsidP="00757104">
      <w:pPr>
        <w:pStyle w:val="B20"/>
      </w:pPr>
      <w:r w:rsidRPr="00EE3AEC">
        <w:t>d.</w:t>
      </w:r>
      <w:r w:rsidRPr="00EE3AEC">
        <w:tab/>
        <w:t>the difference between the averaged conductivity of each 10-point interior surface</w:t>
      </w:r>
      <m:oMath>
        <m:sSub>
          <m:sSubPr>
            <m:ctrlPr>
              <w:rPr>
                <w:rFonts w:ascii="Cambria Math" w:hAnsi="Cambria Math"/>
                <w:i/>
              </w:rPr>
            </m:ctrlPr>
          </m:sSubPr>
          <m:e>
            <m:r>
              <w:rPr>
                <w:rFonts w:ascii="Cambria Math" w:hAnsi="Cambria Math"/>
              </w:rPr>
              <m:t>σ</m:t>
            </m:r>
          </m:e>
          <m:sub>
            <m:r>
              <w:rPr>
                <w:rFonts w:ascii="Cambria Math" w:hAnsi="Cambria Math"/>
              </w:rPr>
              <m:t>int_avg</m:t>
            </m:r>
          </m:sub>
        </m:sSub>
      </m:oMath>
      <w:r w:rsidRPr="00EE3AEC">
        <w:t xml:space="preserve"> deviates by less than 20% and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EE3AEC">
        <w:t xml:space="preserve"> by less than 30% from the total average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p>
    <w:p w14:paraId="52C09D56" w14:textId="77777777" w:rsidR="00757104" w:rsidRPr="00EE3AEC" w:rsidRDefault="00757104" w:rsidP="00757104">
      <w:pPr>
        <w:pStyle w:val="B20"/>
      </w:pPr>
      <w:r w:rsidRPr="00EE3AEC">
        <w:t>e.</w:t>
      </w:r>
      <w:r w:rsidRPr="00EE3AEC">
        <w:tab/>
        <w:t xml:space="preserve">the standard deviation of the combined measurements (30 interior points and 10 exterior points) is less than 20% for permittivity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EE3AEC">
        <w:t xml:space="preserve"> and less than 40% for conductivity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p>
    <w:p w14:paraId="4260DB5C" w14:textId="77777777" w:rsidR="00757104" w:rsidRPr="00EE3AEC" w:rsidRDefault="00757104" w:rsidP="00757104">
      <w:pPr>
        <w:pStyle w:val="B10"/>
      </w:pPr>
      <w:r w:rsidRPr="00EE3AEC">
        <w:t>8.</w:t>
      </w:r>
      <w:r w:rsidRPr="00EE3AEC">
        <w:tab/>
        <w:t xml:space="preserve">For the hands meeting the minimal requirements of step 7, the following approximations shall be used to determine the hand uncertainty due to dielectric properties. </w:t>
      </w:r>
    </w:p>
    <w:p w14:paraId="18CC4093" w14:textId="77777777" w:rsidR="00757104" w:rsidRPr="001C739E" w:rsidRDefault="000A1D02" w:rsidP="00757104">
      <w:pPr>
        <w:pStyle w:val="B10"/>
        <w:ind w:left="0" w:firstLine="0"/>
        <w:jc w:val="center"/>
        <w:rPr>
          <w:lang w:val="de-DE"/>
        </w:rPr>
      </w:pPr>
      <m:oMathPara>
        <m:oMath>
          <m:sSub>
            <m:sSubPr>
              <m:ctrlPr>
                <w:rPr>
                  <w:rFonts w:ascii="Cambria Math" w:hAnsi="Cambria Math"/>
                  <w:i/>
                </w:rPr>
              </m:ctrlPr>
            </m:sSubPr>
            <m:e>
              <m:r>
                <w:rPr>
                  <w:rFonts w:ascii="Cambria Math" w:hAnsi="Cambria Math"/>
                </w:rPr>
                <m:t>U</m:t>
              </m:r>
            </m:e>
            <m:sub>
              <m:r>
                <w:rPr>
                  <w:rFonts w:ascii="Cambria Math" w:hAnsi="Cambria Math"/>
                </w:rPr>
                <m:t>ε</m:t>
              </m:r>
            </m:sub>
          </m:sSub>
          <m:d>
            <m:dPr>
              <m:ctrlPr>
                <w:rPr>
                  <w:rFonts w:ascii="Cambria Math" w:hAnsi="Cambria Math"/>
                  <w:i/>
                </w:rPr>
              </m:ctrlPr>
            </m:dPr>
            <m:e>
              <m:r>
                <m:rPr>
                  <m:nor/>
                </m:rPr>
                <w:rPr>
                  <w:rFonts w:ascii="Cambria Math" w:hAnsi="Cambria Math"/>
                  <w:lang w:val="de-DE"/>
                </w:rPr>
                <m:t>dB</m:t>
              </m:r>
            </m:e>
          </m:d>
          <m:r>
            <w:rPr>
              <w:rFonts w:ascii="Cambria Math" w:hAnsi="Cambria Math"/>
              <w:lang w:val="de-DE"/>
            </w:rPr>
            <m:t>=</m:t>
          </m:r>
          <m:sSub>
            <m:sSubPr>
              <m:ctrlPr>
                <w:rPr>
                  <w:rFonts w:ascii="Cambria Math" w:hAnsi="Cambria Math"/>
                  <w:i/>
                </w:rPr>
              </m:ctrlPr>
            </m:sSubPr>
            <m:e>
              <m:r>
                <w:rPr>
                  <w:rFonts w:ascii="Cambria Math" w:hAnsi="Cambria Math"/>
                </w:rPr>
                <m:t>c</m:t>
              </m:r>
            </m:e>
            <m:sub>
              <m:r>
                <w:rPr>
                  <w:rFonts w:ascii="Cambria Math" w:hAnsi="Cambria Math"/>
                  <w:lang w:val="de-DE"/>
                </w:rPr>
                <m:t>1</m:t>
              </m:r>
            </m:sub>
          </m:sSub>
          <m:r>
            <w:rPr>
              <w:rFonts w:ascii="Cambria Math" w:hAnsi="Cambria Math"/>
              <w:lang w:val="de-DE"/>
            </w:rPr>
            <m:t>·</m:t>
          </m:r>
          <m:d>
            <m:dPr>
              <m:begChr m:val="["/>
              <m:endChr m:val="]"/>
              <m:ctrlPr>
                <w:rPr>
                  <w:rFonts w:ascii="Cambria Math" w:hAnsi="Cambria Math"/>
                  <w:i/>
                </w:rPr>
              </m:ctrlPr>
            </m:dPr>
            <m:e>
              <m:r>
                <w:rPr>
                  <w:rFonts w:ascii="Cambria Math" w:hAnsi="Cambria Math"/>
                  <w:lang w:val="de-DE"/>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lang w:val="de-DE"/>
                        </w:rPr>
                        <m:t>log</m:t>
                      </m:r>
                    </m:e>
                    <m:sub>
                      <m:r>
                        <w:rPr>
                          <w:rFonts w:ascii="Cambria Math" w:hAnsi="Cambria Math"/>
                          <w:lang w:val="de-DE"/>
                        </w:rPr>
                        <m:t>10</m:t>
                      </m:r>
                    </m:sub>
                  </m:sSub>
                </m:fName>
                <m:e>
                  <m:d>
                    <m:dPr>
                      <m:ctrlPr>
                        <w:rPr>
                          <w:rFonts w:ascii="Cambria Math" w:hAnsi="Cambria Math"/>
                          <w:i/>
                        </w:rPr>
                      </m:ctrlPr>
                    </m:dPr>
                    <m:e>
                      <m:r>
                        <w:rPr>
                          <w:rFonts w:ascii="Cambria Math" w:hAnsi="Cambria Math"/>
                          <w:lang w:val="de-DE"/>
                        </w:rPr>
                        <m:t>1+</m:t>
                      </m:r>
                      <m:d>
                        <m:dPr>
                          <m:begChr m:val="|"/>
                          <m:endChr m:val="|"/>
                          <m:ctrlPr>
                            <w:rPr>
                              <w:rFonts w:ascii="Cambria Math" w:hAnsi="Cambria Math"/>
                              <w:i/>
                            </w:rPr>
                          </m:ctrlPr>
                        </m:dPr>
                        <m:e>
                          <m:f>
                            <m:fPr>
                              <m:ctrlPr>
                                <w:rPr>
                                  <w:rFonts w:ascii="Cambria Math" w:hAnsi="Cambria Math"/>
                                  <w:i/>
                                </w:rPr>
                              </m:ctrlPr>
                            </m:fPr>
                            <m:num>
                              <m:rad>
                                <m:radPr>
                                  <m:degHide m:val="1"/>
                                  <m:ctrlPr>
                                    <w:rPr>
                                      <w:rFonts w:ascii="Cambria Math" w:hAnsi="Cambria Math"/>
                                      <w:i/>
                                    </w:rPr>
                                  </m:ctrlPr>
                                </m:radPr>
                                <m:deg/>
                                <m:e>
                                  <m:r>
                                    <w:rPr>
                                      <w:rFonts w:ascii="Cambria Math" w:hAnsi="Cambria Math"/>
                                      <w:lang w:val="de-DE"/>
                                    </w:rPr>
                                    <m:t>∆</m:t>
                                  </m:r>
                                  <m:sSubSup>
                                    <m:sSubSupPr>
                                      <m:ctrlPr>
                                        <w:rPr>
                                          <w:rFonts w:ascii="Cambria Math" w:hAnsi="Cambria Math"/>
                                          <w:i/>
                                        </w:rPr>
                                      </m:ctrlPr>
                                    </m:sSubSupPr>
                                    <m:e>
                                      <m:r>
                                        <w:rPr>
                                          <w:rFonts w:ascii="Cambria Math" w:hAnsi="Cambria Math"/>
                                        </w:rPr>
                                        <m:t>ε</m:t>
                                      </m:r>
                                    </m:e>
                                    <m:sub>
                                      <m:r>
                                        <w:rPr>
                                          <w:rFonts w:ascii="Cambria Math" w:hAnsi="Cambria Math"/>
                                        </w:rPr>
                                        <m:t>avg</m:t>
                                      </m:r>
                                    </m:sub>
                                    <m:sup>
                                      <m:r>
                                        <w:rPr>
                                          <w:rFonts w:ascii="Cambria Math" w:hAnsi="Cambria Math"/>
                                          <w:lang w:val="de-DE"/>
                                        </w:rPr>
                                        <m:t>2</m:t>
                                      </m:r>
                                    </m:sup>
                                  </m:sSubSup>
                                  <m:r>
                                    <w:rPr>
                                      <w:rFonts w:ascii="Cambria Math" w:hAnsi="Cambria Math"/>
                                      <w:lang w:val="de-DE"/>
                                    </w:rPr>
                                    <m:t>+</m:t>
                                  </m:r>
                                  <m:sSubSup>
                                    <m:sSubSupPr>
                                      <m:ctrlPr>
                                        <w:rPr>
                                          <w:rFonts w:ascii="Cambria Math" w:hAnsi="Cambria Math"/>
                                          <w:i/>
                                        </w:rPr>
                                      </m:ctrlPr>
                                    </m:sSubSupPr>
                                    <m:e>
                                      <m:r>
                                        <w:rPr>
                                          <w:rFonts w:ascii="Cambria Math" w:hAnsi="Cambria Math"/>
                                        </w:rPr>
                                        <m:t>ε</m:t>
                                      </m:r>
                                    </m:e>
                                    <m:sub>
                                      <m:r>
                                        <w:rPr>
                                          <w:rFonts w:ascii="Cambria Math" w:hAnsi="Cambria Math"/>
                                        </w:rPr>
                                        <m:t>unc</m:t>
                                      </m:r>
                                    </m:sub>
                                    <m:sup>
                                      <m:r>
                                        <w:rPr>
                                          <w:rFonts w:ascii="Cambria Math" w:hAnsi="Cambria Math"/>
                                          <w:lang w:val="de-DE"/>
                                        </w:rPr>
                                        <m:t>2</m:t>
                                      </m:r>
                                    </m:sup>
                                  </m:sSubSup>
                                  <m:r>
                                    <w:rPr>
                                      <w:rFonts w:ascii="Cambria Math" w:hAnsi="Cambria Math"/>
                                      <w:lang w:val="de-DE"/>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lang w:val="de-DE"/>
                                                </w:rPr>
                                                <m:t>1</m:t>
                                              </m:r>
                                            </m:sub>
                                          </m:sSub>
                                          <m:sSub>
                                            <m:sSubPr>
                                              <m:ctrlPr>
                                                <w:rPr>
                                                  <w:rFonts w:ascii="Cambria Math" w:hAnsi="Cambria Math"/>
                                                  <w:i/>
                                                </w:rPr>
                                              </m:ctrlPr>
                                            </m:sSubPr>
                                            <m:e>
                                              <m:r>
                                                <w:rPr>
                                                  <w:rFonts w:ascii="Cambria Math" w:hAnsi="Cambria Math"/>
                                                </w:rPr>
                                                <m:t>ε</m:t>
                                              </m:r>
                                            </m:e>
                                            <m:sub>
                                              <m:r>
                                                <w:rPr>
                                                  <w:rFonts w:ascii="Cambria Math" w:hAnsi="Cambria Math"/>
                                                </w:rPr>
                                                <m:t>std</m:t>
                                              </m:r>
                                            </m:sub>
                                          </m:sSub>
                                        </m:e>
                                      </m:d>
                                    </m:e>
                                    <m:sup>
                                      <m:r>
                                        <w:rPr>
                                          <w:rFonts w:ascii="Cambria Math" w:hAnsi="Cambria Math"/>
                                          <w:lang w:val="de-DE"/>
                                        </w:rPr>
                                        <m:t>2</m:t>
                                      </m:r>
                                    </m:sup>
                                  </m:sSup>
                                </m:e>
                              </m:rad>
                            </m:num>
                            <m:den>
                              <m:r>
                                <w:rPr>
                                  <w:rFonts w:ascii="Cambria Math" w:hAnsi="Cambria Math"/>
                                </w:rPr>
                                <m:t>ε</m:t>
                              </m:r>
                            </m:den>
                          </m:f>
                        </m:e>
                      </m:d>
                    </m:e>
                  </m:d>
                </m:e>
              </m:func>
            </m:e>
          </m:d>
        </m:oMath>
      </m:oMathPara>
    </w:p>
    <w:p w14:paraId="6ED60D4F" w14:textId="77777777" w:rsidR="00757104" w:rsidRPr="00EE3AEC" w:rsidRDefault="000A1D02" w:rsidP="00757104">
      <w:pPr>
        <w:pStyle w:val="B10"/>
        <w:ind w:left="0" w:firstLine="0"/>
        <w:jc w:val="center"/>
      </w:pPr>
      <m:oMathPara>
        <m:oMath>
          <m:sSub>
            <m:sSubPr>
              <m:ctrlPr>
                <w:rPr>
                  <w:rFonts w:ascii="Cambria Math" w:hAnsi="Cambria Math"/>
                  <w:i/>
                </w:rPr>
              </m:ctrlPr>
            </m:sSubPr>
            <m:e>
              <m:r>
                <w:rPr>
                  <w:rFonts w:ascii="Cambria Math" w:hAnsi="Cambria Math"/>
                </w:rPr>
                <m:t>U</m:t>
              </m:r>
            </m:e>
            <m:sub>
              <m:r>
                <w:rPr>
                  <w:rFonts w:ascii="Cambria Math" w:hAnsi="Cambria Math"/>
                </w:rPr>
                <m:t>σ</m:t>
              </m:r>
            </m:sub>
          </m:sSub>
          <m:d>
            <m:dPr>
              <m:begChr m:val="["/>
              <m:endChr m:val="]"/>
              <m:ctrlPr>
                <w:rPr>
                  <w:rFonts w:ascii="Cambria Math" w:hAnsi="Cambria Math"/>
                  <w:i/>
                </w:rPr>
              </m:ctrlPr>
            </m:dPr>
            <m:e>
              <m:r>
                <w:rPr>
                  <w:rFonts w:ascii="Cambria Math" w:hAnsi="Cambria Math"/>
                </w:rPr>
                <m:t>dB</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d>
            <m:dPr>
              <m:begChr m:val="["/>
              <m:endChr m:val="]"/>
              <m:ctrlPr>
                <w:rPr>
                  <w:rFonts w:ascii="Cambria Math" w:hAnsi="Cambria Math"/>
                  <w:i/>
                </w:rPr>
              </m:ctrlPr>
            </m:dPr>
            <m:e>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ctrlPr>
                                <w:rPr>
                                  <w:rFonts w:ascii="Cambria Math" w:hAnsi="Cambria Math"/>
                                  <w:i/>
                                </w:rPr>
                              </m:ctrlPr>
                            </m:fPr>
                            <m:num>
                              <m:rad>
                                <m:radPr>
                                  <m:degHide m:val="1"/>
                                  <m:ctrlPr>
                                    <w:rPr>
                                      <w:rFonts w:ascii="Cambria Math" w:hAnsi="Cambria Math"/>
                                      <w:i/>
                                    </w:rPr>
                                  </m:ctrlPr>
                                </m:radPr>
                                <m:deg/>
                                <m:e>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avg</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unc</m:t>
                                      </m:r>
                                    </m:sub>
                                    <m:sup>
                                      <m:r>
                                        <w:rPr>
                                          <w:rFonts w:ascii="Cambria Math" w:hAnsi="Cambria Math"/>
                                        </w:rPr>
                                        <m:t>2</m:t>
                                      </m:r>
                                    </m:sup>
                                  </m:sSubSup>
                                  <m:r>
                                    <w:rPr>
                                      <w:rFonts w:ascii="Cambria Math" w:hAnsi="Cambria Math"/>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1</m:t>
                                              </m:r>
                                            </m:sub>
                                          </m:sSub>
                                          <m:sSub>
                                            <m:sSubPr>
                                              <m:ctrlPr>
                                                <w:rPr>
                                                  <w:rFonts w:ascii="Cambria Math" w:hAnsi="Cambria Math"/>
                                                  <w:i/>
                                                </w:rPr>
                                              </m:ctrlPr>
                                            </m:sSubPr>
                                            <m:e>
                                              <m:r>
                                                <w:rPr>
                                                  <w:rFonts w:ascii="Cambria Math" w:hAnsi="Cambria Math"/>
                                                </w:rPr>
                                                <m:t>σ</m:t>
                                              </m:r>
                                            </m:e>
                                            <m:sub>
                                              <m:r>
                                                <w:rPr>
                                                  <w:rFonts w:ascii="Cambria Math" w:hAnsi="Cambria Math"/>
                                                </w:rPr>
                                                <m:t>std</m:t>
                                              </m:r>
                                            </m:sub>
                                          </m:sSub>
                                        </m:e>
                                      </m:d>
                                    </m:e>
                                    <m:sup>
                                      <m:r>
                                        <w:rPr>
                                          <w:rFonts w:ascii="Cambria Math" w:hAnsi="Cambria Math"/>
                                        </w:rPr>
                                        <m:t>2</m:t>
                                      </m:r>
                                    </m:sup>
                                  </m:sSup>
                                </m:e>
                              </m:rad>
                            </m:num>
                            <m:den>
                              <m:r>
                                <w:rPr>
                                  <w:rFonts w:ascii="Cambria Math" w:hAnsi="Cambria Math"/>
                                </w:rPr>
                                <m:t>ε</m:t>
                              </m:r>
                            </m:den>
                          </m:f>
                        </m:e>
                      </m:d>
                    </m:e>
                  </m:d>
                </m:e>
              </m:func>
            </m:e>
          </m:d>
        </m:oMath>
      </m:oMathPara>
    </w:p>
    <w:p w14:paraId="24C97B99" w14:textId="77777777" w:rsidR="00757104" w:rsidRPr="00EE3AEC" w:rsidRDefault="000A1D02" w:rsidP="00757104">
      <w:pPr>
        <w:pStyle w:val="B10"/>
        <w:tabs>
          <w:tab w:val="left" w:pos="284"/>
        </w:tabs>
        <w:ind w:left="284" w:firstLine="0"/>
      </w:pP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00757104" w:rsidRPr="00EE3AEC">
        <w:t>,</w:t>
      </w:r>
      <w:r w:rsidR="00757104">
        <w:t xml:space="preserve"> </w:t>
      </w:r>
      <m:oMath>
        <m:r>
          <w:rPr>
            <w:rFonts w:ascii="Cambria Math" w:hAnsi="Cambria Math"/>
          </w:rPr>
          <m:t>∆</m:t>
        </m:r>
        <m:sSub>
          <m:sSubPr>
            <m:ctrlPr>
              <w:rPr>
                <w:rFonts w:ascii="Cambria Math" w:hAnsi="Cambria Math"/>
                <w:i/>
              </w:rPr>
            </m:ctrlPr>
          </m:sSubPr>
          <m:e>
            <m:r>
              <w:rPr>
                <w:rFonts w:ascii="Cambria Math" w:hAnsi="Cambria Math"/>
              </w:rPr>
              <m:t>σ</m:t>
            </m:r>
          </m:e>
          <m:sub>
            <m:r>
              <w:rPr>
                <w:rFonts w:ascii="Cambria Math" w:hAnsi="Cambria Math"/>
              </w:rPr>
              <m:t>avg</m:t>
            </m:r>
          </m:sub>
        </m:sSub>
      </m:oMath>
      <w:r w:rsidR="00757104" w:rsidRPr="00EE3AEC">
        <w:t xml:space="preserve">,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00757104" w:rsidRPr="00EE3AEC">
        <w:t xml:space="preserve">,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00757104" w:rsidRPr="00EE3AEC">
        <w:t xml:space="preserve"> are the values determined as defined above and </w:t>
      </w:r>
      <m:oMath>
        <m:sSub>
          <m:sSubPr>
            <m:ctrlPr>
              <w:rPr>
                <w:rFonts w:ascii="Cambria Math" w:hAnsi="Cambria Math"/>
                <w:i/>
              </w:rPr>
            </m:ctrlPr>
          </m:sSubPr>
          <m:e>
            <m:r>
              <w:rPr>
                <w:rFonts w:ascii="Cambria Math" w:hAnsi="Cambria Math"/>
              </w:rPr>
              <m:t>ε</m:t>
            </m:r>
          </m:e>
          <m:sub>
            <m:r>
              <w:rPr>
                <w:rFonts w:ascii="Cambria Math" w:hAnsi="Cambria Math"/>
              </w:rPr>
              <m:t>unc</m:t>
            </m:r>
          </m:sub>
        </m:sSub>
      </m:oMath>
      <w:r w:rsidR="00757104">
        <w:t xml:space="preserve"> </w:t>
      </w:r>
      <w:r w:rsidR="00757104" w:rsidRPr="00EE3AEC">
        <w:t xml:space="preserve">and </w:t>
      </w:r>
      <m:oMath>
        <m:sSub>
          <m:sSubPr>
            <m:ctrlPr>
              <w:rPr>
                <w:rFonts w:ascii="Cambria Math" w:hAnsi="Cambria Math"/>
                <w:i/>
              </w:rPr>
            </m:ctrlPr>
          </m:sSubPr>
          <m:e>
            <m:r>
              <w:rPr>
                <w:rFonts w:ascii="Cambria Math" w:hAnsi="Cambria Math"/>
              </w:rPr>
              <m:t>σ</m:t>
            </m:r>
          </m:e>
          <m:sub>
            <m:r>
              <w:rPr>
                <w:rFonts w:ascii="Cambria Math" w:hAnsi="Cambria Math"/>
              </w:rPr>
              <m:t>unc</m:t>
            </m:r>
          </m:sub>
        </m:sSub>
      </m:oMath>
      <w:r w:rsidR="00757104">
        <w:t xml:space="preserve"> </w:t>
      </w:r>
      <w:r w:rsidR="00757104" w:rsidRPr="00EE3AEC">
        <w:t xml:space="preserve">are expanded measurement uncertainties (k = 2) of the dielectric parameter measurement method. The cube will be provided together with the hand such that the user can evaluate if the interior (cube) properties of the hand has degenerated over time by performing the test above. Coefficient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=0.78</m:t>
        </m:r>
      </m:oMath>
      <w:r w:rsidR="00757104" w:rsidRPr="00EE3AEC">
        <w:t xml:space="preserve">, </w:t>
      </w:r>
      <m:oMath>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=0.39</m:t>
        </m:r>
      </m:oMath>
      <w:r w:rsidR="00757104" w:rsidRPr="00EE3AEC">
        <w:t xml:space="preserve"> and </w:t>
      </w:r>
      <m:oMath>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=0.50</m:t>
        </m:r>
      </m:oMath>
      <w:r w:rsidR="00757104" w:rsidRPr="00EE3AEC">
        <w:t xml:space="preserve"> were determined by numeric simulations.</w:t>
      </w:r>
    </w:p>
    <w:p w14:paraId="609765A3" w14:textId="6FD8A3D4" w:rsidR="00757104" w:rsidRDefault="00757104" w:rsidP="00757104">
      <w:r w:rsidRPr="00EE3AEC">
        <w:t>In case the hand phantoms are manufactured within CAD models, the tolerance is 2% and therefore the effects shape errors are negligible. If the tolerance is larger, a numerical study must be conducted.</w:t>
      </w:r>
    </w:p>
    <w:p w14:paraId="0DECA844" w14:textId="23B002CA" w:rsidR="00A36FD0" w:rsidRDefault="00A36FD0" w:rsidP="00A36FD0">
      <w:bookmarkStart w:id="402" w:name="_Toc516760292"/>
      <w:bookmarkStart w:id="403" w:name="_Toc68601422"/>
      <w:r w:rsidRPr="009A770C">
        <w:t>The assessment of uncertainties for the phantoms defined in CTIA Certification OTA Test Plan 01.72 Section 2 [</w:t>
      </w:r>
      <w:r>
        <w:t>25</w:t>
      </w:r>
      <w:r w:rsidRPr="009A770C">
        <w:t xml:space="preserve">], is further detailed in CTIA Certification OTA Test Plan 01.70 Section </w:t>
      </w:r>
      <w:r>
        <w:t>2</w:t>
      </w:r>
      <w:r w:rsidRPr="009A770C">
        <w:t xml:space="preserve"> [</w:t>
      </w:r>
      <w:r>
        <w:t>26</w:t>
      </w:r>
      <w:r w:rsidRPr="009A770C">
        <w:t>]. Values are from the CTIA Certification Test Plan for Wireless Device Over-the-Air Performance © CTIA Certification. Reproduced with permission.</w:t>
      </w:r>
    </w:p>
    <w:p w14:paraId="35952884" w14:textId="77777777" w:rsidR="00F43E58" w:rsidRDefault="00F43E58" w:rsidP="00F43E58">
      <w:pPr>
        <w:rPr>
          <w:rFonts w:ascii="Arial" w:hAnsi="Arial" w:cs="Arial"/>
          <w:color w:val="0000FF"/>
          <w:sz w:val="28"/>
        </w:rPr>
      </w:pPr>
      <w:r w:rsidRPr="00253E93">
        <w:rPr>
          <w:rFonts w:ascii="Arial" w:hAnsi="Arial" w:cs="Arial"/>
          <w:color w:val="0000FF"/>
          <w:sz w:val="28"/>
        </w:rPr>
        <w:t>&lt; Unchanged sections omitted &gt;</w:t>
      </w:r>
    </w:p>
    <w:p w14:paraId="4E470822" w14:textId="77777777" w:rsidR="00757104" w:rsidRPr="00103B7C" w:rsidRDefault="00757104" w:rsidP="00757104">
      <w:pPr>
        <w:pStyle w:val="Heading2"/>
      </w:pPr>
      <w:bookmarkStart w:id="404" w:name="_Toc516760295"/>
      <w:bookmarkStart w:id="405" w:name="_Toc68601425"/>
      <w:bookmarkStart w:id="406" w:name="_Toc97741403"/>
      <w:bookmarkStart w:id="407" w:name="_Toc106114484"/>
      <w:bookmarkStart w:id="408" w:name="_Toc114134444"/>
      <w:bookmarkStart w:id="409" w:name="_Toc152607455"/>
      <w:bookmarkStart w:id="410" w:name="_Toc154585772"/>
      <w:bookmarkStart w:id="411" w:name="_Toc155641404"/>
      <w:bookmarkStart w:id="412" w:name="_Toc155641677"/>
      <w:bookmarkStart w:id="413" w:name="_Toc162185512"/>
      <w:bookmarkEnd w:id="402"/>
      <w:bookmarkEnd w:id="403"/>
      <w:r w:rsidRPr="00103B7C">
        <w:t>B.2.</w:t>
      </w:r>
      <w:r>
        <w:t>15</w:t>
      </w:r>
      <w:r w:rsidRPr="00103B7C">
        <w:tab/>
        <w:t xml:space="preserve">Uncertainty of network </w:t>
      </w:r>
      <w:r>
        <w:t>analyser</w:t>
      </w:r>
      <w:bookmarkEnd w:id="404"/>
      <w:bookmarkEnd w:id="405"/>
      <w:bookmarkEnd w:id="406"/>
      <w:bookmarkEnd w:id="407"/>
      <w:bookmarkEnd w:id="408"/>
      <w:bookmarkEnd w:id="409"/>
      <w:bookmarkEnd w:id="410"/>
      <w:bookmarkEnd w:id="411"/>
      <w:bookmarkEnd w:id="412"/>
      <w:bookmarkEnd w:id="413"/>
    </w:p>
    <w:p w14:paraId="0C812D18" w14:textId="3DB29B64" w:rsidR="006D455F" w:rsidRDefault="006D455F" w:rsidP="006D455F">
      <w:bookmarkStart w:id="414" w:name="_Toc516760296"/>
      <w:bookmarkStart w:id="415" w:name="_Toc68601426"/>
      <w:bookmarkStart w:id="416" w:name="_Toc97741404"/>
      <w:bookmarkStart w:id="417" w:name="_Toc106114485"/>
      <w:bookmarkStart w:id="418" w:name="_Toc114134445"/>
      <w:r w:rsidRPr="009A770C">
        <w:t xml:space="preserve">This uncertainty includes </w:t>
      </w:r>
      <w:del w:id="419" w:author="Jose M. Fortes (R&amp;S)" w:date="2024-05-09T17:17:00Z">
        <w:r w:rsidRPr="009A770C" w:rsidDel="00761926">
          <w:delText xml:space="preserve">the </w:delText>
        </w:r>
      </w:del>
      <w:r w:rsidRPr="009A770C">
        <w:t>all uncertainties involved in the S21 measurement with a network analyser, and will be determined from the manufacturer’s datasheet which is now commonly quoting MUs/accuracies with a “95% confidence level” and/or a “coverage factor of 2” and the distribution used (see clause 5.1.2 in [11]) shall match that provided in the datasheet. In the absence of a declared distribution in the datasheet, the rectangular distribution should be used.</w:t>
      </w:r>
    </w:p>
    <w:p w14:paraId="4DBA1EBC" w14:textId="77777777" w:rsidR="00F43E58" w:rsidRDefault="00F43E58" w:rsidP="00F43E58">
      <w:pPr>
        <w:rPr>
          <w:rFonts w:ascii="Arial" w:hAnsi="Arial" w:cs="Arial"/>
          <w:color w:val="0000FF"/>
          <w:sz w:val="28"/>
        </w:rPr>
      </w:pPr>
      <w:r w:rsidRPr="00253E93">
        <w:rPr>
          <w:rFonts w:ascii="Arial" w:hAnsi="Arial" w:cs="Arial"/>
          <w:color w:val="0000FF"/>
          <w:sz w:val="28"/>
        </w:rPr>
        <w:lastRenderedPageBreak/>
        <w:t>&lt; Unchanged sections omitted &gt;</w:t>
      </w:r>
    </w:p>
    <w:p w14:paraId="15EA905D" w14:textId="77777777" w:rsidR="00795356" w:rsidRPr="006D3FE0" w:rsidRDefault="00795356" w:rsidP="00A50B4E">
      <w:pPr>
        <w:pStyle w:val="Heading1"/>
        <w:rPr>
          <w:lang w:eastAsia="zh-CN"/>
        </w:rPr>
      </w:pPr>
      <w:bookmarkStart w:id="420" w:name="_Toc152607461"/>
      <w:bookmarkStart w:id="421" w:name="_Toc154585778"/>
      <w:bookmarkStart w:id="422" w:name="_Toc155641410"/>
      <w:bookmarkStart w:id="423" w:name="_Toc155641683"/>
      <w:bookmarkStart w:id="424" w:name="_Toc162185518"/>
      <w:bookmarkEnd w:id="414"/>
      <w:bookmarkEnd w:id="415"/>
      <w:bookmarkEnd w:id="416"/>
      <w:bookmarkEnd w:id="417"/>
      <w:bookmarkEnd w:id="418"/>
      <w:r w:rsidRPr="006D3FE0">
        <w:rPr>
          <w:lang w:eastAsia="zh-CN"/>
        </w:rPr>
        <w:t>B.</w:t>
      </w:r>
      <w:r>
        <w:rPr>
          <w:lang w:eastAsia="zh-CN"/>
        </w:rPr>
        <w:t>4</w:t>
      </w:r>
      <w:r w:rsidRPr="006D3FE0">
        <w:rPr>
          <w:lang w:eastAsia="zh-CN"/>
        </w:rPr>
        <w:tab/>
      </w:r>
      <w:r>
        <w:rPr>
          <w:lang w:eastAsia="zh-CN"/>
        </w:rPr>
        <w:t>MU</w:t>
      </w:r>
      <w:r w:rsidRPr="00795356">
        <w:rPr>
          <w:lang w:eastAsia="zh-CN"/>
        </w:rPr>
        <w:t xml:space="preserve"> </w:t>
      </w:r>
      <w:r w:rsidR="002E43F7">
        <w:rPr>
          <w:lang w:eastAsia="zh-CN"/>
        </w:rPr>
        <w:t>A</w:t>
      </w:r>
      <w:r>
        <w:rPr>
          <w:lang w:eastAsia="zh-CN"/>
        </w:rPr>
        <w:t>ssessment for TRP</w:t>
      </w:r>
      <w:bookmarkEnd w:id="420"/>
      <w:bookmarkEnd w:id="421"/>
      <w:bookmarkEnd w:id="422"/>
      <w:bookmarkEnd w:id="423"/>
      <w:bookmarkEnd w:id="424"/>
    </w:p>
    <w:p w14:paraId="2DCFE89F" w14:textId="77777777" w:rsidR="005B62BC" w:rsidRDefault="005B62BC" w:rsidP="005B62BC">
      <w:pPr>
        <w:pStyle w:val="Heading2"/>
      </w:pPr>
      <w:bookmarkStart w:id="425" w:name="_Toc152607462"/>
      <w:bookmarkStart w:id="426" w:name="_Toc154585779"/>
      <w:bookmarkStart w:id="427" w:name="_Toc155641411"/>
      <w:bookmarkStart w:id="428" w:name="_Toc155641684"/>
      <w:bookmarkStart w:id="429" w:name="_Toc162185519"/>
      <w:r>
        <w:t>B.4.1</w:t>
      </w:r>
      <w:r>
        <w:tab/>
        <w:t>MU Assessment for TRP in Anechoic Chamber</w:t>
      </w:r>
      <w:bookmarkEnd w:id="425"/>
      <w:bookmarkEnd w:id="426"/>
      <w:bookmarkEnd w:id="427"/>
      <w:bookmarkEnd w:id="428"/>
      <w:bookmarkEnd w:id="429"/>
    </w:p>
    <w:p w14:paraId="545922BB" w14:textId="77777777" w:rsidR="00770F39" w:rsidRPr="001D7032" w:rsidRDefault="00770F39" w:rsidP="00770F39">
      <w:pPr>
        <w:rPr>
          <w:i/>
        </w:rPr>
      </w:pPr>
      <w:r w:rsidRPr="001D7032">
        <w:t>The uncertainty contributions related to TRP are listed in Table B.</w:t>
      </w:r>
      <w:r>
        <w:t>4.1</w:t>
      </w:r>
      <w:r w:rsidRPr="001D7032">
        <w:t>-1. A preliminary example uncertainty budget</w:t>
      </w:r>
      <w:r>
        <w:t>s</w:t>
      </w:r>
      <w:r w:rsidRPr="001D7032">
        <w:t xml:space="preserve"> </w:t>
      </w:r>
      <w:r>
        <w:t>are</w:t>
      </w:r>
      <w:r w:rsidRPr="001D7032">
        <w:t xml:space="preserve"> presented in Table B.</w:t>
      </w:r>
      <w:r>
        <w:t>4.1</w:t>
      </w:r>
      <w:r w:rsidRPr="001D7032">
        <w:t>-2</w:t>
      </w:r>
      <w:r w:rsidRPr="00D4641D">
        <w:t xml:space="preserve"> </w:t>
      </w:r>
      <w:r>
        <w:t xml:space="preserve">and </w:t>
      </w:r>
      <w:r w:rsidRPr="001D7032">
        <w:t>Table B.</w:t>
      </w:r>
      <w:r>
        <w:t>4.1</w:t>
      </w:r>
      <w:r w:rsidRPr="001D7032">
        <w:t>-</w:t>
      </w:r>
      <w:r>
        <w:t>3</w:t>
      </w:r>
      <w:r w:rsidRPr="001D7032">
        <w:t>.</w:t>
      </w:r>
    </w:p>
    <w:p w14:paraId="7A96465B" w14:textId="77777777" w:rsidR="00770F39" w:rsidRPr="006D15EF" w:rsidRDefault="00770F39" w:rsidP="00770F39">
      <w:pPr>
        <w:pStyle w:val="TH"/>
        <w:rPr>
          <w:lang w:eastAsia="zh-CN"/>
        </w:rPr>
      </w:pPr>
      <w:r>
        <w:rPr>
          <w:lang w:eastAsia="zh-CN"/>
        </w:rPr>
        <w:t xml:space="preserve">Table </w:t>
      </w:r>
      <w:r w:rsidRPr="007153E9">
        <w:rPr>
          <w:lang w:eastAsia="zh-CN"/>
        </w:rPr>
        <w:t>B.</w:t>
      </w:r>
      <w:r>
        <w:rPr>
          <w:lang w:eastAsia="zh-CN"/>
        </w:rPr>
        <w:t>4.1</w:t>
      </w:r>
      <w:r w:rsidRPr="007153E9">
        <w:rPr>
          <w:lang w:eastAsia="zh-CN"/>
        </w:rPr>
        <w:t>-1 Uncertainty contributions in TRP measurement for anechoic chamber method</w:t>
      </w:r>
    </w:p>
    <w:tbl>
      <w:tblPr>
        <w:tblW w:w="5000" w:type="pct"/>
        <w:jc w:val="center"/>
        <w:tblLook w:val="04A0" w:firstRow="1" w:lastRow="0" w:firstColumn="1" w:lastColumn="0" w:noHBand="0" w:noVBand="1"/>
      </w:tblPr>
      <w:tblGrid>
        <w:gridCol w:w="1092"/>
        <w:gridCol w:w="6659"/>
        <w:gridCol w:w="1870"/>
      </w:tblGrid>
      <w:tr w:rsidR="00770F39" w:rsidRPr="007153E9" w14:paraId="08152CFE" w14:textId="77777777" w:rsidTr="003A67E2">
        <w:trPr>
          <w:trHeight w:val="282"/>
          <w:jc w:val="center"/>
        </w:trPr>
        <w:tc>
          <w:tcPr>
            <w:tcW w:w="1092" w:type="dxa"/>
            <w:tcBorders>
              <w:top w:val="single" w:sz="8" w:space="0" w:color="auto"/>
              <w:left w:val="single" w:sz="8" w:space="0" w:color="auto"/>
              <w:bottom w:val="nil"/>
              <w:right w:val="single" w:sz="8" w:space="0" w:color="auto"/>
            </w:tcBorders>
            <w:shd w:val="clear" w:color="auto" w:fill="auto"/>
            <w:noWrap/>
            <w:vAlign w:val="center"/>
            <w:hideMark/>
          </w:tcPr>
          <w:p w14:paraId="72161CDF" w14:textId="77777777" w:rsidR="00770F39" w:rsidRPr="007153E9" w:rsidRDefault="00770F39" w:rsidP="003A67E2">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UID</w:t>
            </w:r>
          </w:p>
        </w:tc>
        <w:tc>
          <w:tcPr>
            <w:tcW w:w="6659" w:type="dxa"/>
            <w:tcBorders>
              <w:top w:val="single" w:sz="8" w:space="0" w:color="auto"/>
              <w:left w:val="nil"/>
              <w:bottom w:val="nil"/>
              <w:right w:val="single" w:sz="8" w:space="0" w:color="auto"/>
            </w:tcBorders>
            <w:shd w:val="clear" w:color="auto" w:fill="auto"/>
            <w:vAlign w:val="center"/>
            <w:hideMark/>
          </w:tcPr>
          <w:p w14:paraId="555E951D" w14:textId="77777777" w:rsidR="00770F39" w:rsidRPr="007153E9" w:rsidRDefault="00770F39" w:rsidP="003A67E2">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Description of uncertainty contribution</w:t>
            </w:r>
          </w:p>
        </w:tc>
        <w:tc>
          <w:tcPr>
            <w:tcW w:w="1870" w:type="dxa"/>
            <w:tcBorders>
              <w:top w:val="single" w:sz="8" w:space="0" w:color="auto"/>
              <w:left w:val="nil"/>
              <w:bottom w:val="nil"/>
              <w:right w:val="single" w:sz="8" w:space="0" w:color="auto"/>
            </w:tcBorders>
            <w:shd w:val="clear" w:color="auto" w:fill="auto"/>
            <w:vAlign w:val="center"/>
            <w:hideMark/>
          </w:tcPr>
          <w:p w14:paraId="288B6E5A" w14:textId="77777777" w:rsidR="00770F39" w:rsidRPr="007153E9" w:rsidRDefault="00770F39" w:rsidP="003A67E2">
            <w:pPr>
              <w:spacing w:after="0"/>
              <w:jc w:val="center"/>
              <w:rPr>
                <w:rFonts w:ascii="Arial" w:hAnsi="Arial" w:cs="Arial"/>
                <w:b/>
                <w:bCs/>
                <w:sz w:val="18"/>
                <w:szCs w:val="18"/>
                <w:lang w:val="en-US"/>
              </w:rPr>
            </w:pPr>
            <w:r w:rsidRPr="007153E9">
              <w:rPr>
                <w:rFonts w:ascii="Arial" w:hAnsi="Arial" w:cs="Arial"/>
                <w:b/>
                <w:bCs/>
                <w:sz w:val="18"/>
                <w:szCs w:val="18"/>
                <w:lang w:val="en-US"/>
              </w:rPr>
              <w:t>Details in clause</w:t>
            </w:r>
          </w:p>
        </w:tc>
      </w:tr>
      <w:tr w:rsidR="00770F39" w:rsidRPr="007153E9" w14:paraId="5579A578" w14:textId="77777777" w:rsidTr="003A67E2">
        <w:trPr>
          <w:trHeight w:val="282"/>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2F6BCBE4" w14:textId="77777777" w:rsidR="00770F39" w:rsidRPr="007153E9" w:rsidRDefault="00770F39" w:rsidP="003A67E2">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Stage 2: DUT measuremen</w:t>
            </w:r>
            <w:r w:rsidRPr="007153E9">
              <w:rPr>
                <w:rFonts w:ascii="Arial" w:hAnsi="Arial" w:cs="Arial"/>
                <w:b/>
                <w:bCs/>
                <w:sz w:val="18"/>
                <w:szCs w:val="18"/>
                <w:lang w:val="en-US"/>
              </w:rPr>
              <w:t xml:space="preserve">t (Figure </w:t>
            </w:r>
            <w:r>
              <w:rPr>
                <w:rFonts w:ascii="Arial" w:hAnsi="Arial" w:cs="Arial"/>
                <w:b/>
                <w:bCs/>
                <w:sz w:val="18"/>
                <w:szCs w:val="18"/>
                <w:lang w:val="en-US"/>
              </w:rPr>
              <w:t>7</w:t>
            </w:r>
            <w:r>
              <w:rPr>
                <w:rFonts w:asciiTheme="minorEastAsia" w:hAnsiTheme="minorEastAsia" w:cs="Arial" w:hint="eastAsia"/>
                <w:b/>
                <w:bCs/>
                <w:sz w:val="18"/>
                <w:szCs w:val="18"/>
                <w:lang w:val="en-US" w:eastAsia="zh-CN"/>
              </w:rPr>
              <w:t>.</w:t>
            </w:r>
            <w:r>
              <w:rPr>
                <w:rFonts w:ascii="Arial" w:hAnsi="Arial" w:cs="Arial"/>
                <w:b/>
                <w:bCs/>
                <w:sz w:val="18"/>
                <w:szCs w:val="18"/>
                <w:lang w:val="en-US"/>
              </w:rPr>
              <w:t>2</w:t>
            </w:r>
            <w:r>
              <w:rPr>
                <w:rFonts w:asciiTheme="minorEastAsia" w:hAnsiTheme="minorEastAsia" w:cs="Arial" w:hint="eastAsia"/>
                <w:b/>
                <w:bCs/>
                <w:sz w:val="18"/>
                <w:szCs w:val="18"/>
                <w:lang w:val="en-US" w:eastAsia="zh-CN"/>
              </w:rPr>
              <w:t>-</w:t>
            </w:r>
            <w:r>
              <w:rPr>
                <w:rFonts w:ascii="Arial" w:hAnsi="Arial" w:cs="Arial"/>
                <w:b/>
                <w:bCs/>
                <w:sz w:val="18"/>
                <w:szCs w:val="18"/>
                <w:lang w:val="en-US"/>
              </w:rPr>
              <w:t>1</w:t>
            </w:r>
            <w:r>
              <w:rPr>
                <w:rFonts w:ascii="Arial" w:hAnsi="Arial" w:cs="Arial" w:hint="eastAsia"/>
                <w:b/>
                <w:bCs/>
                <w:sz w:val="18"/>
                <w:szCs w:val="18"/>
                <w:lang w:val="en-US" w:eastAsia="zh-CN"/>
              </w:rPr>
              <w:t>,</w:t>
            </w:r>
            <w:r>
              <w:rPr>
                <w:rFonts w:ascii="Arial" w:hAnsi="Arial" w:cs="Arial"/>
                <w:b/>
                <w:bCs/>
                <w:sz w:val="18"/>
                <w:szCs w:val="18"/>
                <w:lang w:val="en-US" w:eastAsia="zh-CN"/>
              </w:rPr>
              <w:t xml:space="preserve"> Figure 7.2-2</w:t>
            </w:r>
            <w:r w:rsidRPr="007153E9">
              <w:rPr>
                <w:rFonts w:ascii="Arial" w:hAnsi="Arial" w:cs="Arial"/>
                <w:b/>
                <w:bCs/>
                <w:sz w:val="18"/>
                <w:szCs w:val="18"/>
                <w:lang w:val="en-US"/>
              </w:rPr>
              <w:t>)</w:t>
            </w:r>
          </w:p>
        </w:tc>
      </w:tr>
      <w:tr w:rsidR="00770F39" w:rsidRPr="007153E9" w14:paraId="4A23D099"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6CDDCE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w:t>
            </w:r>
          </w:p>
        </w:tc>
        <w:tc>
          <w:tcPr>
            <w:tcW w:w="6659" w:type="dxa"/>
            <w:tcBorders>
              <w:top w:val="nil"/>
              <w:left w:val="nil"/>
              <w:bottom w:val="single" w:sz="8" w:space="0" w:color="000000"/>
              <w:right w:val="single" w:sz="8" w:space="0" w:color="000000"/>
            </w:tcBorders>
            <w:shd w:val="clear" w:color="auto" w:fill="auto"/>
            <w:vAlign w:val="center"/>
            <w:hideMark/>
          </w:tcPr>
          <w:p w14:paraId="12A0BB34"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 xml:space="preserve">Mismatch of receiver chain </w:t>
            </w:r>
          </w:p>
        </w:tc>
        <w:tc>
          <w:tcPr>
            <w:tcW w:w="1870" w:type="dxa"/>
            <w:tcBorders>
              <w:top w:val="nil"/>
              <w:left w:val="nil"/>
              <w:bottom w:val="single" w:sz="8" w:space="0" w:color="000000"/>
              <w:right w:val="single" w:sz="8" w:space="0" w:color="000000"/>
            </w:tcBorders>
            <w:shd w:val="clear" w:color="auto" w:fill="auto"/>
            <w:vAlign w:val="center"/>
            <w:hideMark/>
          </w:tcPr>
          <w:p w14:paraId="3B3A643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w:t>
            </w:r>
          </w:p>
        </w:tc>
      </w:tr>
      <w:tr w:rsidR="00770F39" w:rsidRPr="007153E9" w14:paraId="4DEC5A71"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B065B04"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2</w:t>
            </w:r>
          </w:p>
        </w:tc>
        <w:tc>
          <w:tcPr>
            <w:tcW w:w="6659" w:type="dxa"/>
            <w:tcBorders>
              <w:top w:val="nil"/>
              <w:left w:val="nil"/>
              <w:bottom w:val="single" w:sz="8" w:space="0" w:color="000000"/>
              <w:right w:val="single" w:sz="8" w:space="0" w:color="000000"/>
            </w:tcBorders>
            <w:shd w:val="clear" w:color="auto" w:fill="auto"/>
            <w:vAlign w:val="center"/>
            <w:hideMark/>
          </w:tcPr>
          <w:p w14:paraId="1DDE95B3"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Insertion loss of receiver chain</w:t>
            </w:r>
          </w:p>
        </w:tc>
        <w:tc>
          <w:tcPr>
            <w:tcW w:w="1870" w:type="dxa"/>
            <w:tcBorders>
              <w:top w:val="nil"/>
              <w:left w:val="nil"/>
              <w:bottom w:val="single" w:sz="8" w:space="0" w:color="000000"/>
              <w:right w:val="single" w:sz="8" w:space="0" w:color="000000"/>
            </w:tcBorders>
            <w:shd w:val="clear" w:color="auto" w:fill="auto"/>
            <w:vAlign w:val="center"/>
            <w:hideMark/>
          </w:tcPr>
          <w:p w14:paraId="7F21C76B"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B.2.2</w:t>
            </w:r>
          </w:p>
        </w:tc>
      </w:tr>
      <w:tr w:rsidR="00770F39" w:rsidRPr="007153E9" w14:paraId="5B65D950"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7F568394"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3</w:t>
            </w:r>
          </w:p>
        </w:tc>
        <w:tc>
          <w:tcPr>
            <w:tcW w:w="6659" w:type="dxa"/>
            <w:tcBorders>
              <w:top w:val="nil"/>
              <w:left w:val="nil"/>
              <w:bottom w:val="single" w:sz="8" w:space="0" w:color="000000"/>
              <w:right w:val="single" w:sz="8" w:space="0" w:color="000000"/>
            </w:tcBorders>
            <w:shd w:val="clear" w:color="auto" w:fill="auto"/>
            <w:vAlign w:val="center"/>
            <w:hideMark/>
          </w:tcPr>
          <w:p w14:paraId="3502BF80"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4579595B"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B.2.3</w:t>
            </w:r>
          </w:p>
        </w:tc>
      </w:tr>
      <w:tr w:rsidR="00770F39" w:rsidRPr="007153E9" w14:paraId="05DB7F02"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D4EC96C"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4</w:t>
            </w:r>
          </w:p>
        </w:tc>
        <w:tc>
          <w:tcPr>
            <w:tcW w:w="6659" w:type="dxa"/>
            <w:tcBorders>
              <w:top w:val="nil"/>
              <w:left w:val="nil"/>
              <w:bottom w:val="single" w:sz="8" w:space="0" w:color="000000"/>
              <w:right w:val="single" w:sz="8" w:space="0" w:color="000000"/>
            </w:tcBorders>
            <w:shd w:val="clear" w:color="auto" w:fill="auto"/>
            <w:vAlign w:val="center"/>
            <w:hideMark/>
          </w:tcPr>
          <w:p w14:paraId="02921BA4"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Measurement Receiver: uncertainty of the absolute level</w:t>
            </w:r>
          </w:p>
        </w:tc>
        <w:tc>
          <w:tcPr>
            <w:tcW w:w="1870" w:type="dxa"/>
            <w:tcBorders>
              <w:top w:val="nil"/>
              <w:left w:val="nil"/>
              <w:bottom w:val="single" w:sz="8" w:space="0" w:color="000000"/>
              <w:right w:val="single" w:sz="8" w:space="0" w:color="000000"/>
            </w:tcBorders>
            <w:shd w:val="clear" w:color="auto" w:fill="auto"/>
            <w:vAlign w:val="center"/>
            <w:hideMark/>
          </w:tcPr>
          <w:p w14:paraId="3A3B092B"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B.2.4</w:t>
            </w:r>
          </w:p>
        </w:tc>
      </w:tr>
      <w:tr w:rsidR="00770F39" w:rsidRPr="007153E9" w14:paraId="0594E250"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0A425AD"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5</w:t>
            </w:r>
          </w:p>
        </w:tc>
        <w:tc>
          <w:tcPr>
            <w:tcW w:w="6659" w:type="dxa"/>
            <w:tcBorders>
              <w:top w:val="nil"/>
              <w:left w:val="nil"/>
              <w:bottom w:val="single" w:sz="8" w:space="0" w:color="000000"/>
              <w:right w:val="single" w:sz="8" w:space="0" w:color="000000"/>
            </w:tcBorders>
            <w:shd w:val="clear" w:color="auto" w:fill="auto"/>
            <w:vAlign w:val="center"/>
            <w:hideMark/>
          </w:tcPr>
          <w:p w14:paraId="44462F4B"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53913B18"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B.2.7</w:t>
            </w:r>
          </w:p>
        </w:tc>
      </w:tr>
      <w:tr w:rsidR="00770F39" w:rsidRPr="007153E9" w14:paraId="39496722"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BBABB54"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6</w:t>
            </w:r>
          </w:p>
        </w:tc>
        <w:tc>
          <w:tcPr>
            <w:tcW w:w="6659" w:type="dxa"/>
            <w:tcBorders>
              <w:top w:val="nil"/>
              <w:left w:val="nil"/>
              <w:bottom w:val="single" w:sz="8" w:space="0" w:color="000000"/>
              <w:right w:val="single" w:sz="8" w:space="0" w:color="000000"/>
            </w:tcBorders>
            <w:shd w:val="clear" w:color="auto" w:fill="auto"/>
            <w:vAlign w:val="center"/>
            <w:hideMark/>
          </w:tcPr>
          <w:p w14:paraId="05B15C10"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Quality of quiet zone</w:t>
            </w:r>
          </w:p>
        </w:tc>
        <w:tc>
          <w:tcPr>
            <w:tcW w:w="1870" w:type="dxa"/>
            <w:tcBorders>
              <w:top w:val="nil"/>
              <w:left w:val="nil"/>
              <w:bottom w:val="single" w:sz="8" w:space="0" w:color="000000"/>
              <w:right w:val="single" w:sz="8" w:space="0" w:color="000000"/>
            </w:tcBorders>
            <w:shd w:val="clear" w:color="auto" w:fill="auto"/>
            <w:vAlign w:val="center"/>
            <w:hideMark/>
          </w:tcPr>
          <w:p w14:paraId="00257D6D"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B.2.8</w:t>
            </w:r>
          </w:p>
        </w:tc>
      </w:tr>
      <w:tr w:rsidR="00770F39" w:rsidRPr="007153E9" w14:paraId="7324AC57"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0066775"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7</w:t>
            </w:r>
          </w:p>
        </w:tc>
        <w:tc>
          <w:tcPr>
            <w:tcW w:w="6659" w:type="dxa"/>
            <w:tcBorders>
              <w:top w:val="nil"/>
              <w:left w:val="nil"/>
              <w:bottom w:val="single" w:sz="8" w:space="0" w:color="000000"/>
              <w:right w:val="single" w:sz="8" w:space="0" w:color="000000"/>
            </w:tcBorders>
            <w:shd w:val="clear" w:color="auto" w:fill="auto"/>
            <w:vAlign w:val="center"/>
            <w:hideMark/>
          </w:tcPr>
          <w:p w14:paraId="20BBCF25"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DUT Tx-power drift</w:t>
            </w:r>
          </w:p>
        </w:tc>
        <w:tc>
          <w:tcPr>
            <w:tcW w:w="1870" w:type="dxa"/>
            <w:tcBorders>
              <w:top w:val="nil"/>
              <w:left w:val="nil"/>
              <w:bottom w:val="single" w:sz="8" w:space="0" w:color="000000"/>
              <w:right w:val="single" w:sz="8" w:space="0" w:color="000000"/>
            </w:tcBorders>
            <w:shd w:val="clear" w:color="auto" w:fill="auto"/>
            <w:vAlign w:val="center"/>
            <w:hideMark/>
          </w:tcPr>
          <w:p w14:paraId="60067789"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B.2.9</w:t>
            </w:r>
          </w:p>
        </w:tc>
      </w:tr>
      <w:tr w:rsidR="00770F39" w:rsidRPr="007153E9" w14:paraId="4DAB998C"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0F4832F"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8</w:t>
            </w:r>
          </w:p>
        </w:tc>
        <w:tc>
          <w:tcPr>
            <w:tcW w:w="6659" w:type="dxa"/>
            <w:tcBorders>
              <w:top w:val="nil"/>
              <w:left w:val="nil"/>
              <w:bottom w:val="single" w:sz="8" w:space="0" w:color="000000"/>
              <w:right w:val="single" w:sz="8" w:space="0" w:color="000000"/>
            </w:tcBorders>
            <w:shd w:val="clear" w:color="auto" w:fill="auto"/>
            <w:vAlign w:val="center"/>
            <w:hideMark/>
          </w:tcPr>
          <w:p w14:paraId="1F598C66"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Uncertainty related to the use of phantoms</w:t>
            </w:r>
            <w:r w:rsidRPr="007153E9">
              <w:rPr>
                <w:rFonts w:ascii="Arial" w:hAnsi="Arial" w:cs="Arial"/>
                <w:b/>
                <w:bCs/>
                <w:color w:val="000000"/>
                <w:sz w:val="18"/>
                <w:szCs w:val="18"/>
                <w:lang w:val="en-US"/>
              </w:rPr>
              <w:t xml:space="preserve"> </w:t>
            </w:r>
          </w:p>
        </w:tc>
        <w:tc>
          <w:tcPr>
            <w:tcW w:w="1870" w:type="dxa"/>
            <w:tcBorders>
              <w:top w:val="nil"/>
              <w:left w:val="nil"/>
              <w:bottom w:val="single" w:sz="8" w:space="0" w:color="000000"/>
              <w:right w:val="single" w:sz="8" w:space="0" w:color="000000"/>
            </w:tcBorders>
            <w:shd w:val="clear" w:color="auto" w:fill="auto"/>
            <w:vAlign w:val="center"/>
            <w:hideMark/>
          </w:tcPr>
          <w:p w14:paraId="496BF53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B.2.11</w:t>
            </w:r>
          </w:p>
        </w:tc>
      </w:tr>
      <w:tr w:rsidR="00770F39" w:rsidRPr="007153E9" w14:paraId="0EA56415"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B2E63C7"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9</w:t>
            </w:r>
          </w:p>
        </w:tc>
        <w:tc>
          <w:tcPr>
            <w:tcW w:w="6659" w:type="dxa"/>
            <w:tcBorders>
              <w:top w:val="nil"/>
              <w:left w:val="nil"/>
              <w:bottom w:val="single" w:sz="8" w:space="0" w:color="000000"/>
              <w:right w:val="single" w:sz="8" w:space="0" w:color="000000"/>
            </w:tcBorders>
            <w:shd w:val="clear" w:color="auto" w:fill="auto"/>
            <w:vAlign w:val="center"/>
            <w:hideMark/>
          </w:tcPr>
          <w:p w14:paraId="4DB6B3EA"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Coarse sampling grid</w:t>
            </w:r>
          </w:p>
        </w:tc>
        <w:tc>
          <w:tcPr>
            <w:tcW w:w="1870" w:type="dxa"/>
            <w:tcBorders>
              <w:top w:val="nil"/>
              <w:left w:val="nil"/>
              <w:bottom w:val="single" w:sz="8" w:space="0" w:color="000000"/>
              <w:right w:val="single" w:sz="8" w:space="0" w:color="000000"/>
            </w:tcBorders>
            <w:shd w:val="clear" w:color="auto" w:fill="auto"/>
            <w:vAlign w:val="center"/>
            <w:hideMark/>
          </w:tcPr>
          <w:p w14:paraId="7521040D"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B.2.12</w:t>
            </w:r>
          </w:p>
        </w:tc>
      </w:tr>
      <w:tr w:rsidR="00770F39" w:rsidRPr="007153E9" w14:paraId="3553095F"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79FD28C1"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10</w:t>
            </w:r>
          </w:p>
        </w:tc>
        <w:tc>
          <w:tcPr>
            <w:tcW w:w="6659" w:type="dxa"/>
            <w:tcBorders>
              <w:top w:val="nil"/>
              <w:left w:val="nil"/>
              <w:bottom w:val="single" w:sz="8" w:space="0" w:color="000000"/>
              <w:right w:val="single" w:sz="8" w:space="0" w:color="000000"/>
            </w:tcBorders>
            <w:shd w:val="clear" w:color="auto" w:fill="auto"/>
            <w:vAlign w:val="center"/>
            <w:hideMark/>
          </w:tcPr>
          <w:p w14:paraId="00117DFC" w14:textId="77777777" w:rsidR="00770F39" w:rsidRPr="007153E9" w:rsidRDefault="00770F39" w:rsidP="003A67E2">
            <w:pPr>
              <w:spacing w:after="0"/>
              <w:rPr>
                <w:rFonts w:ascii="Arial" w:hAnsi="Arial" w:cs="Arial"/>
                <w:sz w:val="18"/>
                <w:szCs w:val="18"/>
                <w:lang w:val="en-US"/>
              </w:rPr>
            </w:pPr>
            <w:r w:rsidRPr="007153E9">
              <w:rPr>
                <w:rFonts w:ascii="Arial" w:hAnsi="Arial" w:cs="Arial"/>
                <w:sz w:val="18"/>
                <w:szCs w:val="18"/>
                <w:lang w:val="en-US"/>
              </w:rPr>
              <w:t xml:space="preserve">Random uncertainty </w:t>
            </w:r>
          </w:p>
        </w:tc>
        <w:tc>
          <w:tcPr>
            <w:tcW w:w="1870" w:type="dxa"/>
            <w:tcBorders>
              <w:top w:val="nil"/>
              <w:left w:val="nil"/>
              <w:bottom w:val="single" w:sz="8" w:space="0" w:color="000000"/>
              <w:right w:val="single" w:sz="8" w:space="0" w:color="000000"/>
            </w:tcBorders>
            <w:shd w:val="clear" w:color="auto" w:fill="auto"/>
            <w:vAlign w:val="center"/>
            <w:hideMark/>
          </w:tcPr>
          <w:p w14:paraId="3A1AE86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B.2.13</w:t>
            </w:r>
          </w:p>
        </w:tc>
      </w:tr>
      <w:tr w:rsidR="00770F39" w:rsidRPr="007153E9" w14:paraId="33D40CFC"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D9B40F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11</w:t>
            </w:r>
          </w:p>
        </w:tc>
        <w:tc>
          <w:tcPr>
            <w:tcW w:w="6659" w:type="dxa"/>
            <w:tcBorders>
              <w:top w:val="nil"/>
              <w:left w:val="nil"/>
              <w:bottom w:val="single" w:sz="8" w:space="0" w:color="000000"/>
              <w:right w:val="single" w:sz="8" w:space="0" w:color="000000"/>
            </w:tcBorders>
            <w:shd w:val="clear" w:color="auto" w:fill="auto"/>
            <w:vAlign w:val="center"/>
            <w:hideMark/>
          </w:tcPr>
          <w:p w14:paraId="58188AE4"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Frequency Response</w:t>
            </w:r>
          </w:p>
        </w:tc>
        <w:tc>
          <w:tcPr>
            <w:tcW w:w="1870" w:type="dxa"/>
            <w:tcBorders>
              <w:top w:val="nil"/>
              <w:left w:val="nil"/>
              <w:bottom w:val="single" w:sz="8" w:space="0" w:color="000000"/>
              <w:right w:val="single" w:sz="8" w:space="0" w:color="000000"/>
            </w:tcBorders>
            <w:shd w:val="clear" w:color="auto" w:fill="auto"/>
            <w:vAlign w:val="center"/>
            <w:hideMark/>
          </w:tcPr>
          <w:p w14:paraId="40951F06"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B.2.14</w:t>
            </w:r>
          </w:p>
        </w:tc>
      </w:tr>
      <w:tr w:rsidR="00770F39" w:rsidRPr="007153E9" w14:paraId="31D5A042" w14:textId="77777777" w:rsidTr="003A67E2">
        <w:trPr>
          <w:trHeight w:val="282"/>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6902F749" w14:textId="77777777" w:rsidR="00770F39" w:rsidRPr="007153E9" w:rsidRDefault="00770F39" w:rsidP="003A67E2">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Stage 1: Calibration measurement, network analyzer meth</w:t>
            </w:r>
            <w:r w:rsidRPr="007153E9">
              <w:rPr>
                <w:rFonts w:ascii="Arial" w:hAnsi="Arial" w:cs="Arial"/>
                <w:b/>
                <w:bCs/>
                <w:sz w:val="18"/>
                <w:szCs w:val="18"/>
                <w:lang w:val="en-US"/>
              </w:rPr>
              <w:t xml:space="preserve">od (Figure </w:t>
            </w:r>
            <w:r>
              <w:rPr>
                <w:rFonts w:ascii="Arial" w:hAnsi="Arial" w:cs="Arial"/>
                <w:b/>
                <w:bCs/>
                <w:sz w:val="18"/>
                <w:szCs w:val="18"/>
                <w:lang w:val="en-US"/>
              </w:rPr>
              <w:t>7</w:t>
            </w:r>
            <w:r w:rsidRPr="007153E9">
              <w:rPr>
                <w:rFonts w:ascii="Arial" w:hAnsi="Arial" w:cs="Arial"/>
                <w:b/>
                <w:bCs/>
                <w:sz w:val="18"/>
                <w:szCs w:val="18"/>
                <w:lang w:val="en-US"/>
              </w:rPr>
              <w:t>.3-1)</w:t>
            </w:r>
          </w:p>
        </w:tc>
      </w:tr>
      <w:tr w:rsidR="00770F39" w:rsidRPr="007153E9" w14:paraId="7D5C384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B71DDA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12</w:t>
            </w:r>
          </w:p>
        </w:tc>
        <w:tc>
          <w:tcPr>
            <w:tcW w:w="6659" w:type="dxa"/>
            <w:tcBorders>
              <w:top w:val="nil"/>
              <w:left w:val="nil"/>
              <w:bottom w:val="single" w:sz="8" w:space="0" w:color="000000"/>
              <w:right w:val="single" w:sz="8" w:space="0" w:color="000000"/>
            </w:tcBorders>
            <w:shd w:val="clear" w:color="auto" w:fill="auto"/>
            <w:vAlign w:val="center"/>
            <w:hideMark/>
          </w:tcPr>
          <w:p w14:paraId="0A51ACDC"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Uncertainty of network analyzer</w:t>
            </w:r>
          </w:p>
        </w:tc>
        <w:tc>
          <w:tcPr>
            <w:tcW w:w="1870" w:type="dxa"/>
            <w:tcBorders>
              <w:top w:val="nil"/>
              <w:left w:val="nil"/>
              <w:bottom w:val="single" w:sz="8" w:space="0" w:color="000000"/>
              <w:right w:val="single" w:sz="8" w:space="0" w:color="000000"/>
            </w:tcBorders>
            <w:shd w:val="clear" w:color="auto" w:fill="auto"/>
            <w:vAlign w:val="center"/>
            <w:hideMark/>
          </w:tcPr>
          <w:p w14:paraId="7A612F30"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B.2.15</w:t>
            </w:r>
          </w:p>
        </w:tc>
      </w:tr>
      <w:tr w:rsidR="00770F39" w:rsidRPr="007153E9" w14:paraId="0DFA8F01"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5E7CEBD"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13</w:t>
            </w:r>
          </w:p>
        </w:tc>
        <w:tc>
          <w:tcPr>
            <w:tcW w:w="6659" w:type="dxa"/>
            <w:tcBorders>
              <w:top w:val="nil"/>
              <w:left w:val="nil"/>
              <w:bottom w:val="single" w:sz="8" w:space="0" w:color="000000"/>
              <w:right w:val="single" w:sz="8" w:space="0" w:color="000000"/>
            </w:tcBorders>
            <w:shd w:val="clear" w:color="auto" w:fill="auto"/>
            <w:vAlign w:val="center"/>
            <w:hideMark/>
          </w:tcPr>
          <w:p w14:paraId="38F3057F"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Mismatch of receiver chain</w:t>
            </w:r>
          </w:p>
        </w:tc>
        <w:tc>
          <w:tcPr>
            <w:tcW w:w="1870" w:type="dxa"/>
            <w:tcBorders>
              <w:top w:val="nil"/>
              <w:left w:val="nil"/>
              <w:bottom w:val="single" w:sz="8" w:space="0" w:color="000000"/>
              <w:right w:val="single" w:sz="8" w:space="0" w:color="000000"/>
            </w:tcBorders>
            <w:shd w:val="clear" w:color="auto" w:fill="auto"/>
            <w:vAlign w:val="center"/>
            <w:hideMark/>
          </w:tcPr>
          <w:p w14:paraId="5E26B4FF"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w:t>
            </w:r>
          </w:p>
        </w:tc>
      </w:tr>
      <w:tr w:rsidR="00770F39" w:rsidRPr="007153E9" w14:paraId="35544D13"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04CD036"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14</w:t>
            </w:r>
          </w:p>
        </w:tc>
        <w:tc>
          <w:tcPr>
            <w:tcW w:w="6659" w:type="dxa"/>
            <w:tcBorders>
              <w:top w:val="nil"/>
              <w:left w:val="nil"/>
              <w:bottom w:val="single" w:sz="8" w:space="0" w:color="000000"/>
              <w:right w:val="single" w:sz="8" w:space="0" w:color="000000"/>
            </w:tcBorders>
            <w:shd w:val="clear" w:color="auto" w:fill="auto"/>
            <w:vAlign w:val="center"/>
            <w:hideMark/>
          </w:tcPr>
          <w:p w14:paraId="7DDC7FF4"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Insertion loss of receiver chain</w:t>
            </w:r>
          </w:p>
        </w:tc>
        <w:tc>
          <w:tcPr>
            <w:tcW w:w="1870" w:type="dxa"/>
            <w:tcBorders>
              <w:top w:val="nil"/>
              <w:left w:val="nil"/>
              <w:bottom w:val="single" w:sz="8" w:space="0" w:color="000000"/>
              <w:right w:val="single" w:sz="8" w:space="0" w:color="000000"/>
            </w:tcBorders>
            <w:shd w:val="clear" w:color="auto" w:fill="auto"/>
            <w:vAlign w:val="center"/>
            <w:hideMark/>
          </w:tcPr>
          <w:p w14:paraId="0F25B9C4"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B.2.2</w:t>
            </w:r>
          </w:p>
        </w:tc>
      </w:tr>
      <w:tr w:rsidR="00770F39" w:rsidRPr="007153E9" w14:paraId="0CF94832"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7E1DA691"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15</w:t>
            </w:r>
          </w:p>
        </w:tc>
        <w:tc>
          <w:tcPr>
            <w:tcW w:w="6659" w:type="dxa"/>
            <w:tcBorders>
              <w:top w:val="nil"/>
              <w:left w:val="nil"/>
              <w:bottom w:val="single" w:sz="8" w:space="0" w:color="000000"/>
              <w:right w:val="single" w:sz="8" w:space="0" w:color="000000"/>
            </w:tcBorders>
            <w:shd w:val="clear" w:color="auto" w:fill="auto"/>
            <w:vAlign w:val="center"/>
            <w:hideMark/>
          </w:tcPr>
          <w:p w14:paraId="528C129E"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Mismatch in the connection of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62B320AC"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w:t>
            </w:r>
          </w:p>
        </w:tc>
      </w:tr>
      <w:tr w:rsidR="00770F39" w:rsidRPr="007153E9" w14:paraId="348B8D35"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253543F"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16</w:t>
            </w:r>
          </w:p>
        </w:tc>
        <w:tc>
          <w:tcPr>
            <w:tcW w:w="6659" w:type="dxa"/>
            <w:tcBorders>
              <w:top w:val="nil"/>
              <w:left w:val="nil"/>
              <w:bottom w:val="single" w:sz="8" w:space="0" w:color="000000"/>
              <w:right w:val="single" w:sz="8" w:space="0" w:color="000000"/>
            </w:tcBorders>
            <w:shd w:val="clear" w:color="auto" w:fill="auto"/>
            <w:vAlign w:val="center"/>
            <w:hideMark/>
          </w:tcPr>
          <w:p w14:paraId="61D3C38F"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calibration antenna feed cable</w:t>
            </w:r>
          </w:p>
        </w:tc>
        <w:tc>
          <w:tcPr>
            <w:tcW w:w="1870" w:type="dxa"/>
            <w:tcBorders>
              <w:top w:val="nil"/>
              <w:left w:val="nil"/>
              <w:bottom w:val="single" w:sz="8" w:space="0" w:color="000000"/>
              <w:right w:val="single" w:sz="8" w:space="0" w:color="000000"/>
            </w:tcBorders>
            <w:shd w:val="clear" w:color="auto" w:fill="auto"/>
            <w:vAlign w:val="center"/>
            <w:hideMark/>
          </w:tcPr>
          <w:p w14:paraId="14023A84"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B.2.3</w:t>
            </w:r>
          </w:p>
        </w:tc>
      </w:tr>
      <w:tr w:rsidR="00770F39" w:rsidRPr="007153E9" w14:paraId="4D078178"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8B4E705"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17</w:t>
            </w:r>
          </w:p>
        </w:tc>
        <w:tc>
          <w:tcPr>
            <w:tcW w:w="6659" w:type="dxa"/>
            <w:tcBorders>
              <w:top w:val="nil"/>
              <w:left w:val="nil"/>
              <w:bottom w:val="single" w:sz="8" w:space="0" w:color="000000"/>
              <w:right w:val="single" w:sz="8" w:space="0" w:color="000000"/>
            </w:tcBorders>
            <w:shd w:val="clear" w:color="auto" w:fill="auto"/>
            <w:vAlign w:val="center"/>
            <w:hideMark/>
          </w:tcPr>
          <w:p w14:paraId="7F0F9091"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1329FE25"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B.2.3</w:t>
            </w:r>
          </w:p>
        </w:tc>
      </w:tr>
      <w:tr w:rsidR="00770F39" w:rsidRPr="007153E9" w14:paraId="73EBAC94"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3FEC2FE"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18</w:t>
            </w:r>
          </w:p>
        </w:tc>
        <w:tc>
          <w:tcPr>
            <w:tcW w:w="6659" w:type="dxa"/>
            <w:tcBorders>
              <w:top w:val="nil"/>
              <w:left w:val="nil"/>
              <w:bottom w:val="single" w:sz="8" w:space="0" w:color="000000"/>
              <w:right w:val="single" w:sz="8" w:space="0" w:color="000000"/>
            </w:tcBorders>
            <w:shd w:val="clear" w:color="auto" w:fill="auto"/>
            <w:vAlign w:val="center"/>
            <w:hideMark/>
          </w:tcPr>
          <w:p w14:paraId="4F8B616A"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Uncertainty of the absolute gain/ radiation efficiency of the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312502DD"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B.2.16</w:t>
            </w:r>
          </w:p>
        </w:tc>
      </w:tr>
      <w:tr w:rsidR="00770F39" w:rsidRPr="007153E9" w14:paraId="01ED598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34890DE"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19</w:t>
            </w:r>
          </w:p>
        </w:tc>
        <w:tc>
          <w:tcPr>
            <w:tcW w:w="6659" w:type="dxa"/>
            <w:tcBorders>
              <w:top w:val="nil"/>
              <w:left w:val="nil"/>
              <w:bottom w:val="single" w:sz="8" w:space="0" w:color="000000"/>
              <w:right w:val="single" w:sz="8" w:space="0" w:color="000000"/>
            </w:tcBorders>
            <w:shd w:val="clear" w:color="auto" w:fill="auto"/>
            <w:vAlign w:val="center"/>
            <w:hideMark/>
          </w:tcPr>
          <w:p w14:paraId="01EA6C18"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19418739"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B.2.7</w:t>
            </w:r>
          </w:p>
        </w:tc>
      </w:tr>
      <w:tr w:rsidR="00770F39" w:rsidRPr="007153E9" w14:paraId="6DCCA831"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9901C8F"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20</w:t>
            </w:r>
          </w:p>
        </w:tc>
        <w:tc>
          <w:tcPr>
            <w:tcW w:w="6659" w:type="dxa"/>
            <w:tcBorders>
              <w:top w:val="nil"/>
              <w:left w:val="nil"/>
              <w:bottom w:val="single" w:sz="8" w:space="0" w:color="000000"/>
              <w:right w:val="single" w:sz="8" w:space="0" w:color="000000"/>
            </w:tcBorders>
            <w:shd w:val="clear" w:color="auto" w:fill="auto"/>
            <w:vAlign w:val="center"/>
            <w:hideMark/>
          </w:tcPr>
          <w:p w14:paraId="78A45A3D"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Quality of the Quiet Zone</w:t>
            </w:r>
          </w:p>
        </w:tc>
        <w:tc>
          <w:tcPr>
            <w:tcW w:w="1870" w:type="dxa"/>
            <w:tcBorders>
              <w:top w:val="nil"/>
              <w:left w:val="nil"/>
              <w:bottom w:val="single" w:sz="8" w:space="0" w:color="000000"/>
              <w:right w:val="single" w:sz="8" w:space="0" w:color="000000"/>
            </w:tcBorders>
            <w:shd w:val="clear" w:color="auto" w:fill="auto"/>
            <w:vAlign w:val="center"/>
            <w:hideMark/>
          </w:tcPr>
          <w:p w14:paraId="5426C126"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B.2.8</w:t>
            </w:r>
          </w:p>
        </w:tc>
      </w:tr>
      <w:tr w:rsidR="00770F39" w:rsidRPr="007153E9" w14:paraId="1A7B4C15" w14:textId="77777777" w:rsidTr="003A67E2">
        <w:trPr>
          <w:trHeight w:val="240"/>
          <w:jc w:val="center"/>
        </w:trPr>
        <w:tc>
          <w:tcPr>
            <w:tcW w:w="9621" w:type="dxa"/>
            <w:gridSpan w:val="3"/>
            <w:tcBorders>
              <w:top w:val="nil"/>
              <w:left w:val="single" w:sz="8" w:space="0" w:color="000000"/>
              <w:bottom w:val="single" w:sz="8" w:space="0" w:color="000000"/>
              <w:right w:val="single" w:sz="8" w:space="0" w:color="000000"/>
            </w:tcBorders>
            <w:shd w:val="clear" w:color="auto" w:fill="auto"/>
            <w:noWrap/>
            <w:vAlign w:val="center"/>
            <w:hideMark/>
          </w:tcPr>
          <w:p w14:paraId="5F5D5463" w14:textId="77777777" w:rsidR="00770F39" w:rsidRPr="007153E9" w:rsidRDefault="00770F39" w:rsidP="003A67E2">
            <w:pPr>
              <w:spacing w:after="0"/>
              <w:jc w:val="center"/>
              <w:rPr>
                <w:rFonts w:ascii="Arial" w:hAnsi="Arial" w:cs="Arial"/>
                <w:color w:val="000000"/>
                <w:sz w:val="18"/>
                <w:szCs w:val="18"/>
                <w:lang w:val="en-US"/>
              </w:rPr>
            </w:pPr>
            <w:r w:rsidRPr="008F1DC4">
              <w:rPr>
                <w:rFonts w:ascii="Arial" w:hAnsi="Arial" w:cs="Arial"/>
                <w:b/>
                <w:color w:val="000000"/>
                <w:sz w:val="18"/>
                <w:szCs w:val="18"/>
                <w:lang w:val="en-US"/>
              </w:rPr>
              <w:t>Systematic Errors</w:t>
            </w:r>
          </w:p>
        </w:tc>
      </w:tr>
      <w:tr w:rsidR="00770F39" w:rsidRPr="007153E9" w14:paraId="65120F6E"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hideMark/>
          </w:tcPr>
          <w:p w14:paraId="07228D9C" w14:textId="77777777" w:rsidR="00770F39" w:rsidRPr="007153E9" w:rsidRDefault="00770F39" w:rsidP="003A67E2">
            <w:pPr>
              <w:spacing w:after="0"/>
              <w:jc w:val="center"/>
              <w:rPr>
                <w:rFonts w:ascii="Arial" w:hAnsi="Arial" w:cs="Arial"/>
                <w:color w:val="000000"/>
                <w:sz w:val="18"/>
                <w:szCs w:val="18"/>
                <w:lang w:val="en-US"/>
              </w:rPr>
            </w:pPr>
            <w:r w:rsidRPr="008F1DC4">
              <w:rPr>
                <w:rFonts w:ascii="Arial" w:hAnsi="Arial" w:cs="Arial"/>
                <w:color w:val="000000"/>
                <w:sz w:val="18"/>
                <w:szCs w:val="18"/>
                <w:lang w:val="en-US"/>
              </w:rPr>
              <w:t>2</w:t>
            </w:r>
            <w:r>
              <w:rPr>
                <w:rFonts w:ascii="Arial" w:hAnsi="Arial" w:cs="Arial"/>
                <w:color w:val="000000"/>
                <w:sz w:val="18"/>
                <w:szCs w:val="18"/>
                <w:lang w:val="en-US"/>
              </w:rPr>
              <w:t>1</w:t>
            </w:r>
          </w:p>
        </w:tc>
        <w:tc>
          <w:tcPr>
            <w:tcW w:w="6659" w:type="dxa"/>
            <w:tcBorders>
              <w:top w:val="nil"/>
              <w:left w:val="nil"/>
              <w:bottom w:val="single" w:sz="8" w:space="0" w:color="000000"/>
              <w:right w:val="single" w:sz="8" w:space="0" w:color="000000"/>
            </w:tcBorders>
            <w:shd w:val="clear" w:color="auto" w:fill="auto"/>
            <w:hideMark/>
          </w:tcPr>
          <w:p w14:paraId="539F5431" w14:textId="77777777" w:rsidR="00770F39" w:rsidRPr="007153E9" w:rsidRDefault="00770F39" w:rsidP="003A67E2">
            <w:pPr>
              <w:spacing w:after="0"/>
              <w:rPr>
                <w:rFonts w:ascii="Arial" w:hAnsi="Arial" w:cs="Arial"/>
                <w:color w:val="000000"/>
                <w:sz w:val="18"/>
                <w:szCs w:val="18"/>
                <w:lang w:val="en-US"/>
              </w:rPr>
            </w:pPr>
            <w:r w:rsidRPr="008F1DC4">
              <w:rPr>
                <w:rFonts w:ascii="Arial" w:hAnsi="Arial" w:cs="Arial"/>
                <w:color w:val="000000"/>
                <w:sz w:val="18"/>
                <w:szCs w:val="18"/>
                <w:lang w:val="en-US"/>
              </w:rPr>
              <w:t>Systematic Error related to TR</w:t>
            </w:r>
            <w:r w:rsidRPr="00223705">
              <w:rPr>
                <w:rFonts w:ascii="Arial" w:hAnsi="Arial" w:cs="Arial"/>
                <w:color w:val="000000"/>
                <w:sz w:val="18"/>
                <w:szCs w:val="18"/>
                <w:lang w:val="en-US"/>
              </w:rPr>
              <w:t>P</w:t>
            </w:r>
            <w:r w:rsidRPr="008F1DC4">
              <w:rPr>
                <w:rFonts w:ascii="Arial" w:hAnsi="Arial" w:cs="Arial"/>
                <w:color w:val="000000"/>
                <w:sz w:val="18"/>
                <w:szCs w:val="18"/>
                <w:lang w:val="en-US"/>
              </w:rPr>
              <w:t xml:space="preserve"> grids</w:t>
            </w:r>
          </w:p>
        </w:tc>
        <w:tc>
          <w:tcPr>
            <w:tcW w:w="1870" w:type="dxa"/>
            <w:tcBorders>
              <w:top w:val="nil"/>
              <w:left w:val="nil"/>
              <w:bottom w:val="single" w:sz="8" w:space="0" w:color="000000"/>
              <w:right w:val="single" w:sz="8" w:space="0" w:color="000000"/>
            </w:tcBorders>
            <w:shd w:val="clear" w:color="auto" w:fill="auto"/>
            <w:vAlign w:val="center"/>
            <w:hideMark/>
          </w:tcPr>
          <w:p w14:paraId="226DB052" w14:textId="77777777" w:rsidR="00770F39" w:rsidRPr="007153E9" w:rsidRDefault="00770F39" w:rsidP="003A67E2">
            <w:pPr>
              <w:spacing w:after="0"/>
              <w:jc w:val="center"/>
              <w:rPr>
                <w:rFonts w:ascii="Arial" w:hAnsi="Arial" w:cs="Arial"/>
                <w:color w:val="000000"/>
                <w:sz w:val="18"/>
                <w:szCs w:val="18"/>
                <w:lang w:val="en-US"/>
              </w:rPr>
            </w:pPr>
            <w:r w:rsidRPr="00223705">
              <w:rPr>
                <w:rFonts w:ascii="Arial" w:hAnsi="Arial" w:cs="Arial"/>
                <w:color w:val="000000"/>
                <w:sz w:val="18"/>
                <w:szCs w:val="18"/>
                <w:lang w:val="en-US"/>
              </w:rPr>
              <w:t>B</w:t>
            </w:r>
            <w:r w:rsidRPr="008F1DC4">
              <w:rPr>
                <w:rFonts w:ascii="Arial" w:hAnsi="Arial" w:cs="Arial"/>
                <w:color w:val="000000"/>
                <w:sz w:val="18"/>
                <w:szCs w:val="18"/>
                <w:lang w:val="en-US"/>
              </w:rPr>
              <w:t>.2.12</w:t>
            </w:r>
          </w:p>
        </w:tc>
      </w:tr>
    </w:tbl>
    <w:p w14:paraId="00E6E068" w14:textId="77777777" w:rsidR="00770F39" w:rsidRDefault="00770F39" w:rsidP="00770F39"/>
    <w:p w14:paraId="343BA968" w14:textId="77777777" w:rsidR="00770F39" w:rsidRPr="00784BB0" w:rsidRDefault="00770F39" w:rsidP="00770F39">
      <w:pPr>
        <w:pStyle w:val="TH"/>
      </w:pPr>
      <w:r w:rsidRPr="00784BB0">
        <w:t>Table B.</w:t>
      </w:r>
      <w:r>
        <w:t>4.1</w:t>
      </w:r>
      <w:r w:rsidRPr="00784BB0">
        <w:t xml:space="preserve">-2 Preliminary example of uncertainty budget for TRP hand only (browsing mode) measurement for anechoic chamber method for NR FR1 bands </w:t>
      </w:r>
    </w:p>
    <w:tbl>
      <w:tblPr>
        <w:tblW w:w="5000" w:type="pct"/>
        <w:tblInd w:w="-10" w:type="dxa"/>
        <w:tblLook w:val="04A0" w:firstRow="1" w:lastRow="0" w:firstColumn="1" w:lastColumn="0" w:noHBand="0" w:noVBand="1"/>
      </w:tblPr>
      <w:tblGrid>
        <w:gridCol w:w="908"/>
        <w:gridCol w:w="1658"/>
        <w:gridCol w:w="1818"/>
        <w:gridCol w:w="709"/>
        <w:gridCol w:w="787"/>
        <w:gridCol w:w="1080"/>
        <w:gridCol w:w="470"/>
        <w:gridCol w:w="498"/>
        <w:gridCol w:w="870"/>
        <w:gridCol w:w="833"/>
      </w:tblGrid>
      <w:tr w:rsidR="00770F39" w:rsidRPr="00223705" w14:paraId="4A9E62FC"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FDEDA63"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6D0AFA"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Uncertainty Source</w:t>
            </w:r>
          </w:p>
        </w:tc>
        <w:tc>
          <w:tcPr>
            <w:tcW w:w="181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4AF68F"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E18857"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385AE1"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Prob Distr</w:t>
            </w:r>
          </w:p>
        </w:tc>
        <w:tc>
          <w:tcPr>
            <w:tcW w:w="47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034B84"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Div</w:t>
            </w:r>
          </w:p>
        </w:tc>
        <w:tc>
          <w:tcPr>
            <w:tcW w:w="49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7508BB"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ci</w:t>
            </w:r>
          </w:p>
        </w:tc>
        <w:tc>
          <w:tcPr>
            <w:tcW w:w="170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DCB87D"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Standard Uncertainty [dB]</w:t>
            </w:r>
          </w:p>
        </w:tc>
      </w:tr>
      <w:tr w:rsidR="00770F39" w:rsidRPr="00223705" w14:paraId="67959922"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vAlign w:val="center"/>
            <w:hideMark/>
          </w:tcPr>
          <w:p w14:paraId="394833A4"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vAlign w:val="center"/>
            <w:hideMark/>
          </w:tcPr>
          <w:p w14:paraId="21F1E91B"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1818" w:type="dxa"/>
            <w:vMerge/>
            <w:tcBorders>
              <w:top w:val="single" w:sz="4" w:space="0" w:color="000000"/>
              <w:left w:val="single" w:sz="4" w:space="0" w:color="000000"/>
              <w:bottom w:val="single" w:sz="4" w:space="0" w:color="000000"/>
              <w:right w:val="single" w:sz="4" w:space="0" w:color="000000"/>
            </w:tcBorders>
            <w:vAlign w:val="center"/>
            <w:hideMark/>
          </w:tcPr>
          <w:p w14:paraId="58887212"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8CFE66"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084B13"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vAlign w:val="center"/>
            <w:hideMark/>
          </w:tcPr>
          <w:p w14:paraId="1234DE57"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470" w:type="dxa"/>
            <w:vMerge/>
            <w:tcBorders>
              <w:top w:val="single" w:sz="4" w:space="0" w:color="000000"/>
              <w:left w:val="single" w:sz="4" w:space="0" w:color="000000"/>
              <w:bottom w:val="single" w:sz="4" w:space="0" w:color="000000"/>
              <w:right w:val="single" w:sz="4" w:space="0" w:color="000000"/>
            </w:tcBorders>
            <w:vAlign w:val="center"/>
            <w:hideMark/>
          </w:tcPr>
          <w:p w14:paraId="11425932"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498" w:type="dxa"/>
            <w:vMerge/>
            <w:tcBorders>
              <w:top w:val="single" w:sz="4" w:space="0" w:color="000000"/>
              <w:left w:val="single" w:sz="4" w:space="0" w:color="000000"/>
              <w:bottom w:val="single" w:sz="4" w:space="0" w:color="000000"/>
              <w:right w:val="single" w:sz="4" w:space="0" w:color="000000"/>
            </w:tcBorders>
            <w:vAlign w:val="center"/>
            <w:hideMark/>
          </w:tcPr>
          <w:p w14:paraId="39647F5F"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773FCB"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D7383E"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Above 3GHz</w:t>
            </w:r>
          </w:p>
        </w:tc>
      </w:tr>
      <w:tr w:rsidR="00770F39" w:rsidRPr="00223705" w14:paraId="0B0890C8" w14:textId="77777777" w:rsidTr="003A67E2">
        <w:trPr>
          <w:trHeight w:val="20"/>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209BDE"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 xml:space="preserve">Stage 2: DUT measurement </w:t>
            </w:r>
          </w:p>
        </w:tc>
      </w:tr>
      <w:tr w:rsidR="00770F39" w:rsidRPr="00223705" w14:paraId="49F22BD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2A7095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1D5F43"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Mismatch of receiver chain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DC6A5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Г</w:t>
            </w:r>
            <w:r w:rsidRPr="00223705">
              <w:rPr>
                <w:rFonts w:ascii="Arial" w:eastAsia="Times New Roman" w:hAnsi="Arial" w:cs="Arial"/>
                <w:color w:val="000000"/>
                <w:sz w:val="16"/>
                <w:szCs w:val="16"/>
                <w:vertAlign w:val="subscript"/>
                <w:lang w:val="en-US"/>
              </w:rPr>
              <w:t>receiver</w:t>
            </w:r>
            <w:r w:rsidRPr="00223705">
              <w:rPr>
                <w:rFonts w:ascii="Arial" w:eastAsia="Times New Roman" w:hAnsi="Arial" w:cs="Arial"/>
                <w:color w:val="000000"/>
                <w:sz w:val="16"/>
                <w:szCs w:val="16"/>
                <w:lang w:val="en-US"/>
              </w:rPr>
              <w:t xml:space="preserve"> &lt; 0.33            Г</w:t>
            </w:r>
            <w:r w:rsidRPr="00223705">
              <w:rPr>
                <w:rFonts w:ascii="Arial" w:eastAsia="Times New Roman" w:hAnsi="Arial" w:cs="Arial"/>
                <w:color w:val="000000"/>
                <w:sz w:val="16"/>
                <w:szCs w:val="16"/>
                <w:vertAlign w:val="subscript"/>
                <w:lang w:val="en-US"/>
              </w:rPr>
              <w:t xml:space="preserve">measurement antenna  </w:t>
            </w:r>
            <w:r w:rsidRPr="00223705">
              <w:rPr>
                <w:rFonts w:ascii="Arial" w:eastAsia="Times New Roman" w:hAnsi="Arial" w:cs="Arial"/>
                <w:color w:val="000000"/>
                <w:sz w:val="16"/>
                <w:szCs w:val="16"/>
                <w:lang w:val="en-US"/>
              </w:rPr>
              <w:t>&lt; 0.5</w:t>
            </w:r>
            <w:r w:rsidRPr="00223705">
              <w:rPr>
                <w:rFonts w:ascii="Arial" w:eastAsia="Times New Roman" w:hAnsi="Arial" w:cs="Arial"/>
                <w:color w:val="000000"/>
                <w:sz w:val="16"/>
                <w:szCs w:val="16"/>
                <w:lang w:val="en-US"/>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E7DBF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EDE56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0.26</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86580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EB62C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383CA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7C023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0.18</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6E34F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0.18</w:t>
            </w:r>
          </w:p>
        </w:tc>
      </w:tr>
      <w:tr w:rsidR="00770F39" w:rsidRPr="00223705" w14:paraId="08ADFBF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A89921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B6E0F6"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Insertion loss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E11E5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5531A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5E321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B4DAE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3E800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C2315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EB6AD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6E6F3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7089EFF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5A7B17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4FABF8"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measurement antenna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853A7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2093E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D64F3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AA901F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BC26D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2AA0A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6125D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F6864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63BEADF7"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C89E7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742841"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Measurement Receiver: </w:t>
            </w:r>
            <w:r w:rsidRPr="00223705">
              <w:rPr>
                <w:rFonts w:ascii="Arial" w:eastAsia="Times New Roman" w:hAnsi="Arial" w:cs="Arial"/>
                <w:color w:val="000000"/>
                <w:sz w:val="16"/>
                <w:szCs w:val="16"/>
                <w:lang w:val="en-US"/>
              </w:rPr>
              <w:lastRenderedPageBreak/>
              <w:t>uncertainty of the absolute level</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39042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lastRenderedPageBreak/>
              <w:t>Spectrum Analyzer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6225E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0.42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5452C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F76F1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6C6E1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C8217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B8225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0AADE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0.27</w:t>
            </w:r>
          </w:p>
        </w:tc>
      </w:tr>
      <w:tr w:rsidR="00770F39" w:rsidRPr="00223705" w14:paraId="6ECA2B3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524D35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CC9F0E"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Measurement distance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FE858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DUT is not offset for hand-only phantom testing</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552A5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45279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0C8E3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B9CEE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42F01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01BEE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04A8B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354FBFD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CE8743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BEFB14"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Quality of quiet zone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B328B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2D2D3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2CC78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EEC45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EEBF4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2BFA7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3405D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CFD5F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0.50</w:t>
            </w:r>
          </w:p>
        </w:tc>
      </w:tr>
      <w:tr w:rsidR="00770F39" w:rsidRPr="00223705" w14:paraId="35C3944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F80736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D80266"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DUT Tx-power drift</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E0BD9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D584E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59276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487F6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4C004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B3CC2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ABF9F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A2487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0.12</w:t>
            </w:r>
          </w:p>
        </w:tc>
      </w:tr>
      <w:tr w:rsidR="00770F39" w:rsidRPr="00223705" w14:paraId="390F6D0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B1BB8A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8821EE"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Uncertainty related to the use of phantoms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8A8EF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Material Dielectric Constant, Material Conductivity, Geometry/Shape (incl. spacer), Data Mode Fixture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9A611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0.64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8C336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0.64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9DEF0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E6F6B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93C64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29D4E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D87BB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0.37</w:t>
            </w:r>
          </w:p>
        </w:tc>
      </w:tr>
      <w:tr w:rsidR="00770F39" w:rsidRPr="00223705" w14:paraId="4E78617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FD78DC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67B18A"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Coarse sampling grid</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12BA39" w14:textId="20C38CD9"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Sampling grids per Table </w:t>
            </w:r>
            <w:del w:id="430" w:author="Jose M. Fortes (R&amp;S)" w:date="2024-05-09T16:08:00Z">
              <w:r w:rsidRPr="00223705" w:rsidDel="00AA0BBD">
                <w:rPr>
                  <w:rFonts w:ascii="Arial" w:eastAsia="Times New Roman" w:hAnsi="Arial" w:cs="Arial"/>
                  <w:color w:val="000000"/>
                  <w:sz w:val="16"/>
                  <w:szCs w:val="16"/>
                  <w:lang w:val="en-US"/>
                </w:rPr>
                <w:delText xml:space="preserve">Table </w:delText>
              </w:r>
            </w:del>
            <w:r w:rsidRPr="00223705">
              <w:rPr>
                <w:rFonts w:ascii="Arial" w:eastAsia="Times New Roman" w:hAnsi="Arial" w:cs="Arial"/>
                <w:color w:val="000000"/>
                <w:sz w:val="16"/>
                <w:szCs w:val="16"/>
                <w:lang w:val="en-US"/>
              </w:rPr>
              <w:t>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EF44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6EEE6A" w14:textId="64BCB0B9" w:rsidR="00770F39" w:rsidRPr="00223705" w:rsidRDefault="00770F39" w:rsidP="003A67E2">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BD141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B8064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D4AE1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26ED3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680AEF" w14:textId="35D4940E" w:rsidR="00770F39" w:rsidRPr="00223705" w:rsidRDefault="00770F39" w:rsidP="003A67E2">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0.00</w:t>
            </w:r>
          </w:p>
        </w:tc>
      </w:tr>
      <w:tr w:rsidR="00770F39" w:rsidRPr="00223705" w14:paraId="3E63124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B41037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2F3DF5"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Random Uncertainty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8A35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Fixed MU to account for all the unknown, unquantifiable, etc. uncertainties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500BF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E6D84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039FF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1D8D5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C43A0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F3800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82863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0.13</w:t>
            </w:r>
          </w:p>
        </w:tc>
      </w:tr>
      <w:tr w:rsidR="00770F39" w:rsidRPr="00223705" w14:paraId="28301CC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9C190D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DDD6BB"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Frequency Response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8382F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Average path loss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4374E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E8867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7BD7F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18793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EE26A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4D334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B3F7A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6BAE2AD5" w14:textId="77777777" w:rsidTr="003A67E2">
        <w:trPr>
          <w:trHeight w:val="20"/>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8CDD696"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Stage 1: Calibration measurement, network analyzer method</w:t>
            </w:r>
          </w:p>
        </w:tc>
      </w:tr>
      <w:tr w:rsidR="00770F39" w:rsidRPr="00223705" w14:paraId="0075BB3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3AE0E4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5F4F0"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Uncertainty of network analyzer</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72517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AAFCA5" w14:textId="48D3327A"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AB204D" w14:textId="7BAC1841"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032C6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CC0E3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4A2BC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7F0675" w14:textId="60AFF78D"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2765B6" w14:textId="23157CF9"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0.25</w:t>
            </w:r>
          </w:p>
        </w:tc>
      </w:tr>
      <w:tr w:rsidR="00770F39" w:rsidRPr="00223705" w14:paraId="195588C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F9C7E2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A189F1"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Mismatch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35E90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3A4CF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A8B21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C52C7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46D04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B11CD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AC574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9CD2F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1F691D3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16DCFC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C7EA30"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Insertion loss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7033C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7FB79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B38C6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1D1B4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ABB1C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CF1FD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05561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C3B7A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3E256BE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E93A75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88A4CE"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Mismatch in the connection of calibration antenna</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273CA5" w14:textId="3B848779"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Taken in</w:t>
            </w:r>
            <w:del w:id="431" w:author="Jose M. Fortes (R&amp;S)" w:date="2024-05-09T17:18:00Z">
              <w:r w:rsidRPr="00223705" w:rsidDel="001F3BAB">
                <w:rPr>
                  <w:rFonts w:ascii="Arial" w:eastAsia="Times New Roman" w:hAnsi="Arial" w:cs="Arial"/>
                  <w:color w:val="000000"/>
                  <w:sz w:val="16"/>
                  <w:szCs w:val="16"/>
                  <w:lang w:val="en-US"/>
                </w:rPr>
                <w:delText xml:space="preserve"> </w:delText>
              </w:r>
            </w:del>
            <w:r w:rsidRPr="00223705">
              <w:rPr>
                <w:rFonts w:ascii="Arial" w:eastAsia="Times New Roman" w:hAnsi="Arial" w:cs="Arial"/>
                <w:color w:val="000000"/>
                <w:sz w:val="16"/>
                <w:szCs w:val="16"/>
                <w:lang w:val="en-US"/>
              </w:rPr>
              <w:t>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4E363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81F51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A4D79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EF79F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271AC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3C000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DA6A1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4DDB1B6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CA9F59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400FFA"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calibration antenna feed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B1CD6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21AB4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B3B75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8DD04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B68A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6A2E4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7F07D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5C314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0.17</w:t>
            </w:r>
          </w:p>
        </w:tc>
      </w:tr>
      <w:tr w:rsidR="00770F39" w:rsidRPr="00223705" w14:paraId="2E4BEF2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9B80BF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B128F3"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measurement antenna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7CE10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D1687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A25DE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FA10C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61BD2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A1DFD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14821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CF571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68482BD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223A6F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C9BAE9"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Uncertainty of the absolute gain/ radiation efficiency of the calibration antenna</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143A5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0DD558" w14:textId="557A3285"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BE7958" w14:textId="788077EE"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4216C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70F38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3CAD4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D09892" w14:textId="70083C43"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9E4B8" w14:textId="2ADC79F9"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r>
      <w:tr w:rsidR="00770F39" w:rsidRPr="00223705" w14:paraId="6CAC4B1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3C72F3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6A8BAB"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Measurement distance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7D1EA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0DA62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AB72C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5EB25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EC144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D3113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47EC2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3C76F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261678C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8CA03D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01BEB2"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Quality of the Quiet Zone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FD94F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48D3E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F6D8C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E8400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ED740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88494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7090B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6BDD5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r>
      <w:tr w:rsidR="00770F39" w:rsidRPr="00223705" w14:paraId="6CC00EEA" w14:textId="77777777" w:rsidTr="003A67E2">
        <w:trPr>
          <w:trHeight w:val="20"/>
        </w:trPr>
        <w:tc>
          <w:tcPr>
            <w:tcW w:w="7928"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23D936"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Combined standard uncertainty [dB]</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50B692" w14:textId="1D7CCC25"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0.84</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78E398" w14:textId="05D414C8"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0.88</w:t>
            </w:r>
          </w:p>
        </w:tc>
      </w:tr>
      <w:tr w:rsidR="00770F39" w:rsidRPr="00223705" w14:paraId="7B8F58EC" w14:textId="77777777" w:rsidTr="003A67E2">
        <w:trPr>
          <w:trHeight w:val="20"/>
        </w:trPr>
        <w:tc>
          <w:tcPr>
            <w:tcW w:w="7928"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0918E7"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Expanded uncertainty [dB] (Confidence interval of 95 %)</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0D0CFE" w14:textId="617ED8BA"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1.64</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B83327" w14:textId="3CFB7225"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1.73</w:t>
            </w:r>
          </w:p>
        </w:tc>
      </w:tr>
      <w:tr w:rsidR="00770F39" w:rsidRPr="00223705" w14:paraId="4C000D47" w14:textId="77777777" w:rsidTr="003A67E2">
        <w:trPr>
          <w:trHeight w:val="20"/>
        </w:trPr>
        <w:tc>
          <w:tcPr>
            <w:tcW w:w="908" w:type="dxa"/>
            <w:tcBorders>
              <w:top w:val="single" w:sz="4" w:space="0" w:color="000000"/>
              <w:left w:val="single" w:sz="8" w:space="0" w:color="auto"/>
              <w:bottom w:val="single" w:sz="8" w:space="0" w:color="auto"/>
              <w:right w:val="single" w:sz="8" w:space="0" w:color="auto"/>
            </w:tcBorders>
            <w:shd w:val="clear" w:color="auto" w:fill="auto"/>
            <w:noWrap/>
            <w:vAlign w:val="center"/>
            <w:hideMark/>
          </w:tcPr>
          <w:p w14:paraId="45535C6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21</w:t>
            </w:r>
          </w:p>
        </w:tc>
        <w:tc>
          <w:tcPr>
            <w:tcW w:w="1658" w:type="dxa"/>
            <w:tcBorders>
              <w:top w:val="single" w:sz="4" w:space="0" w:color="000000"/>
              <w:left w:val="nil"/>
              <w:bottom w:val="single" w:sz="8" w:space="0" w:color="auto"/>
              <w:right w:val="single" w:sz="8" w:space="0" w:color="auto"/>
            </w:tcBorders>
            <w:shd w:val="clear" w:color="auto" w:fill="auto"/>
            <w:vAlign w:val="center"/>
            <w:hideMark/>
          </w:tcPr>
          <w:p w14:paraId="2A0BDED0"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Error related to TRP grids</w:t>
            </w:r>
          </w:p>
        </w:tc>
        <w:tc>
          <w:tcPr>
            <w:tcW w:w="1818" w:type="dxa"/>
            <w:tcBorders>
              <w:top w:val="single" w:sz="4" w:space="0" w:color="000000"/>
              <w:left w:val="nil"/>
              <w:bottom w:val="single" w:sz="8" w:space="0" w:color="auto"/>
              <w:right w:val="single" w:sz="8" w:space="0" w:color="auto"/>
            </w:tcBorders>
            <w:shd w:val="clear" w:color="auto" w:fill="auto"/>
            <w:vAlign w:val="center"/>
            <w:hideMark/>
          </w:tcPr>
          <w:p w14:paraId="246FA8C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mean error</w:t>
            </w:r>
          </w:p>
        </w:tc>
        <w:tc>
          <w:tcPr>
            <w:tcW w:w="709" w:type="dxa"/>
            <w:tcBorders>
              <w:top w:val="single" w:sz="4" w:space="0" w:color="000000"/>
              <w:left w:val="nil"/>
              <w:bottom w:val="single" w:sz="8" w:space="0" w:color="auto"/>
              <w:right w:val="single" w:sz="8" w:space="0" w:color="auto"/>
            </w:tcBorders>
            <w:shd w:val="clear" w:color="auto" w:fill="auto"/>
            <w:vAlign w:val="center"/>
            <w:hideMark/>
          </w:tcPr>
          <w:p w14:paraId="6AAAC49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nil"/>
              <w:bottom w:val="single" w:sz="8" w:space="0" w:color="auto"/>
              <w:right w:val="single" w:sz="8" w:space="0" w:color="auto"/>
            </w:tcBorders>
            <w:shd w:val="clear" w:color="auto" w:fill="auto"/>
            <w:vAlign w:val="center"/>
            <w:hideMark/>
          </w:tcPr>
          <w:p w14:paraId="3445B19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nil"/>
              <w:bottom w:val="single" w:sz="8" w:space="0" w:color="auto"/>
              <w:right w:val="single" w:sz="8" w:space="0" w:color="auto"/>
            </w:tcBorders>
            <w:shd w:val="clear" w:color="auto" w:fill="auto"/>
            <w:vAlign w:val="center"/>
            <w:hideMark/>
          </w:tcPr>
          <w:p w14:paraId="70BA158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Actual</w:t>
            </w:r>
          </w:p>
        </w:tc>
        <w:tc>
          <w:tcPr>
            <w:tcW w:w="470" w:type="dxa"/>
            <w:tcBorders>
              <w:top w:val="single" w:sz="4" w:space="0" w:color="000000"/>
              <w:left w:val="nil"/>
              <w:bottom w:val="single" w:sz="8" w:space="0" w:color="auto"/>
              <w:right w:val="single" w:sz="8" w:space="0" w:color="auto"/>
            </w:tcBorders>
            <w:shd w:val="clear" w:color="auto" w:fill="auto"/>
            <w:vAlign w:val="center"/>
            <w:hideMark/>
          </w:tcPr>
          <w:p w14:paraId="2DD83CE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498" w:type="dxa"/>
            <w:tcBorders>
              <w:top w:val="single" w:sz="4" w:space="0" w:color="000000"/>
              <w:left w:val="nil"/>
              <w:bottom w:val="single" w:sz="8" w:space="0" w:color="auto"/>
              <w:right w:val="single" w:sz="8" w:space="0" w:color="auto"/>
            </w:tcBorders>
            <w:shd w:val="clear" w:color="auto" w:fill="auto"/>
            <w:vAlign w:val="center"/>
            <w:hideMark/>
          </w:tcPr>
          <w:p w14:paraId="5BA421A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nil"/>
              <w:bottom w:val="single" w:sz="8" w:space="0" w:color="auto"/>
              <w:right w:val="single" w:sz="8" w:space="0" w:color="auto"/>
            </w:tcBorders>
            <w:shd w:val="clear" w:color="auto" w:fill="auto"/>
            <w:vAlign w:val="center"/>
            <w:hideMark/>
          </w:tcPr>
          <w:p w14:paraId="42AB2FE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nil"/>
              <w:bottom w:val="single" w:sz="8" w:space="0" w:color="auto"/>
              <w:right w:val="single" w:sz="8" w:space="0" w:color="auto"/>
            </w:tcBorders>
            <w:shd w:val="clear" w:color="auto" w:fill="auto"/>
            <w:vAlign w:val="center"/>
            <w:hideMark/>
          </w:tcPr>
          <w:p w14:paraId="3C59618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A63771" w14:paraId="04502411" w14:textId="77777777" w:rsidTr="003A67E2">
        <w:trPr>
          <w:trHeight w:val="20"/>
        </w:trPr>
        <w:tc>
          <w:tcPr>
            <w:tcW w:w="7928"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390A3955"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Total Expanded uncertainty [dB] (Confidence interval of 95 %)</w:t>
            </w:r>
          </w:p>
        </w:tc>
        <w:tc>
          <w:tcPr>
            <w:tcW w:w="870" w:type="dxa"/>
            <w:tcBorders>
              <w:top w:val="nil"/>
              <w:left w:val="nil"/>
              <w:bottom w:val="single" w:sz="8" w:space="0" w:color="auto"/>
              <w:right w:val="single" w:sz="8" w:space="0" w:color="auto"/>
            </w:tcBorders>
            <w:shd w:val="clear" w:color="auto" w:fill="auto"/>
            <w:vAlign w:val="center"/>
            <w:hideMark/>
          </w:tcPr>
          <w:p w14:paraId="584631DE" w14:textId="3FE49D1C"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1.64</w:t>
            </w:r>
          </w:p>
        </w:tc>
        <w:tc>
          <w:tcPr>
            <w:tcW w:w="833" w:type="dxa"/>
            <w:tcBorders>
              <w:top w:val="nil"/>
              <w:left w:val="nil"/>
              <w:bottom w:val="single" w:sz="8" w:space="0" w:color="auto"/>
              <w:right w:val="single" w:sz="8" w:space="0" w:color="auto"/>
            </w:tcBorders>
            <w:shd w:val="clear" w:color="auto" w:fill="auto"/>
            <w:vAlign w:val="center"/>
            <w:hideMark/>
          </w:tcPr>
          <w:p w14:paraId="17F3F023" w14:textId="52ACC208" w:rsidR="00770F39" w:rsidRPr="00A63771"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1.73</w:t>
            </w:r>
          </w:p>
        </w:tc>
      </w:tr>
    </w:tbl>
    <w:p w14:paraId="1184603E" w14:textId="77777777" w:rsidR="00770F39" w:rsidRDefault="00770F39" w:rsidP="00770F39"/>
    <w:p w14:paraId="1E6CE99E" w14:textId="77777777" w:rsidR="00770F39" w:rsidRPr="00784BB0" w:rsidRDefault="00770F39" w:rsidP="00770F39">
      <w:pPr>
        <w:pStyle w:val="TH"/>
      </w:pPr>
      <w:r w:rsidRPr="00784BB0">
        <w:t>Table B.</w:t>
      </w:r>
      <w:r>
        <w:t>4.1</w:t>
      </w:r>
      <w:r w:rsidRPr="00784BB0">
        <w:t>-</w:t>
      </w:r>
      <w:r>
        <w:t>3</w:t>
      </w:r>
      <w:r w:rsidRPr="00784BB0">
        <w:t xml:space="preserve"> Preliminary example of uncertainty budget for TRP </w:t>
      </w:r>
      <w:r>
        <w:t xml:space="preserve">Beside Head and Hand </w:t>
      </w:r>
      <w:r w:rsidRPr="00784BB0">
        <w:t>(</w:t>
      </w:r>
      <w:r>
        <w:t>Talk</w:t>
      </w:r>
      <w:r w:rsidRPr="00784BB0">
        <w:t xml:space="preserve"> mode) measurement for anechoic chamber method for NR FR1 bands </w:t>
      </w:r>
    </w:p>
    <w:tbl>
      <w:tblPr>
        <w:tblW w:w="5001" w:type="pct"/>
        <w:tblInd w:w="-10" w:type="dxa"/>
        <w:tblLook w:val="04A0" w:firstRow="1" w:lastRow="0" w:firstColumn="1" w:lastColumn="0" w:noHBand="0" w:noVBand="1"/>
      </w:tblPr>
      <w:tblGrid>
        <w:gridCol w:w="908"/>
        <w:gridCol w:w="1633"/>
        <w:gridCol w:w="1790"/>
        <w:gridCol w:w="709"/>
        <w:gridCol w:w="787"/>
        <w:gridCol w:w="1080"/>
        <w:gridCol w:w="470"/>
        <w:gridCol w:w="477"/>
        <w:gridCol w:w="946"/>
        <w:gridCol w:w="833"/>
      </w:tblGrid>
      <w:tr w:rsidR="00770F39" w:rsidRPr="00223705" w14:paraId="3C32A2A4"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34B03A0"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UID</w:t>
            </w:r>
          </w:p>
        </w:tc>
        <w:tc>
          <w:tcPr>
            <w:tcW w:w="163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D6F7EC"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Uncertainty Source</w:t>
            </w:r>
          </w:p>
        </w:tc>
        <w:tc>
          <w:tcPr>
            <w:tcW w:w="179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F22107"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E9F2F9"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1ADD73"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Prob Distr</w:t>
            </w:r>
          </w:p>
        </w:tc>
        <w:tc>
          <w:tcPr>
            <w:tcW w:w="47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AE57F2"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Div</w:t>
            </w:r>
          </w:p>
        </w:tc>
        <w:tc>
          <w:tcPr>
            <w:tcW w:w="47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70D094"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ci</w:t>
            </w:r>
          </w:p>
        </w:tc>
        <w:tc>
          <w:tcPr>
            <w:tcW w:w="1779"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FEACA8"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Standard Uncertainty [dB]</w:t>
            </w:r>
          </w:p>
        </w:tc>
      </w:tr>
      <w:tr w:rsidR="00770F39" w:rsidRPr="00223705" w14:paraId="0AB3EEE8"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963FD9"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1633"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1C529C"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179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99D801"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007415"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721BAE"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9C91B8"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47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8EF976"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47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0517DC"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710D4A"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17BCD4"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Above 3GHz</w:t>
            </w:r>
          </w:p>
        </w:tc>
      </w:tr>
      <w:tr w:rsidR="00770F39" w:rsidRPr="00223705" w14:paraId="54BAF7EB" w14:textId="77777777" w:rsidTr="003A67E2">
        <w:trPr>
          <w:trHeight w:val="20"/>
        </w:trPr>
        <w:tc>
          <w:tcPr>
            <w:tcW w:w="9633"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E0DE3F"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 xml:space="preserve">Stage 2: DUT measurement </w:t>
            </w:r>
          </w:p>
        </w:tc>
      </w:tr>
      <w:tr w:rsidR="00770F39" w:rsidRPr="00223705" w14:paraId="3FBC4AB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3C5D4D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82966A"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Mismatch of receiver chain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D152B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Г</w:t>
            </w:r>
            <w:r w:rsidRPr="00223705">
              <w:rPr>
                <w:rFonts w:ascii="Arial" w:eastAsia="Times New Roman" w:hAnsi="Arial" w:cs="Arial"/>
                <w:color w:val="000000"/>
                <w:sz w:val="16"/>
                <w:szCs w:val="16"/>
                <w:vertAlign w:val="subscript"/>
                <w:lang w:val="en-US"/>
              </w:rPr>
              <w:t>receiver</w:t>
            </w:r>
            <w:r w:rsidRPr="00223705">
              <w:rPr>
                <w:rFonts w:ascii="Arial" w:eastAsia="Times New Roman" w:hAnsi="Arial" w:cs="Arial"/>
                <w:color w:val="000000"/>
                <w:sz w:val="16"/>
                <w:szCs w:val="16"/>
                <w:lang w:val="en-US"/>
              </w:rPr>
              <w:t xml:space="preserve"> &lt; 0.33            Г</w:t>
            </w:r>
            <w:r w:rsidRPr="00223705">
              <w:rPr>
                <w:rFonts w:ascii="Arial" w:eastAsia="Times New Roman" w:hAnsi="Arial" w:cs="Arial"/>
                <w:color w:val="000000"/>
                <w:sz w:val="16"/>
                <w:szCs w:val="16"/>
                <w:vertAlign w:val="subscript"/>
                <w:lang w:val="en-US"/>
              </w:rPr>
              <w:t xml:space="preserve">measurement antenna  </w:t>
            </w:r>
            <w:r w:rsidRPr="00223705">
              <w:rPr>
                <w:rFonts w:ascii="Arial" w:eastAsia="Times New Roman" w:hAnsi="Arial" w:cs="Arial"/>
                <w:color w:val="000000"/>
                <w:sz w:val="16"/>
                <w:szCs w:val="16"/>
                <w:lang w:val="en-US"/>
              </w:rPr>
              <w:t>&lt; 0.5</w:t>
            </w:r>
            <w:r w:rsidRPr="00223705">
              <w:rPr>
                <w:rFonts w:ascii="Arial" w:eastAsia="Times New Roman" w:hAnsi="Arial" w:cs="Arial"/>
                <w:color w:val="000000"/>
                <w:sz w:val="16"/>
                <w:szCs w:val="16"/>
                <w:lang w:val="en-US"/>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5E6FF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FA803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0.26</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15B93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702B4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3945F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3EFD2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0.18</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81F5B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0.18</w:t>
            </w:r>
          </w:p>
        </w:tc>
      </w:tr>
      <w:tr w:rsidR="00770F39" w:rsidRPr="00223705" w14:paraId="007DA37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58A40A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DEB357"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Insertion loss of receiver chain</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92C95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42623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BFF6B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68663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25BAA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7733E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0EC91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4606C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09E94D68"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EF5743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lastRenderedPageBreak/>
              <w:t>3</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77FCE1"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measurement antenna cable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2D313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C5A68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93696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E40849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2C6B3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19808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63D42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CF407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4520416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64B546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4</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F1505B"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Measurement Receiver: uncertainty of the absolute level</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A4663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Spectrum Analyzer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F2E7F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0.42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B98BE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38037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E9C61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60723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0A5B0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5229F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0.27</w:t>
            </w:r>
          </w:p>
        </w:tc>
      </w:tr>
      <w:tr w:rsidR="00770F39" w:rsidRPr="00223705" w14:paraId="7054994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1798BA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5</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F00001"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Measurement distance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3CFAE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d=1.6m, Δd=0.05m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71913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0.27</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DDF7A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0.27</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728C5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7FF60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0E120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D68C2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CCA14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0.16</w:t>
            </w:r>
          </w:p>
        </w:tc>
      </w:tr>
      <w:tr w:rsidR="00770F39" w:rsidRPr="00223705" w14:paraId="38AD59B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8838B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6</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F59AAE"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Quality of quiet zone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3BCDF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5964E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7FF80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5A50A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D3D32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59695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2C3D4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387A0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0.50</w:t>
            </w:r>
          </w:p>
        </w:tc>
      </w:tr>
      <w:tr w:rsidR="00770F39" w:rsidRPr="00223705" w14:paraId="30CDEBC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D56F0A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7</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5A5111"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DUT Tx-power drift</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E4C75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BFA64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5BA81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4B9B2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8AD35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DAC41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A085A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33804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0.12</w:t>
            </w:r>
          </w:p>
        </w:tc>
      </w:tr>
      <w:tr w:rsidR="00770F39" w:rsidRPr="00223705" w14:paraId="1709784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6DA269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8</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07B377"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Uncertainty related to the use of phantoms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7CCE0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Material Dielectric Constant, Material Conductivity, Geometry/Shape (incl. spacer), Beside Head and Hand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F978D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0.99</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9D282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0.99</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1ADAA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431B2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74680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C7A05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602F7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0.57</w:t>
            </w:r>
          </w:p>
        </w:tc>
      </w:tr>
      <w:tr w:rsidR="00770F39" w:rsidRPr="00223705" w14:paraId="0839A17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1579D9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9</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45C8B3"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Coarse sampling grid</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317E3B" w14:textId="63BC031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Sampling grids per Table </w:t>
            </w:r>
            <w:del w:id="432" w:author="Jose M. Fortes (R&amp;S)" w:date="2024-05-09T16:10:00Z">
              <w:r w:rsidRPr="00223705" w:rsidDel="0030119F">
                <w:rPr>
                  <w:rFonts w:ascii="Arial" w:eastAsia="Times New Roman" w:hAnsi="Arial" w:cs="Arial"/>
                  <w:color w:val="000000"/>
                  <w:sz w:val="16"/>
                  <w:szCs w:val="16"/>
                  <w:lang w:val="en-US"/>
                </w:rPr>
                <w:delText xml:space="preserve">Table </w:delText>
              </w:r>
            </w:del>
            <w:r w:rsidRPr="00223705">
              <w:rPr>
                <w:rFonts w:ascii="Arial" w:eastAsia="Times New Roman" w:hAnsi="Arial" w:cs="Arial"/>
                <w:color w:val="000000"/>
                <w:sz w:val="16"/>
                <w:szCs w:val="16"/>
                <w:lang w:val="en-US"/>
              </w:rPr>
              <w:t>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C4530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B148B2" w14:textId="489C88D8" w:rsidR="00770F39" w:rsidRPr="00223705" w:rsidRDefault="00770F39" w:rsidP="003A67E2">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3EADC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9C9DD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5FAA4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134A1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0E4353" w14:textId="383A9B70" w:rsidR="00770F39" w:rsidRPr="00223705" w:rsidRDefault="00770F39" w:rsidP="003A67E2">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0.00</w:t>
            </w:r>
          </w:p>
        </w:tc>
      </w:tr>
      <w:tr w:rsidR="00770F39" w:rsidRPr="00223705" w14:paraId="2F40161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5F3412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10</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17F5A7"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Random Uncertainty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37B1C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Fixed MU to account for all the unknown, unquantifiable, etc. uncertainties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ABFC4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FA273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BFCA7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C619E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DBBBD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C2A8B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CF140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0.13</w:t>
            </w:r>
          </w:p>
        </w:tc>
      </w:tr>
      <w:tr w:rsidR="00770F39" w:rsidRPr="00223705" w14:paraId="49D7448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89BC65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11</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141574"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Frequency Response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87B89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Average path loss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C059B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3E561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7961F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AFD74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E2D8D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A5C1B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047A5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0DAC35CE" w14:textId="77777777" w:rsidTr="003A67E2">
        <w:trPr>
          <w:trHeight w:val="20"/>
        </w:trPr>
        <w:tc>
          <w:tcPr>
            <w:tcW w:w="9633"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26D142F"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Stage 1: Calibration measurement, network analyzer method</w:t>
            </w:r>
          </w:p>
        </w:tc>
      </w:tr>
      <w:tr w:rsidR="00770F39" w:rsidRPr="00223705" w14:paraId="750F14A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298D47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12</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1A93CB"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Uncertainty of network analyzer</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A4BB0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A88F35" w14:textId="6A46DB01"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8AA18C" w14:textId="093A4936"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6458A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AA09A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41700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74DD5F" w14:textId="489315EC"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5D4AE5" w14:textId="5F0CE53F"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0.25</w:t>
            </w:r>
          </w:p>
        </w:tc>
      </w:tr>
      <w:tr w:rsidR="00770F39" w:rsidRPr="00223705" w14:paraId="22B5D95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E98F07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13</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4DC0F3"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Mismatch of receiver chain</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EFFB3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84B3F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F8B57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55780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EBA04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70B2E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8C7CC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9C640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54D132F7"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5601AC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EF1569"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Insertion loss of receiver chain</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1538E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35EFD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3F85E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0053D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9E55E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5221E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EBBAD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6AAF3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76FE2EC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9D00F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15</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3B4918"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Mismatch in the connection of calibration antenna</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6FE248" w14:textId="2A92CCB4"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Taken in</w:t>
            </w:r>
            <w:del w:id="433" w:author="Jose M. Fortes (R&amp;S)" w:date="2024-05-09T17:19:00Z">
              <w:r w:rsidRPr="00223705" w:rsidDel="001F3BAB">
                <w:rPr>
                  <w:rFonts w:ascii="Arial" w:eastAsia="Times New Roman" w:hAnsi="Arial" w:cs="Arial"/>
                  <w:color w:val="000000"/>
                  <w:sz w:val="16"/>
                  <w:szCs w:val="16"/>
                  <w:lang w:val="en-US"/>
                </w:rPr>
                <w:delText xml:space="preserve"> </w:delText>
              </w:r>
            </w:del>
            <w:r w:rsidRPr="00223705">
              <w:rPr>
                <w:rFonts w:ascii="Arial" w:eastAsia="Times New Roman" w:hAnsi="Arial" w:cs="Arial"/>
                <w:color w:val="000000"/>
                <w:sz w:val="16"/>
                <w:szCs w:val="16"/>
                <w:lang w:val="en-US"/>
              </w:rPr>
              <w:t>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489F5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16063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F8CFC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4906A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90EEF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2C395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A0C6F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74B31E8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055467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16</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7DD3E5"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calibration antenna feed cable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36D1A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15EF3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874BB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7004B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72CA6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CAF7E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944A4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F17F7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0.17</w:t>
            </w:r>
          </w:p>
        </w:tc>
      </w:tr>
      <w:tr w:rsidR="00770F39" w:rsidRPr="00223705" w14:paraId="536DEAC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6A7841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82B521"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measurement antenna cable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6B7FD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15291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D5143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7668A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9A08F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55CE7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DE2E3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A04B1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6C15D86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AD5A9D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18</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E08D9E"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Uncertainty of the absolute gain/ radiation efficiency of the calibration antenna</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A5C64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B58B5C" w14:textId="46B86ED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B006EA" w14:textId="6CD5A3B0"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06053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02F06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CCE4E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762AB7" w14:textId="1835EE8A"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517C2E" w14:textId="4FD22C2E"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r>
      <w:tr w:rsidR="00770F39" w:rsidRPr="00223705" w14:paraId="2A9D314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D1C1CF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19</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90346D"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Measurement distance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382DB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3F73F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50AF6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6713F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7587A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E1F00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C1242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94416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0A6FCF4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B795BF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20</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CA22BF"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Quality of the Quiet Zone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A3B15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D7E43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5A40D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76101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53D44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02F7F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F0831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E215E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r>
      <w:tr w:rsidR="00770F39" w:rsidRPr="00223705" w14:paraId="13C1D1D4" w14:textId="77777777" w:rsidTr="003A67E2">
        <w:trPr>
          <w:trHeight w:val="20"/>
        </w:trPr>
        <w:tc>
          <w:tcPr>
            <w:tcW w:w="7854"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6FE11B"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Combined standard uncertainty [dB]</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1BD4DA" w14:textId="0A22237A"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0.96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C17567" w14:textId="53367A95"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1.00</w:t>
            </w:r>
          </w:p>
        </w:tc>
      </w:tr>
      <w:tr w:rsidR="00770F39" w:rsidRPr="00223705" w14:paraId="709FF4D9" w14:textId="77777777" w:rsidTr="003A67E2">
        <w:trPr>
          <w:trHeight w:val="20"/>
        </w:trPr>
        <w:tc>
          <w:tcPr>
            <w:tcW w:w="7854"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9B6A97"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Expanded uncertainty [dB] (Confidence interval of 95 %)</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54DBA7" w14:textId="6C0997DE"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1.88</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7B635F" w14:textId="13D94C00"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1.96</w:t>
            </w:r>
          </w:p>
        </w:tc>
      </w:tr>
      <w:tr w:rsidR="00770F39" w:rsidRPr="00223705" w14:paraId="3E7666FA" w14:textId="77777777" w:rsidTr="003A67E2">
        <w:trPr>
          <w:trHeight w:val="20"/>
        </w:trPr>
        <w:tc>
          <w:tcPr>
            <w:tcW w:w="908" w:type="dxa"/>
            <w:tcBorders>
              <w:top w:val="single" w:sz="4" w:space="0" w:color="000000"/>
              <w:left w:val="single" w:sz="8" w:space="0" w:color="auto"/>
              <w:bottom w:val="single" w:sz="8" w:space="0" w:color="auto"/>
              <w:right w:val="single" w:sz="8" w:space="0" w:color="auto"/>
            </w:tcBorders>
            <w:shd w:val="clear" w:color="auto" w:fill="auto"/>
            <w:noWrap/>
            <w:vAlign w:val="center"/>
            <w:hideMark/>
          </w:tcPr>
          <w:p w14:paraId="438111A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21</w:t>
            </w:r>
          </w:p>
        </w:tc>
        <w:tc>
          <w:tcPr>
            <w:tcW w:w="1633" w:type="dxa"/>
            <w:tcBorders>
              <w:top w:val="single" w:sz="4" w:space="0" w:color="000000"/>
              <w:left w:val="nil"/>
              <w:bottom w:val="single" w:sz="8" w:space="0" w:color="auto"/>
              <w:right w:val="single" w:sz="8" w:space="0" w:color="auto"/>
            </w:tcBorders>
            <w:shd w:val="clear" w:color="auto" w:fill="auto"/>
            <w:vAlign w:val="center"/>
            <w:hideMark/>
          </w:tcPr>
          <w:p w14:paraId="498F385E"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Error related to TRP grids</w:t>
            </w:r>
          </w:p>
        </w:tc>
        <w:tc>
          <w:tcPr>
            <w:tcW w:w="1790" w:type="dxa"/>
            <w:tcBorders>
              <w:top w:val="single" w:sz="4" w:space="0" w:color="000000"/>
              <w:left w:val="nil"/>
              <w:bottom w:val="single" w:sz="8" w:space="0" w:color="auto"/>
              <w:right w:val="single" w:sz="8" w:space="0" w:color="auto"/>
            </w:tcBorders>
            <w:shd w:val="clear" w:color="auto" w:fill="auto"/>
            <w:vAlign w:val="center"/>
            <w:hideMark/>
          </w:tcPr>
          <w:p w14:paraId="16723BE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mean error</w:t>
            </w:r>
          </w:p>
        </w:tc>
        <w:tc>
          <w:tcPr>
            <w:tcW w:w="709" w:type="dxa"/>
            <w:tcBorders>
              <w:top w:val="single" w:sz="4" w:space="0" w:color="000000"/>
              <w:left w:val="nil"/>
              <w:bottom w:val="single" w:sz="8" w:space="0" w:color="auto"/>
              <w:right w:val="single" w:sz="8" w:space="0" w:color="auto"/>
            </w:tcBorders>
            <w:shd w:val="clear" w:color="auto" w:fill="auto"/>
            <w:vAlign w:val="center"/>
            <w:hideMark/>
          </w:tcPr>
          <w:p w14:paraId="3771BB6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nil"/>
              <w:bottom w:val="single" w:sz="8" w:space="0" w:color="auto"/>
              <w:right w:val="single" w:sz="8" w:space="0" w:color="auto"/>
            </w:tcBorders>
            <w:shd w:val="clear" w:color="auto" w:fill="auto"/>
            <w:vAlign w:val="center"/>
            <w:hideMark/>
          </w:tcPr>
          <w:p w14:paraId="212F432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nil"/>
              <w:bottom w:val="single" w:sz="8" w:space="0" w:color="auto"/>
              <w:right w:val="single" w:sz="8" w:space="0" w:color="auto"/>
            </w:tcBorders>
            <w:shd w:val="clear" w:color="auto" w:fill="auto"/>
            <w:vAlign w:val="center"/>
            <w:hideMark/>
          </w:tcPr>
          <w:p w14:paraId="2D2EDAE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Actual</w:t>
            </w:r>
          </w:p>
        </w:tc>
        <w:tc>
          <w:tcPr>
            <w:tcW w:w="470" w:type="dxa"/>
            <w:tcBorders>
              <w:top w:val="single" w:sz="4" w:space="0" w:color="000000"/>
              <w:left w:val="nil"/>
              <w:bottom w:val="single" w:sz="8" w:space="0" w:color="auto"/>
              <w:right w:val="single" w:sz="8" w:space="0" w:color="auto"/>
            </w:tcBorders>
            <w:shd w:val="clear" w:color="auto" w:fill="auto"/>
            <w:vAlign w:val="center"/>
            <w:hideMark/>
          </w:tcPr>
          <w:p w14:paraId="79906CD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477" w:type="dxa"/>
            <w:tcBorders>
              <w:top w:val="single" w:sz="4" w:space="0" w:color="000000"/>
              <w:left w:val="nil"/>
              <w:bottom w:val="single" w:sz="8" w:space="0" w:color="auto"/>
              <w:right w:val="single" w:sz="8" w:space="0" w:color="auto"/>
            </w:tcBorders>
            <w:shd w:val="clear" w:color="auto" w:fill="auto"/>
            <w:vAlign w:val="center"/>
            <w:hideMark/>
          </w:tcPr>
          <w:p w14:paraId="34AC524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nil"/>
              <w:bottom w:val="single" w:sz="8" w:space="0" w:color="auto"/>
              <w:right w:val="single" w:sz="8" w:space="0" w:color="auto"/>
            </w:tcBorders>
            <w:shd w:val="clear" w:color="auto" w:fill="auto"/>
            <w:vAlign w:val="center"/>
            <w:hideMark/>
          </w:tcPr>
          <w:p w14:paraId="51DDC72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nil"/>
              <w:bottom w:val="single" w:sz="8" w:space="0" w:color="auto"/>
              <w:right w:val="single" w:sz="8" w:space="0" w:color="auto"/>
            </w:tcBorders>
            <w:shd w:val="clear" w:color="auto" w:fill="auto"/>
            <w:vAlign w:val="center"/>
            <w:hideMark/>
          </w:tcPr>
          <w:p w14:paraId="442E476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A63771" w14:paraId="0FC22DF5" w14:textId="77777777" w:rsidTr="003A67E2">
        <w:trPr>
          <w:trHeight w:val="20"/>
        </w:trPr>
        <w:tc>
          <w:tcPr>
            <w:tcW w:w="7854"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5F596ADF"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Total Expanded uncertainty [dB] (Confidence interval of 95 %)</w:t>
            </w:r>
          </w:p>
        </w:tc>
        <w:tc>
          <w:tcPr>
            <w:tcW w:w="946" w:type="dxa"/>
            <w:tcBorders>
              <w:top w:val="nil"/>
              <w:left w:val="nil"/>
              <w:bottom w:val="single" w:sz="8" w:space="0" w:color="auto"/>
              <w:right w:val="single" w:sz="8" w:space="0" w:color="auto"/>
            </w:tcBorders>
            <w:shd w:val="clear" w:color="auto" w:fill="auto"/>
            <w:vAlign w:val="center"/>
            <w:hideMark/>
          </w:tcPr>
          <w:p w14:paraId="0465D5FD" w14:textId="124558C5"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1.88</w:t>
            </w:r>
          </w:p>
        </w:tc>
        <w:tc>
          <w:tcPr>
            <w:tcW w:w="833" w:type="dxa"/>
            <w:tcBorders>
              <w:top w:val="nil"/>
              <w:left w:val="nil"/>
              <w:bottom w:val="single" w:sz="8" w:space="0" w:color="auto"/>
              <w:right w:val="single" w:sz="8" w:space="0" w:color="auto"/>
            </w:tcBorders>
            <w:shd w:val="clear" w:color="auto" w:fill="auto"/>
            <w:vAlign w:val="center"/>
            <w:hideMark/>
          </w:tcPr>
          <w:p w14:paraId="51CF10BE" w14:textId="2A23F221" w:rsidR="00770F39" w:rsidRPr="00A63771"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1.96</w:t>
            </w:r>
          </w:p>
        </w:tc>
      </w:tr>
    </w:tbl>
    <w:p w14:paraId="2769B6D2" w14:textId="77777777" w:rsidR="00770F39" w:rsidRDefault="00770F39" w:rsidP="00D060A4"/>
    <w:p w14:paraId="1D974D37" w14:textId="77777777" w:rsidR="00770F39" w:rsidRPr="00643537" w:rsidRDefault="00770F39" w:rsidP="00264F0B">
      <w:pPr>
        <w:pStyle w:val="TH"/>
      </w:pPr>
      <w:r w:rsidRPr="00643537">
        <w:t>Table B.4.1-</w:t>
      </w:r>
      <w:r>
        <w:t>4</w:t>
      </w:r>
      <w:r w:rsidRPr="00643537">
        <w:t xml:space="preserve"> Preliminary example of uncertainty budget for TRP </w:t>
      </w:r>
      <w:r>
        <w:t>Wrist-Worn device</w:t>
      </w:r>
      <w:r w:rsidRPr="00643537">
        <w:t xml:space="preserve"> measurement for anechoic chamber method for NR FR1 bands </w:t>
      </w:r>
    </w:p>
    <w:tbl>
      <w:tblPr>
        <w:tblW w:w="5000" w:type="pct"/>
        <w:tblInd w:w="-10" w:type="dxa"/>
        <w:tblLook w:val="04A0" w:firstRow="1" w:lastRow="0" w:firstColumn="1" w:lastColumn="0" w:noHBand="0" w:noVBand="1"/>
      </w:tblPr>
      <w:tblGrid>
        <w:gridCol w:w="908"/>
        <w:gridCol w:w="1658"/>
        <w:gridCol w:w="1818"/>
        <w:gridCol w:w="709"/>
        <w:gridCol w:w="787"/>
        <w:gridCol w:w="1080"/>
        <w:gridCol w:w="470"/>
        <w:gridCol w:w="498"/>
        <w:gridCol w:w="870"/>
        <w:gridCol w:w="833"/>
      </w:tblGrid>
      <w:tr w:rsidR="00770F39" w:rsidRPr="00643537" w14:paraId="1980FD10"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079EFED"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632BB"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Uncertainty Source</w:t>
            </w:r>
          </w:p>
        </w:tc>
        <w:tc>
          <w:tcPr>
            <w:tcW w:w="181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0535C2"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EC16D6"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34F4E5"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Prob Distr</w:t>
            </w:r>
          </w:p>
        </w:tc>
        <w:tc>
          <w:tcPr>
            <w:tcW w:w="47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A3D745"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Div</w:t>
            </w:r>
          </w:p>
        </w:tc>
        <w:tc>
          <w:tcPr>
            <w:tcW w:w="49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86695A"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ci</w:t>
            </w:r>
          </w:p>
        </w:tc>
        <w:tc>
          <w:tcPr>
            <w:tcW w:w="170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848220"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Standard Uncertainty [dB]</w:t>
            </w:r>
          </w:p>
        </w:tc>
      </w:tr>
      <w:tr w:rsidR="00770F39" w:rsidRPr="00643537" w14:paraId="2201FD7E"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7916F9" w14:textId="77777777" w:rsidR="00770F39" w:rsidRPr="00643537" w:rsidRDefault="00770F39" w:rsidP="003A67E2">
            <w:pPr>
              <w:spacing w:after="0"/>
              <w:rPr>
                <w:rFonts w:ascii="Arial" w:eastAsia="Times New Roman"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72FEDD" w14:textId="77777777" w:rsidR="00770F39" w:rsidRPr="00643537" w:rsidRDefault="00770F39" w:rsidP="003A67E2">
            <w:pPr>
              <w:spacing w:after="0"/>
              <w:rPr>
                <w:rFonts w:ascii="Arial" w:eastAsia="Times New Roman" w:hAnsi="Arial" w:cs="Arial"/>
                <w:b/>
                <w:bCs/>
                <w:color w:val="000000"/>
                <w:sz w:val="16"/>
                <w:szCs w:val="16"/>
                <w:lang w:val="en-US"/>
              </w:rPr>
            </w:pPr>
          </w:p>
        </w:tc>
        <w:tc>
          <w:tcPr>
            <w:tcW w:w="181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A824CD" w14:textId="77777777" w:rsidR="00770F39" w:rsidRPr="00643537" w:rsidRDefault="00770F39" w:rsidP="003A67E2">
            <w:pPr>
              <w:spacing w:after="0"/>
              <w:rPr>
                <w:rFonts w:ascii="Arial" w:eastAsia="Times New Roman"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988F02"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B324F4"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9D8DB1" w14:textId="77777777" w:rsidR="00770F39" w:rsidRPr="00643537" w:rsidRDefault="00770F39" w:rsidP="003A67E2">
            <w:pPr>
              <w:spacing w:after="0"/>
              <w:rPr>
                <w:rFonts w:ascii="Arial" w:eastAsia="Times New Roman" w:hAnsi="Arial" w:cs="Arial"/>
                <w:b/>
                <w:bCs/>
                <w:color w:val="000000"/>
                <w:sz w:val="16"/>
                <w:szCs w:val="16"/>
                <w:lang w:val="en-US"/>
              </w:rPr>
            </w:pPr>
          </w:p>
        </w:tc>
        <w:tc>
          <w:tcPr>
            <w:tcW w:w="47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518C41" w14:textId="77777777" w:rsidR="00770F39" w:rsidRPr="00643537" w:rsidRDefault="00770F39" w:rsidP="003A67E2">
            <w:pPr>
              <w:spacing w:after="0"/>
              <w:rPr>
                <w:rFonts w:ascii="Arial" w:eastAsia="Times New Roman" w:hAnsi="Arial" w:cs="Arial"/>
                <w:b/>
                <w:bCs/>
                <w:color w:val="000000"/>
                <w:sz w:val="16"/>
                <w:szCs w:val="16"/>
                <w:lang w:val="en-US"/>
              </w:rPr>
            </w:pPr>
          </w:p>
        </w:tc>
        <w:tc>
          <w:tcPr>
            <w:tcW w:w="49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7E61FE" w14:textId="77777777" w:rsidR="00770F39" w:rsidRPr="00643537" w:rsidRDefault="00770F39" w:rsidP="003A67E2">
            <w:pPr>
              <w:spacing w:after="0"/>
              <w:rPr>
                <w:rFonts w:ascii="Arial" w:eastAsia="Times New Roman" w:hAnsi="Arial" w:cs="Arial"/>
                <w:b/>
                <w:bCs/>
                <w:color w:val="000000"/>
                <w:sz w:val="16"/>
                <w:szCs w:val="16"/>
                <w:lang w:val="en-US"/>
              </w:rPr>
            </w:pP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8238F2"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CF7681"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Above 3GHz</w:t>
            </w:r>
          </w:p>
        </w:tc>
      </w:tr>
      <w:tr w:rsidR="00770F39" w:rsidRPr="00643537" w14:paraId="19477266" w14:textId="77777777" w:rsidTr="003A67E2">
        <w:trPr>
          <w:trHeight w:val="20"/>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66A151"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 xml:space="preserve">Stage 2: DUT measurement </w:t>
            </w:r>
          </w:p>
        </w:tc>
      </w:tr>
      <w:tr w:rsidR="00770F39" w:rsidRPr="00643537" w14:paraId="04F2011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4FC81F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1251BF"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 xml:space="preserve">Mismatch of receiver chain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D6D9A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Г</w:t>
            </w:r>
            <w:r w:rsidRPr="00643537">
              <w:rPr>
                <w:rFonts w:ascii="Arial" w:eastAsia="Times New Roman" w:hAnsi="Arial" w:cs="Arial"/>
                <w:color w:val="000000"/>
                <w:sz w:val="16"/>
                <w:szCs w:val="16"/>
                <w:vertAlign w:val="subscript"/>
                <w:lang w:val="en-US"/>
              </w:rPr>
              <w:t>receiver</w:t>
            </w:r>
            <w:r w:rsidRPr="00643537">
              <w:rPr>
                <w:rFonts w:ascii="Arial" w:eastAsia="Times New Roman" w:hAnsi="Arial" w:cs="Arial"/>
                <w:color w:val="000000"/>
                <w:sz w:val="16"/>
                <w:szCs w:val="16"/>
                <w:lang w:val="en-US"/>
              </w:rPr>
              <w:t xml:space="preserve"> &lt; 0.33            Г</w:t>
            </w:r>
            <w:r w:rsidRPr="00643537">
              <w:rPr>
                <w:rFonts w:ascii="Arial" w:eastAsia="Times New Roman" w:hAnsi="Arial" w:cs="Arial"/>
                <w:color w:val="000000"/>
                <w:sz w:val="16"/>
                <w:szCs w:val="16"/>
                <w:vertAlign w:val="subscript"/>
                <w:lang w:val="en-US"/>
              </w:rPr>
              <w:t xml:space="preserve">measurement antenna  </w:t>
            </w:r>
            <w:r w:rsidRPr="00643537">
              <w:rPr>
                <w:rFonts w:ascii="Arial" w:eastAsia="Times New Roman" w:hAnsi="Arial" w:cs="Arial"/>
                <w:color w:val="000000"/>
                <w:sz w:val="16"/>
                <w:szCs w:val="16"/>
                <w:lang w:val="en-US"/>
              </w:rPr>
              <w:t>&lt; 0.5</w:t>
            </w:r>
            <w:r w:rsidRPr="00643537">
              <w:rPr>
                <w:rFonts w:ascii="Arial" w:eastAsia="Times New Roman" w:hAnsi="Arial" w:cs="Arial"/>
                <w:color w:val="000000"/>
                <w:sz w:val="16"/>
                <w:szCs w:val="16"/>
                <w:lang w:val="en-US"/>
              </w:rPr>
              <w:br/>
            </w:r>
            <w:r w:rsidRPr="00643537">
              <w:rPr>
                <w:rFonts w:ascii="Arial" w:eastAsia="Times New Roman" w:hAnsi="Arial" w:cs="Arial"/>
                <w:color w:val="000000"/>
                <w:sz w:val="16"/>
                <w:szCs w:val="16"/>
                <w:lang w:val="en-US"/>
              </w:rPr>
              <w:lastRenderedPageBreak/>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68267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lastRenderedPageBreak/>
              <w:t>0.26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98A4C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0.26</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668A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1A440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B1C87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6569D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0.18</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99E4F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0.18</w:t>
            </w:r>
          </w:p>
        </w:tc>
      </w:tr>
      <w:tr w:rsidR="00770F39" w:rsidRPr="00643537" w14:paraId="114D791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31FD67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74A081"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Insertion loss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3E2A9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F49F6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93DCE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8E636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877BC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A508B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4D2D6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D2993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r>
      <w:tr w:rsidR="00770F39" w:rsidRPr="00643537" w14:paraId="160B4A9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42AA56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18D9B4"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Influence of the measurement antenna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64B47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6B3C0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EA9E7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8CD8DA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C0EEE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99F19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D5968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FD8CB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r>
      <w:tr w:rsidR="00770F39" w:rsidRPr="00643537" w14:paraId="7CE17EC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A39C9C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FF2E0A"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Measurement Receiver: uncertainty of the absolute level</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95FF7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Spectrum Analyzer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75424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0.42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7D834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22059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3C968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67360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913A0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6B3BC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0.27</w:t>
            </w:r>
          </w:p>
        </w:tc>
      </w:tr>
      <w:tr w:rsidR="00770F39" w:rsidRPr="00643537" w14:paraId="28730308"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1C9CD0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CB1726"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 xml:space="preserve">Measurement distance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440105"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DUT is not offset for forearm phantom testing</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E7EC17"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590EEF"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9EEC3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D8204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5BA6D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1BD4BB"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BCC8E0"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0</w:t>
            </w:r>
          </w:p>
        </w:tc>
      </w:tr>
      <w:tr w:rsidR="00770F39" w:rsidRPr="00643537" w14:paraId="1CA1A2D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F48129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FDE5AC"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Quality of quiet zone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60E7E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AC67E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1AAF2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BD774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94D28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5D5DA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DFD7D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68481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0.50</w:t>
            </w:r>
          </w:p>
        </w:tc>
      </w:tr>
      <w:tr w:rsidR="00770F39" w:rsidRPr="00643537" w14:paraId="45689A3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FF11D2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F8FF9E"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DUT Tx-power drift</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733A1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899C6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4270B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EBE18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37838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BCE40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8587B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B330E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0.12</w:t>
            </w:r>
          </w:p>
        </w:tc>
      </w:tr>
      <w:tr w:rsidR="00770F39" w:rsidRPr="00643537" w14:paraId="33FF2F7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8F1DB18"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6F05C1"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 xml:space="preserve">Uncertainty related to the use of phantoms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3C9561"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Material Dielectric Constant, Material Conductivity, Geometry/Shape (incl. spacer), Forearm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3B8307"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0.74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1E86BF"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0.74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243A1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D60D2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C367D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7442E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r>
              <w:rPr>
                <w:rFonts w:ascii="Arial" w:eastAsia="Times New Roman" w:hAnsi="Arial" w:cs="Arial"/>
                <w:color w:val="000000"/>
                <w:sz w:val="16"/>
                <w:szCs w:val="16"/>
                <w:lang w:val="en-US"/>
              </w:rPr>
              <w:t>43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378BE8"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r>
              <w:rPr>
                <w:rFonts w:ascii="Arial" w:eastAsia="Times New Roman" w:hAnsi="Arial" w:cs="Arial"/>
                <w:color w:val="000000"/>
                <w:sz w:val="16"/>
                <w:szCs w:val="16"/>
                <w:lang w:val="en-US"/>
              </w:rPr>
              <w:t>43</w:t>
            </w:r>
          </w:p>
        </w:tc>
      </w:tr>
      <w:tr w:rsidR="00770F39" w:rsidRPr="00643537" w14:paraId="7A4B788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FCD403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26A46D"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Coarse sampling grid</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7EC6E2" w14:textId="27394A2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 xml:space="preserve">Sampling grids per Table </w:t>
            </w:r>
            <w:del w:id="434" w:author="Jose M. Fortes (R&amp;S)" w:date="2024-05-09T16:10:00Z">
              <w:r w:rsidRPr="00643537" w:rsidDel="0030119F">
                <w:rPr>
                  <w:rFonts w:ascii="Arial" w:eastAsia="Times New Roman" w:hAnsi="Arial" w:cs="Arial"/>
                  <w:color w:val="000000"/>
                  <w:sz w:val="16"/>
                  <w:szCs w:val="16"/>
                  <w:lang w:val="en-US"/>
                </w:rPr>
                <w:delText xml:space="preserve">Table </w:delText>
              </w:r>
            </w:del>
            <w:r w:rsidRPr="00643537">
              <w:rPr>
                <w:rFonts w:ascii="Arial" w:eastAsia="Times New Roman" w:hAnsi="Arial" w:cs="Arial"/>
                <w:color w:val="000000"/>
                <w:sz w:val="16"/>
                <w:szCs w:val="16"/>
                <w:lang w:val="en-US"/>
              </w:rPr>
              <w:t>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A0AB6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DCB6C8"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5CF61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5AA01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BD296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E9A54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76D80E"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0.00</w:t>
            </w:r>
          </w:p>
        </w:tc>
      </w:tr>
      <w:tr w:rsidR="00770F39" w:rsidRPr="00643537" w14:paraId="4937C83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C5D003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DEC20E"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 xml:space="preserve">Random Uncertainty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C77F2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Fixed MU to account for all the unknown, unquantifiable, etc. uncertainties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65125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7D8F6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F2A58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C405D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215AA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A0A10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0.13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4D4408"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0.13</w:t>
            </w:r>
          </w:p>
        </w:tc>
      </w:tr>
      <w:tr w:rsidR="00770F39" w:rsidRPr="00643537" w14:paraId="3986755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C09A41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EA42E8"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Frequency Response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158BA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Average path loss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9C846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90365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826A8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3E51C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D32B3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2E79A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FD17C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r>
      <w:tr w:rsidR="00770F39" w:rsidRPr="00643537" w14:paraId="164CB5BD" w14:textId="77777777" w:rsidTr="003A67E2">
        <w:trPr>
          <w:trHeight w:val="20"/>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50D6C8"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Stage 1: Calibration measurement, network analyzer method</w:t>
            </w:r>
          </w:p>
        </w:tc>
      </w:tr>
      <w:tr w:rsidR="00770F39" w:rsidRPr="00643537" w14:paraId="7AB5314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7E4C98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145740"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Uncertainty of network analyzer</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63FAD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9B7DC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34E31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F8616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BDEF9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9DEDD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B942F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4AE80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0.25</w:t>
            </w:r>
          </w:p>
        </w:tc>
      </w:tr>
      <w:tr w:rsidR="00770F39" w:rsidRPr="00643537" w14:paraId="45CB1EF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42FA3E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B03A6D"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Mismatch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BE291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3B016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B1465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E4A93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3B5CA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5E075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4CC04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78CFD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r>
      <w:tr w:rsidR="00770F39" w:rsidRPr="00643537" w14:paraId="5DA9E378"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C70914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8106B7"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Insertion loss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EB526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C41A0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280AC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32A55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FE297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8A784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35FE5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6BE7D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r>
      <w:tr w:rsidR="00770F39" w:rsidRPr="00643537" w14:paraId="0DCED54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9884D8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142E0E"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Mismatch in the connection of calibration antenna</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37B762" w14:textId="754A41D8"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Taken in</w:t>
            </w:r>
            <w:del w:id="435" w:author="Jose M. Fortes (R&amp;S)" w:date="2024-05-09T17:19:00Z">
              <w:r w:rsidRPr="00643537" w:rsidDel="001F3BAB">
                <w:rPr>
                  <w:rFonts w:ascii="Arial" w:eastAsia="Times New Roman" w:hAnsi="Arial" w:cs="Arial"/>
                  <w:color w:val="000000"/>
                  <w:sz w:val="16"/>
                  <w:szCs w:val="16"/>
                  <w:lang w:val="en-US"/>
                </w:rPr>
                <w:delText xml:space="preserve"> </w:delText>
              </w:r>
            </w:del>
            <w:r w:rsidRPr="00643537">
              <w:rPr>
                <w:rFonts w:ascii="Arial" w:eastAsia="Times New Roman" w:hAnsi="Arial" w:cs="Arial"/>
                <w:color w:val="000000"/>
                <w:sz w:val="16"/>
                <w:szCs w:val="16"/>
                <w:lang w:val="en-US"/>
              </w:rPr>
              <w:t>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8324C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27FCD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1C278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24B12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ACA92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E1959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3538B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r>
      <w:tr w:rsidR="00770F39" w:rsidRPr="00643537" w14:paraId="1E7C064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2D8A8C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CEFB82"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Influence of the calibration antenna feed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938CB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88E2F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785CA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871F3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C6B70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67C32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B5CF6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E2C3B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0.17</w:t>
            </w:r>
          </w:p>
        </w:tc>
      </w:tr>
      <w:tr w:rsidR="00770F39" w:rsidRPr="00643537" w14:paraId="2AFE08A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709726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761A54"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Influence of the measurement antenna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DCE49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3ACAD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84DE0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47257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74F51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EA39F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BDA5F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94153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r>
      <w:tr w:rsidR="00770F39" w:rsidRPr="00643537" w14:paraId="057FAF1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E9F320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4E3ECE"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Uncertainty of the absolute gain/ radiation efficiency of the calibration antenna</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CC5B2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D1937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128A08"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4613E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77155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7B2EF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C634B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E223A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0.29</w:t>
            </w:r>
          </w:p>
        </w:tc>
      </w:tr>
      <w:tr w:rsidR="00770F39" w:rsidRPr="00643537" w14:paraId="5C1E21D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E6BE56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4BC202"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 xml:space="preserve">Measurement distance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5EA5A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06238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8ECC4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3FF43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88F12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98DCE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5E90E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EA071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r>
      <w:tr w:rsidR="00770F39" w:rsidRPr="00643537" w14:paraId="01EB28C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B0623E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9B4D9A"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Quality of the Quiet Zone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FCBEC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2F83C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DE441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E6794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C658C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47A90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2D0F6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B46DF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0.29</w:t>
            </w:r>
          </w:p>
        </w:tc>
      </w:tr>
      <w:tr w:rsidR="00770F39" w:rsidRPr="00643537" w14:paraId="10E7A4B8" w14:textId="77777777" w:rsidTr="003A67E2">
        <w:trPr>
          <w:trHeight w:val="20"/>
        </w:trPr>
        <w:tc>
          <w:tcPr>
            <w:tcW w:w="7928"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88D6F4"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Combined standard uncertainty [dB]</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AB2BFF" w14:textId="77777777" w:rsidR="00770F39" w:rsidRPr="00643537"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0.86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C3B446" w14:textId="77777777" w:rsidR="00770F39" w:rsidRPr="00643537"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0.91</w:t>
            </w:r>
          </w:p>
        </w:tc>
      </w:tr>
      <w:tr w:rsidR="00770F39" w:rsidRPr="00643537" w14:paraId="61DFBAF6" w14:textId="77777777" w:rsidTr="003A67E2">
        <w:trPr>
          <w:trHeight w:val="20"/>
        </w:trPr>
        <w:tc>
          <w:tcPr>
            <w:tcW w:w="7928"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A6DEAB"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Expanded uncertainty [dB] (Confidence interval of 95 %)</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B905F6" w14:textId="77777777" w:rsidR="00770F39" w:rsidRPr="00643537"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1.69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267EEA" w14:textId="77777777" w:rsidR="00770F39" w:rsidRPr="00643537"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1.78</w:t>
            </w:r>
          </w:p>
        </w:tc>
      </w:tr>
      <w:tr w:rsidR="00770F39" w:rsidRPr="00643537" w14:paraId="299B8F8C" w14:textId="77777777" w:rsidTr="003A67E2">
        <w:trPr>
          <w:trHeight w:val="20"/>
        </w:trPr>
        <w:tc>
          <w:tcPr>
            <w:tcW w:w="908" w:type="dxa"/>
            <w:tcBorders>
              <w:top w:val="single" w:sz="4" w:space="0" w:color="000000"/>
              <w:left w:val="single" w:sz="8" w:space="0" w:color="auto"/>
              <w:bottom w:val="single" w:sz="8" w:space="0" w:color="auto"/>
              <w:right w:val="single" w:sz="8" w:space="0" w:color="auto"/>
            </w:tcBorders>
            <w:shd w:val="clear" w:color="auto" w:fill="auto"/>
            <w:noWrap/>
            <w:vAlign w:val="center"/>
            <w:hideMark/>
          </w:tcPr>
          <w:p w14:paraId="5F14550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21</w:t>
            </w:r>
          </w:p>
        </w:tc>
        <w:tc>
          <w:tcPr>
            <w:tcW w:w="1658" w:type="dxa"/>
            <w:tcBorders>
              <w:top w:val="single" w:sz="4" w:space="0" w:color="000000"/>
              <w:left w:val="nil"/>
              <w:bottom w:val="single" w:sz="8" w:space="0" w:color="auto"/>
              <w:right w:val="single" w:sz="8" w:space="0" w:color="auto"/>
            </w:tcBorders>
            <w:shd w:val="clear" w:color="auto" w:fill="auto"/>
            <w:vAlign w:val="center"/>
            <w:hideMark/>
          </w:tcPr>
          <w:p w14:paraId="2A0F737E"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Systematic Error related to TRP grids</w:t>
            </w:r>
          </w:p>
        </w:tc>
        <w:tc>
          <w:tcPr>
            <w:tcW w:w="1818" w:type="dxa"/>
            <w:tcBorders>
              <w:top w:val="single" w:sz="4" w:space="0" w:color="000000"/>
              <w:left w:val="nil"/>
              <w:bottom w:val="single" w:sz="8" w:space="0" w:color="auto"/>
              <w:right w:val="single" w:sz="8" w:space="0" w:color="auto"/>
            </w:tcBorders>
            <w:shd w:val="clear" w:color="auto" w:fill="auto"/>
            <w:vAlign w:val="center"/>
            <w:hideMark/>
          </w:tcPr>
          <w:p w14:paraId="2DCE833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mean error</w:t>
            </w:r>
          </w:p>
        </w:tc>
        <w:tc>
          <w:tcPr>
            <w:tcW w:w="709" w:type="dxa"/>
            <w:tcBorders>
              <w:top w:val="single" w:sz="4" w:space="0" w:color="000000"/>
              <w:left w:val="nil"/>
              <w:bottom w:val="single" w:sz="8" w:space="0" w:color="auto"/>
              <w:right w:val="single" w:sz="8" w:space="0" w:color="auto"/>
            </w:tcBorders>
            <w:shd w:val="clear" w:color="auto" w:fill="auto"/>
            <w:vAlign w:val="center"/>
            <w:hideMark/>
          </w:tcPr>
          <w:p w14:paraId="668C91A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nil"/>
              <w:bottom w:val="single" w:sz="8" w:space="0" w:color="auto"/>
              <w:right w:val="single" w:sz="8" w:space="0" w:color="auto"/>
            </w:tcBorders>
            <w:shd w:val="clear" w:color="auto" w:fill="auto"/>
            <w:vAlign w:val="center"/>
            <w:hideMark/>
          </w:tcPr>
          <w:p w14:paraId="39BD524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1080" w:type="dxa"/>
            <w:tcBorders>
              <w:top w:val="single" w:sz="4" w:space="0" w:color="000000"/>
              <w:left w:val="nil"/>
              <w:bottom w:val="single" w:sz="8" w:space="0" w:color="auto"/>
              <w:right w:val="single" w:sz="8" w:space="0" w:color="auto"/>
            </w:tcBorders>
            <w:shd w:val="clear" w:color="auto" w:fill="auto"/>
            <w:vAlign w:val="center"/>
            <w:hideMark/>
          </w:tcPr>
          <w:p w14:paraId="2F09F24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Actual</w:t>
            </w:r>
          </w:p>
        </w:tc>
        <w:tc>
          <w:tcPr>
            <w:tcW w:w="470" w:type="dxa"/>
            <w:tcBorders>
              <w:top w:val="single" w:sz="4" w:space="0" w:color="000000"/>
              <w:left w:val="nil"/>
              <w:bottom w:val="single" w:sz="8" w:space="0" w:color="auto"/>
              <w:right w:val="single" w:sz="8" w:space="0" w:color="auto"/>
            </w:tcBorders>
            <w:shd w:val="clear" w:color="auto" w:fill="auto"/>
            <w:vAlign w:val="center"/>
            <w:hideMark/>
          </w:tcPr>
          <w:p w14:paraId="2BA0D6D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498" w:type="dxa"/>
            <w:tcBorders>
              <w:top w:val="single" w:sz="4" w:space="0" w:color="000000"/>
              <w:left w:val="nil"/>
              <w:bottom w:val="single" w:sz="8" w:space="0" w:color="auto"/>
              <w:right w:val="single" w:sz="8" w:space="0" w:color="auto"/>
            </w:tcBorders>
            <w:shd w:val="clear" w:color="auto" w:fill="auto"/>
            <w:vAlign w:val="center"/>
            <w:hideMark/>
          </w:tcPr>
          <w:p w14:paraId="545E439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nil"/>
              <w:bottom w:val="single" w:sz="8" w:space="0" w:color="auto"/>
              <w:right w:val="single" w:sz="8" w:space="0" w:color="auto"/>
            </w:tcBorders>
            <w:shd w:val="clear" w:color="auto" w:fill="auto"/>
            <w:vAlign w:val="center"/>
            <w:hideMark/>
          </w:tcPr>
          <w:p w14:paraId="3F545AD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nil"/>
              <w:bottom w:val="single" w:sz="8" w:space="0" w:color="auto"/>
              <w:right w:val="single" w:sz="8" w:space="0" w:color="auto"/>
            </w:tcBorders>
            <w:shd w:val="clear" w:color="auto" w:fill="auto"/>
            <w:vAlign w:val="center"/>
            <w:hideMark/>
          </w:tcPr>
          <w:p w14:paraId="222CBEA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r>
      <w:tr w:rsidR="00770F39" w:rsidRPr="00643537" w14:paraId="1532BD4A" w14:textId="77777777" w:rsidTr="003A67E2">
        <w:trPr>
          <w:trHeight w:val="20"/>
        </w:trPr>
        <w:tc>
          <w:tcPr>
            <w:tcW w:w="7928"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4FDEB723"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Total Expanded uncertainty [dB] (Confidence interval of 95 %)</w:t>
            </w:r>
          </w:p>
        </w:tc>
        <w:tc>
          <w:tcPr>
            <w:tcW w:w="870" w:type="dxa"/>
            <w:tcBorders>
              <w:top w:val="nil"/>
              <w:left w:val="nil"/>
              <w:bottom w:val="single" w:sz="8" w:space="0" w:color="auto"/>
              <w:right w:val="single" w:sz="8" w:space="0" w:color="auto"/>
            </w:tcBorders>
            <w:shd w:val="clear" w:color="auto" w:fill="auto"/>
            <w:vAlign w:val="center"/>
            <w:hideMark/>
          </w:tcPr>
          <w:p w14:paraId="2E24AC48" w14:textId="77777777" w:rsidR="00770F39" w:rsidRPr="00643537"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1.69</w:t>
            </w:r>
          </w:p>
        </w:tc>
        <w:tc>
          <w:tcPr>
            <w:tcW w:w="833" w:type="dxa"/>
            <w:tcBorders>
              <w:top w:val="nil"/>
              <w:left w:val="nil"/>
              <w:bottom w:val="single" w:sz="8" w:space="0" w:color="auto"/>
              <w:right w:val="single" w:sz="8" w:space="0" w:color="auto"/>
            </w:tcBorders>
            <w:shd w:val="clear" w:color="auto" w:fill="auto"/>
            <w:vAlign w:val="center"/>
            <w:hideMark/>
          </w:tcPr>
          <w:p w14:paraId="4FF21594" w14:textId="77777777" w:rsidR="00770F39" w:rsidRPr="00643537"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1.78</w:t>
            </w:r>
          </w:p>
        </w:tc>
      </w:tr>
    </w:tbl>
    <w:p w14:paraId="56947049" w14:textId="77777777" w:rsidR="00770F39" w:rsidRDefault="00770F39" w:rsidP="00770F39"/>
    <w:p w14:paraId="17A48766" w14:textId="77777777" w:rsidR="00770F39" w:rsidRPr="006D15EF" w:rsidRDefault="00770F39">
      <w:pPr>
        <w:pStyle w:val="Heading2"/>
        <w:rPr>
          <w:lang w:eastAsia="zh-CN"/>
        </w:rPr>
        <w:pPrChange w:id="436" w:author="Jose M. Fortes (R&amp;S)" w:date="2024-05-09T17:20:00Z">
          <w:pPr>
            <w:pStyle w:val="Heading3"/>
          </w:pPr>
        </w:pPrChange>
      </w:pPr>
      <w:bookmarkStart w:id="437" w:name="_Toc152607463"/>
      <w:bookmarkStart w:id="438" w:name="_Toc154585780"/>
      <w:bookmarkStart w:id="439" w:name="_Toc155641412"/>
      <w:bookmarkStart w:id="440" w:name="_Toc155641685"/>
      <w:bookmarkStart w:id="441" w:name="_Toc162185520"/>
      <w:r w:rsidRPr="00C402E1">
        <w:lastRenderedPageBreak/>
        <w:t>B.4.2</w:t>
      </w:r>
      <w:r>
        <w:tab/>
      </w:r>
      <w:r w:rsidRPr="00C402E1">
        <w:t xml:space="preserve">MU Assessment for TRP </w:t>
      </w:r>
      <w:r>
        <w:t>in Reverberation Chamber</w:t>
      </w:r>
      <w:bookmarkEnd w:id="437"/>
      <w:bookmarkEnd w:id="438"/>
      <w:bookmarkEnd w:id="439"/>
      <w:bookmarkEnd w:id="440"/>
      <w:bookmarkEnd w:id="441"/>
    </w:p>
    <w:p w14:paraId="1DEB1698" w14:textId="77777777" w:rsidR="00770F39" w:rsidRDefault="00770F39" w:rsidP="00770F39">
      <w:pPr>
        <w:pStyle w:val="TH"/>
      </w:pPr>
      <w:r>
        <w:t xml:space="preserve">Table </w:t>
      </w:r>
      <w:r w:rsidRPr="00B82D8B">
        <w:t xml:space="preserve">B.4.2-1 Uncertainty contributions in TRP measurement for </w:t>
      </w:r>
      <w:r>
        <w:t>reverberation chamber method</w:t>
      </w:r>
    </w:p>
    <w:tbl>
      <w:tblPr>
        <w:tblW w:w="5000" w:type="pct"/>
        <w:jc w:val="center"/>
        <w:tblLook w:val="04A0" w:firstRow="1" w:lastRow="0" w:firstColumn="1" w:lastColumn="0" w:noHBand="0" w:noVBand="1"/>
      </w:tblPr>
      <w:tblGrid>
        <w:gridCol w:w="1091"/>
        <w:gridCol w:w="6660"/>
        <w:gridCol w:w="1870"/>
      </w:tblGrid>
      <w:tr w:rsidR="00770F39" w:rsidRPr="007153E9" w14:paraId="468645E6" w14:textId="77777777" w:rsidTr="003A67E2">
        <w:trPr>
          <w:trHeight w:val="282"/>
          <w:jc w:val="center"/>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5ECE8415" w14:textId="77777777" w:rsidR="00770F39" w:rsidRPr="007153E9" w:rsidRDefault="00770F39" w:rsidP="003A67E2">
            <w:pPr>
              <w:pStyle w:val="TAH"/>
            </w:pPr>
            <w:r w:rsidRPr="007153E9">
              <w:t>UID</w:t>
            </w:r>
          </w:p>
        </w:tc>
        <w:tc>
          <w:tcPr>
            <w:tcW w:w="6465" w:type="dxa"/>
            <w:tcBorders>
              <w:top w:val="single" w:sz="8" w:space="0" w:color="auto"/>
              <w:left w:val="nil"/>
              <w:bottom w:val="nil"/>
              <w:right w:val="single" w:sz="8" w:space="0" w:color="auto"/>
            </w:tcBorders>
            <w:shd w:val="clear" w:color="auto" w:fill="auto"/>
            <w:vAlign w:val="center"/>
            <w:hideMark/>
          </w:tcPr>
          <w:p w14:paraId="33AE02AE" w14:textId="77777777" w:rsidR="00770F39" w:rsidRPr="007153E9" w:rsidRDefault="00770F39" w:rsidP="003A67E2">
            <w:pPr>
              <w:pStyle w:val="TAH"/>
            </w:pPr>
            <w:r w:rsidRPr="007153E9">
              <w:t>Description of uncertainty contribution</w:t>
            </w:r>
          </w:p>
        </w:tc>
        <w:tc>
          <w:tcPr>
            <w:tcW w:w="1815" w:type="dxa"/>
            <w:tcBorders>
              <w:top w:val="single" w:sz="8" w:space="0" w:color="auto"/>
              <w:left w:val="nil"/>
              <w:bottom w:val="nil"/>
              <w:right w:val="single" w:sz="8" w:space="0" w:color="auto"/>
            </w:tcBorders>
            <w:shd w:val="clear" w:color="auto" w:fill="auto"/>
            <w:vAlign w:val="center"/>
            <w:hideMark/>
          </w:tcPr>
          <w:p w14:paraId="35A99A03" w14:textId="77777777" w:rsidR="00770F39" w:rsidRPr="007153E9" w:rsidRDefault="00770F39" w:rsidP="003A67E2">
            <w:pPr>
              <w:pStyle w:val="TAH"/>
            </w:pPr>
            <w:r w:rsidRPr="007153E9">
              <w:t>Details in clause</w:t>
            </w:r>
          </w:p>
        </w:tc>
      </w:tr>
      <w:tr w:rsidR="00770F39" w:rsidRPr="007153E9" w14:paraId="7AD82392" w14:textId="77777777" w:rsidTr="003A67E2">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2834561B" w14:textId="77777777" w:rsidR="00770F39" w:rsidRPr="007153E9" w:rsidRDefault="00770F39" w:rsidP="003A67E2">
            <w:pPr>
              <w:pStyle w:val="TAH"/>
            </w:pPr>
            <w:r w:rsidRPr="007153E9">
              <w:t xml:space="preserve">Stage 2: DUT measurement </w:t>
            </w:r>
          </w:p>
        </w:tc>
      </w:tr>
      <w:tr w:rsidR="00770F39" w:rsidRPr="007153E9" w14:paraId="2086C5BF"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0D9891B" w14:textId="77777777" w:rsidR="00770F39" w:rsidRPr="007153E9" w:rsidRDefault="00770F39" w:rsidP="003A67E2">
            <w:pPr>
              <w:pStyle w:val="TAC"/>
            </w:pPr>
            <w:r w:rsidRPr="007153E9">
              <w:t>1</w:t>
            </w:r>
          </w:p>
        </w:tc>
        <w:tc>
          <w:tcPr>
            <w:tcW w:w="6465" w:type="dxa"/>
            <w:tcBorders>
              <w:top w:val="nil"/>
              <w:left w:val="nil"/>
              <w:bottom w:val="single" w:sz="8" w:space="0" w:color="000000"/>
              <w:right w:val="single" w:sz="8" w:space="0" w:color="000000"/>
            </w:tcBorders>
            <w:shd w:val="clear" w:color="auto" w:fill="auto"/>
            <w:vAlign w:val="center"/>
            <w:hideMark/>
          </w:tcPr>
          <w:p w14:paraId="446DAE65" w14:textId="77777777" w:rsidR="00770F39" w:rsidRPr="007153E9" w:rsidRDefault="00770F39" w:rsidP="003A67E2">
            <w:pPr>
              <w:pStyle w:val="TAL"/>
            </w:pPr>
            <w:r w:rsidRPr="007153E9">
              <w:t xml:space="preserve">Mismatch of receiver chain </w:t>
            </w:r>
          </w:p>
        </w:tc>
        <w:tc>
          <w:tcPr>
            <w:tcW w:w="1815" w:type="dxa"/>
            <w:tcBorders>
              <w:top w:val="nil"/>
              <w:left w:val="nil"/>
              <w:bottom w:val="single" w:sz="8" w:space="0" w:color="000000"/>
              <w:right w:val="single" w:sz="8" w:space="0" w:color="000000"/>
            </w:tcBorders>
            <w:shd w:val="clear" w:color="auto" w:fill="auto"/>
            <w:vAlign w:val="center"/>
            <w:hideMark/>
          </w:tcPr>
          <w:p w14:paraId="3EC82D83" w14:textId="77777777" w:rsidR="00770F39" w:rsidRPr="007153E9" w:rsidRDefault="00770F39" w:rsidP="003A67E2">
            <w:pPr>
              <w:pStyle w:val="TAC"/>
            </w:pPr>
            <w:r w:rsidRPr="007153E9">
              <w:t>B.2.1</w:t>
            </w:r>
          </w:p>
        </w:tc>
      </w:tr>
      <w:tr w:rsidR="00770F39" w:rsidRPr="007153E9" w14:paraId="6F7DFA0C"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D5CEAFA" w14:textId="77777777" w:rsidR="00770F39" w:rsidRPr="007153E9" w:rsidRDefault="00770F39" w:rsidP="003A67E2">
            <w:pPr>
              <w:pStyle w:val="TAC"/>
            </w:pPr>
            <w:r w:rsidRPr="007153E9">
              <w:t>2</w:t>
            </w:r>
          </w:p>
        </w:tc>
        <w:tc>
          <w:tcPr>
            <w:tcW w:w="6465" w:type="dxa"/>
            <w:tcBorders>
              <w:top w:val="nil"/>
              <w:left w:val="nil"/>
              <w:bottom w:val="single" w:sz="8" w:space="0" w:color="000000"/>
              <w:right w:val="single" w:sz="8" w:space="0" w:color="000000"/>
            </w:tcBorders>
            <w:shd w:val="clear" w:color="auto" w:fill="auto"/>
            <w:vAlign w:val="center"/>
            <w:hideMark/>
          </w:tcPr>
          <w:p w14:paraId="20AF7AAC" w14:textId="77777777" w:rsidR="00770F39" w:rsidRPr="007153E9" w:rsidRDefault="00770F39" w:rsidP="003A67E2">
            <w:pPr>
              <w:pStyle w:val="TAL"/>
            </w:pPr>
            <w:r w:rsidRPr="007153E9">
              <w:t>Insertion loss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0701EA16" w14:textId="77777777" w:rsidR="00770F39" w:rsidRPr="007153E9" w:rsidRDefault="00770F39" w:rsidP="003A67E2">
            <w:pPr>
              <w:pStyle w:val="TAC"/>
            </w:pPr>
            <w:r w:rsidRPr="007153E9">
              <w:t>B.2.2</w:t>
            </w:r>
          </w:p>
        </w:tc>
      </w:tr>
      <w:tr w:rsidR="00770F39" w:rsidRPr="007153E9" w14:paraId="61DDEA06"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EEE9711" w14:textId="77777777" w:rsidR="00770F39" w:rsidRPr="007153E9" w:rsidRDefault="00770F39" w:rsidP="003A67E2">
            <w:pPr>
              <w:pStyle w:val="TAC"/>
            </w:pPr>
            <w:r w:rsidRPr="007153E9">
              <w:t>3</w:t>
            </w:r>
          </w:p>
        </w:tc>
        <w:tc>
          <w:tcPr>
            <w:tcW w:w="6465" w:type="dxa"/>
            <w:tcBorders>
              <w:top w:val="nil"/>
              <w:left w:val="nil"/>
              <w:bottom w:val="single" w:sz="8" w:space="0" w:color="000000"/>
              <w:right w:val="single" w:sz="8" w:space="0" w:color="000000"/>
            </w:tcBorders>
            <w:shd w:val="clear" w:color="auto" w:fill="auto"/>
            <w:vAlign w:val="center"/>
            <w:hideMark/>
          </w:tcPr>
          <w:p w14:paraId="322658FE" w14:textId="77777777" w:rsidR="00770F39" w:rsidRPr="007153E9" w:rsidRDefault="00770F39" w:rsidP="003A67E2">
            <w:pPr>
              <w:pStyle w:val="TAL"/>
            </w:pPr>
            <w:r w:rsidRPr="007153E9">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0430DEBF" w14:textId="77777777" w:rsidR="00770F39" w:rsidRPr="007153E9" w:rsidRDefault="00770F39" w:rsidP="003A67E2">
            <w:pPr>
              <w:pStyle w:val="TAC"/>
            </w:pPr>
            <w:r w:rsidRPr="007153E9">
              <w:t>B.2.3</w:t>
            </w:r>
          </w:p>
        </w:tc>
      </w:tr>
      <w:tr w:rsidR="00770F39" w:rsidRPr="007153E9" w14:paraId="7766D30F"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967E191" w14:textId="77777777" w:rsidR="00770F39" w:rsidRPr="007153E9" w:rsidRDefault="00770F39" w:rsidP="003A67E2">
            <w:pPr>
              <w:pStyle w:val="TAC"/>
            </w:pPr>
            <w:r w:rsidRPr="007153E9">
              <w:t>4</w:t>
            </w:r>
          </w:p>
        </w:tc>
        <w:tc>
          <w:tcPr>
            <w:tcW w:w="6465" w:type="dxa"/>
            <w:tcBorders>
              <w:top w:val="nil"/>
              <w:left w:val="nil"/>
              <w:bottom w:val="single" w:sz="8" w:space="0" w:color="000000"/>
              <w:right w:val="single" w:sz="8" w:space="0" w:color="000000"/>
            </w:tcBorders>
            <w:shd w:val="clear" w:color="auto" w:fill="auto"/>
            <w:vAlign w:val="center"/>
            <w:hideMark/>
          </w:tcPr>
          <w:p w14:paraId="4145350B" w14:textId="77777777" w:rsidR="00770F39" w:rsidRPr="007153E9" w:rsidRDefault="00770F39" w:rsidP="003A67E2">
            <w:pPr>
              <w:pStyle w:val="TAL"/>
            </w:pPr>
            <w:r w:rsidRPr="007153E9">
              <w:t>Measurement Receiver: uncertainty of the absolute level</w:t>
            </w:r>
          </w:p>
        </w:tc>
        <w:tc>
          <w:tcPr>
            <w:tcW w:w="1815" w:type="dxa"/>
            <w:tcBorders>
              <w:top w:val="nil"/>
              <w:left w:val="nil"/>
              <w:bottom w:val="single" w:sz="8" w:space="0" w:color="000000"/>
              <w:right w:val="single" w:sz="8" w:space="0" w:color="000000"/>
            </w:tcBorders>
            <w:shd w:val="clear" w:color="auto" w:fill="auto"/>
            <w:vAlign w:val="center"/>
            <w:hideMark/>
          </w:tcPr>
          <w:p w14:paraId="1710B7C6" w14:textId="77777777" w:rsidR="00770F39" w:rsidRPr="007153E9" w:rsidRDefault="00770F39" w:rsidP="003A67E2">
            <w:pPr>
              <w:pStyle w:val="TAC"/>
            </w:pPr>
            <w:r w:rsidRPr="007153E9">
              <w:t>B.2.4</w:t>
            </w:r>
          </w:p>
        </w:tc>
      </w:tr>
      <w:tr w:rsidR="00770F39" w:rsidRPr="007153E9" w14:paraId="349A0372"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EBBE621" w14:textId="77777777" w:rsidR="00770F39" w:rsidRPr="007153E9" w:rsidRDefault="00770F39" w:rsidP="003A67E2">
            <w:pPr>
              <w:pStyle w:val="TAC"/>
            </w:pPr>
            <w:r w:rsidRPr="007153E9">
              <w:t>5</w:t>
            </w:r>
          </w:p>
        </w:tc>
        <w:tc>
          <w:tcPr>
            <w:tcW w:w="6465" w:type="dxa"/>
            <w:tcBorders>
              <w:top w:val="nil"/>
              <w:left w:val="nil"/>
              <w:bottom w:val="single" w:sz="8" w:space="0" w:color="000000"/>
              <w:right w:val="single" w:sz="8" w:space="0" w:color="000000"/>
            </w:tcBorders>
            <w:shd w:val="clear" w:color="auto" w:fill="auto"/>
            <w:vAlign w:val="center"/>
            <w:hideMark/>
          </w:tcPr>
          <w:p w14:paraId="4978473F" w14:textId="77777777" w:rsidR="00770F39" w:rsidRPr="007153E9" w:rsidRDefault="00770F39" w:rsidP="003A67E2">
            <w:pPr>
              <w:pStyle w:val="TAL"/>
            </w:pPr>
            <w:r w:rsidRPr="00F04463">
              <w:t>Quality of Spatial Uniformity</w:t>
            </w:r>
          </w:p>
        </w:tc>
        <w:tc>
          <w:tcPr>
            <w:tcW w:w="1815" w:type="dxa"/>
            <w:tcBorders>
              <w:top w:val="nil"/>
              <w:left w:val="nil"/>
              <w:bottom w:val="single" w:sz="8" w:space="0" w:color="000000"/>
              <w:right w:val="single" w:sz="8" w:space="0" w:color="000000"/>
            </w:tcBorders>
            <w:shd w:val="clear" w:color="auto" w:fill="auto"/>
            <w:vAlign w:val="center"/>
            <w:hideMark/>
          </w:tcPr>
          <w:p w14:paraId="26520BC3" w14:textId="77777777" w:rsidR="00770F39" w:rsidRPr="007153E9" w:rsidRDefault="00770F39" w:rsidP="003A67E2">
            <w:pPr>
              <w:pStyle w:val="TAC"/>
            </w:pPr>
            <w:r w:rsidRPr="007153E9">
              <w:t>B.</w:t>
            </w:r>
            <w:r>
              <w:t>3.3</w:t>
            </w:r>
          </w:p>
        </w:tc>
      </w:tr>
      <w:tr w:rsidR="00770F39" w:rsidRPr="007153E9" w14:paraId="0099E7A6"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382EA75" w14:textId="77777777" w:rsidR="00770F39" w:rsidRPr="007153E9" w:rsidRDefault="00770F39" w:rsidP="003A67E2">
            <w:pPr>
              <w:pStyle w:val="TAC"/>
            </w:pPr>
            <w:r w:rsidRPr="007153E9">
              <w:t>6</w:t>
            </w:r>
          </w:p>
        </w:tc>
        <w:tc>
          <w:tcPr>
            <w:tcW w:w="6465" w:type="dxa"/>
            <w:tcBorders>
              <w:top w:val="nil"/>
              <w:left w:val="nil"/>
              <w:bottom w:val="single" w:sz="8" w:space="0" w:color="000000"/>
              <w:right w:val="single" w:sz="8" w:space="0" w:color="000000"/>
            </w:tcBorders>
            <w:shd w:val="clear" w:color="auto" w:fill="auto"/>
            <w:vAlign w:val="center"/>
            <w:hideMark/>
          </w:tcPr>
          <w:p w14:paraId="20694D44" w14:textId="77777777" w:rsidR="00770F39" w:rsidRPr="007153E9" w:rsidRDefault="00770F39" w:rsidP="003A67E2">
            <w:pPr>
              <w:pStyle w:val="TAL"/>
            </w:pPr>
            <w:r w:rsidRPr="00C66F35">
              <w:t>Additional power loss in EUT chassis</w:t>
            </w:r>
          </w:p>
        </w:tc>
        <w:tc>
          <w:tcPr>
            <w:tcW w:w="1815" w:type="dxa"/>
            <w:tcBorders>
              <w:top w:val="nil"/>
              <w:left w:val="nil"/>
              <w:bottom w:val="single" w:sz="8" w:space="0" w:color="000000"/>
              <w:right w:val="single" w:sz="8" w:space="0" w:color="000000"/>
            </w:tcBorders>
            <w:shd w:val="clear" w:color="auto" w:fill="auto"/>
            <w:vAlign w:val="center"/>
            <w:hideMark/>
          </w:tcPr>
          <w:p w14:paraId="02C5FD7A" w14:textId="77777777" w:rsidR="00770F39" w:rsidRPr="007153E9" w:rsidRDefault="00770F39" w:rsidP="003A67E2">
            <w:pPr>
              <w:pStyle w:val="TAC"/>
            </w:pPr>
            <w:r w:rsidRPr="007153E9">
              <w:t>B.</w:t>
            </w:r>
            <w:r>
              <w:t>3</w:t>
            </w:r>
            <w:r w:rsidRPr="007153E9">
              <w:t>.</w:t>
            </w:r>
            <w:r>
              <w:t>1</w:t>
            </w:r>
          </w:p>
        </w:tc>
      </w:tr>
      <w:tr w:rsidR="00770F39" w:rsidRPr="007153E9" w14:paraId="5A38F4FE"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2B5872DF" w14:textId="77777777" w:rsidR="00770F39" w:rsidRPr="007153E9" w:rsidRDefault="00770F39" w:rsidP="003A67E2">
            <w:pPr>
              <w:pStyle w:val="TAC"/>
            </w:pPr>
            <w:r w:rsidRPr="007153E9">
              <w:t>7</w:t>
            </w:r>
          </w:p>
        </w:tc>
        <w:tc>
          <w:tcPr>
            <w:tcW w:w="6465" w:type="dxa"/>
            <w:tcBorders>
              <w:top w:val="nil"/>
              <w:left w:val="nil"/>
              <w:bottom w:val="single" w:sz="8" w:space="0" w:color="000000"/>
              <w:right w:val="single" w:sz="8" w:space="0" w:color="000000"/>
            </w:tcBorders>
            <w:shd w:val="clear" w:color="auto" w:fill="auto"/>
            <w:vAlign w:val="center"/>
            <w:hideMark/>
          </w:tcPr>
          <w:p w14:paraId="7B3B9BE2" w14:textId="77777777" w:rsidR="00770F39" w:rsidRPr="007153E9" w:rsidRDefault="00770F39" w:rsidP="003A67E2">
            <w:pPr>
              <w:pStyle w:val="TAL"/>
            </w:pPr>
            <w:r w:rsidRPr="007153E9">
              <w:t>DUT Tx-power drift</w:t>
            </w:r>
          </w:p>
        </w:tc>
        <w:tc>
          <w:tcPr>
            <w:tcW w:w="1815" w:type="dxa"/>
            <w:tcBorders>
              <w:top w:val="nil"/>
              <w:left w:val="nil"/>
              <w:bottom w:val="single" w:sz="8" w:space="0" w:color="000000"/>
              <w:right w:val="single" w:sz="8" w:space="0" w:color="000000"/>
            </w:tcBorders>
            <w:shd w:val="clear" w:color="auto" w:fill="auto"/>
            <w:vAlign w:val="center"/>
            <w:hideMark/>
          </w:tcPr>
          <w:p w14:paraId="38D83A14" w14:textId="77777777" w:rsidR="00770F39" w:rsidRPr="007153E9" w:rsidRDefault="00770F39" w:rsidP="003A67E2">
            <w:pPr>
              <w:pStyle w:val="TAC"/>
            </w:pPr>
            <w:r w:rsidRPr="007153E9">
              <w:t>B.2.9</w:t>
            </w:r>
          </w:p>
        </w:tc>
      </w:tr>
      <w:tr w:rsidR="00770F39" w:rsidRPr="007153E9" w14:paraId="13332974"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61BAB69" w14:textId="77777777" w:rsidR="00770F39" w:rsidRPr="007153E9" w:rsidRDefault="00770F39" w:rsidP="003A67E2">
            <w:pPr>
              <w:pStyle w:val="TAC"/>
            </w:pPr>
            <w:r w:rsidRPr="007153E9">
              <w:t>8</w:t>
            </w:r>
          </w:p>
        </w:tc>
        <w:tc>
          <w:tcPr>
            <w:tcW w:w="6465" w:type="dxa"/>
            <w:tcBorders>
              <w:top w:val="nil"/>
              <w:left w:val="nil"/>
              <w:bottom w:val="single" w:sz="8" w:space="0" w:color="000000"/>
              <w:right w:val="single" w:sz="8" w:space="0" w:color="000000"/>
            </w:tcBorders>
            <w:shd w:val="clear" w:color="auto" w:fill="auto"/>
            <w:vAlign w:val="center"/>
            <w:hideMark/>
          </w:tcPr>
          <w:p w14:paraId="7E8BADA3" w14:textId="77777777" w:rsidR="00770F39" w:rsidRPr="007153E9" w:rsidRDefault="00770F39" w:rsidP="003A67E2">
            <w:pPr>
              <w:pStyle w:val="TAL"/>
            </w:pPr>
            <w:r w:rsidRPr="007153E9">
              <w:t xml:space="preserve">Uncertainty related to the use of phantoms </w:t>
            </w:r>
          </w:p>
        </w:tc>
        <w:tc>
          <w:tcPr>
            <w:tcW w:w="1815" w:type="dxa"/>
            <w:tcBorders>
              <w:top w:val="nil"/>
              <w:left w:val="nil"/>
              <w:bottom w:val="single" w:sz="8" w:space="0" w:color="000000"/>
              <w:right w:val="single" w:sz="8" w:space="0" w:color="000000"/>
            </w:tcBorders>
            <w:shd w:val="clear" w:color="auto" w:fill="auto"/>
            <w:vAlign w:val="center"/>
            <w:hideMark/>
          </w:tcPr>
          <w:p w14:paraId="4F9145E4" w14:textId="77777777" w:rsidR="00770F39" w:rsidRPr="007153E9" w:rsidRDefault="00770F39" w:rsidP="003A67E2">
            <w:pPr>
              <w:pStyle w:val="TAC"/>
            </w:pPr>
            <w:r w:rsidRPr="007153E9">
              <w:t>B.2.11</w:t>
            </w:r>
          </w:p>
        </w:tc>
      </w:tr>
      <w:tr w:rsidR="00770F39" w:rsidRPr="007153E9" w14:paraId="437EE5B8"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tcPr>
          <w:p w14:paraId="2CC9F0A7" w14:textId="77777777" w:rsidR="00770F39" w:rsidRPr="007153E9" w:rsidRDefault="00770F39" w:rsidP="003A67E2">
            <w:pPr>
              <w:pStyle w:val="TAC"/>
            </w:pPr>
            <w:r>
              <w:t>9</w:t>
            </w:r>
          </w:p>
        </w:tc>
        <w:tc>
          <w:tcPr>
            <w:tcW w:w="6465" w:type="dxa"/>
            <w:tcBorders>
              <w:top w:val="nil"/>
              <w:left w:val="nil"/>
              <w:bottom w:val="single" w:sz="8" w:space="0" w:color="000000"/>
              <w:right w:val="single" w:sz="8" w:space="0" w:color="000000"/>
            </w:tcBorders>
            <w:shd w:val="clear" w:color="auto" w:fill="auto"/>
            <w:vAlign w:val="center"/>
          </w:tcPr>
          <w:p w14:paraId="5A220245" w14:textId="77777777" w:rsidR="00770F39" w:rsidRPr="004C089E" w:rsidRDefault="00770F39" w:rsidP="003A67E2">
            <w:pPr>
              <w:pStyle w:val="TAL"/>
            </w:pPr>
            <w:r w:rsidRPr="004C089E">
              <w:t xml:space="preserve">Random uncertainty </w:t>
            </w:r>
          </w:p>
        </w:tc>
        <w:tc>
          <w:tcPr>
            <w:tcW w:w="1815" w:type="dxa"/>
            <w:tcBorders>
              <w:top w:val="nil"/>
              <w:left w:val="nil"/>
              <w:bottom w:val="single" w:sz="8" w:space="0" w:color="000000"/>
              <w:right w:val="single" w:sz="8" w:space="0" w:color="000000"/>
            </w:tcBorders>
            <w:shd w:val="clear" w:color="auto" w:fill="auto"/>
            <w:vAlign w:val="center"/>
          </w:tcPr>
          <w:p w14:paraId="65BDF578" w14:textId="77777777" w:rsidR="00770F39" w:rsidRPr="004C089E" w:rsidRDefault="00770F39" w:rsidP="003A67E2">
            <w:pPr>
              <w:pStyle w:val="TAC"/>
            </w:pPr>
            <w:r w:rsidRPr="004C089E">
              <w:t>B.2.13</w:t>
            </w:r>
          </w:p>
        </w:tc>
      </w:tr>
      <w:tr w:rsidR="00770F39" w:rsidRPr="007153E9" w14:paraId="00A83EBA" w14:textId="77777777" w:rsidTr="003A67E2">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63F979C" w14:textId="77777777" w:rsidR="00770F39" w:rsidRPr="007153E9" w:rsidRDefault="00770F39" w:rsidP="003A67E2">
            <w:pPr>
              <w:pStyle w:val="TAH"/>
            </w:pPr>
            <w:r w:rsidRPr="007153E9">
              <w:t>Stage 1: Calibration measurement</w:t>
            </w:r>
          </w:p>
        </w:tc>
      </w:tr>
      <w:tr w:rsidR="00770F39" w:rsidRPr="007153E9" w14:paraId="46A86503"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17B0D35" w14:textId="77777777" w:rsidR="00770F39" w:rsidRPr="007153E9" w:rsidRDefault="00770F39" w:rsidP="003A67E2">
            <w:pPr>
              <w:pStyle w:val="TAC"/>
            </w:pPr>
            <w:r w:rsidRPr="007153E9">
              <w:t>1</w:t>
            </w:r>
            <w:r>
              <w:t>0</w:t>
            </w:r>
          </w:p>
        </w:tc>
        <w:tc>
          <w:tcPr>
            <w:tcW w:w="6465" w:type="dxa"/>
            <w:tcBorders>
              <w:top w:val="nil"/>
              <w:left w:val="nil"/>
              <w:bottom w:val="single" w:sz="8" w:space="0" w:color="000000"/>
              <w:right w:val="single" w:sz="8" w:space="0" w:color="000000"/>
            </w:tcBorders>
            <w:shd w:val="clear" w:color="auto" w:fill="auto"/>
            <w:vAlign w:val="center"/>
            <w:hideMark/>
          </w:tcPr>
          <w:p w14:paraId="78B68776" w14:textId="77777777" w:rsidR="00770F39" w:rsidRPr="007153E9" w:rsidRDefault="00770F39" w:rsidP="003A67E2">
            <w:pPr>
              <w:pStyle w:val="TAL"/>
            </w:pPr>
            <w:r w:rsidRPr="007153E9">
              <w:t>Uncertainty of network analyzer</w:t>
            </w:r>
          </w:p>
        </w:tc>
        <w:tc>
          <w:tcPr>
            <w:tcW w:w="1815" w:type="dxa"/>
            <w:tcBorders>
              <w:top w:val="nil"/>
              <w:left w:val="nil"/>
              <w:bottom w:val="single" w:sz="8" w:space="0" w:color="000000"/>
              <w:right w:val="single" w:sz="8" w:space="0" w:color="000000"/>
            </w:tcBorders>
            <w:shd w:val="clear" w:color="auto" w:fill="auto"/>
            <w:vAlign w:val="center"/>
            <w:hideMark/>
          </w:tcPr>
          <w:p w14:paraId="0D77C40A" w14:textId="77777777" w:rsidR="00770F39" w:rsidRPr="007153E9" w:rsidRDefault="00770F39" w:rsidP="003A67E2">
            <w:pPr>
              <w:pStyle w:val="TAC"/>
            </w:pPr>
            <w:r w:rsidRPr="007153E9">
              <w:t>B.2.15</w:t>
            </w:r>
          </w:p>
        </w:tc>
      </w:tr>
      <w:tr w:rsidR="00770F39" w:rsidRPr="007153E9" w14:paraId="69353239"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537F277" w14:textId="77777777" w:rsidR="00770F39" w:rsidRPr="007153E9" w:rsidRDefault="00770F39" w:rsidP="003A67E2">
            <w:pPr>
              <w:pStyle w:val="TAC"/>
            </w:pPr>
            <w:r w:rsidRPr="007153E9">
              <w:t>1</w:t>
            </w:r>
            <w:r>
              <w:t>1</w:t>
            </w:r>
          </w:p>
        </w:tc>
        <w:tc>
          <w:tcPr>
            <w:tcW w:w="6465" w:type="dxa"/>
            <w:tcBorders>
              <w:top w:val="nil"/>
              <w:left w:val="nil"/>
              <w:bottom w:val="single" w:sz="8" w:space="0" w:color="000000"/>
              <w:right w:val="single" w:sz="8" w:space="0" w:color="000000"/>
            </w:tcBorders>
            <w:shd w:val="clear" w:color="auto" w:fill="auto"/>
            <w:vAlign w:val="center"/>
            <w:hideMark/>
          </w:tcPr>
          <w:p w14:paraId="0E5D98EC" w14:textId="77777777" w:rsidR="00770F39" w:rsidRPr="007153E9" w:rsidRDefault="00770F39" w:rsidP="003A67E2">
            <w:pPr>
              <w:pStyle w:val="TAL"/>
            </w:pPr>
            <w:r w:rsidRPr="007153E9">
              <w:t>Mismatch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37C05978" w14:textId="77777777" w:rsidR="00770F39" w:rsidRPr="007153E9" w:rsidRDefault="00770F39" w:rsidP="003A67E2">
            <w:pPr>
              <w:pStyle w:val="TAC"/>
            </w:pPr>
            <w:r w:rsidRPr="007153E9">
              <w:t>B.2.1</w:t>
            </w:r>
          </w:p>
        </w:tc>
      </w:tr>
      <w:tr w:rsidR="00770F39" w:rsidRPr="007153E9" w14:paraId="07861AB3"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8D4A88C" w14:textId="77777777" w:rsidR="00770F39" w:rsidRPr="007153E9" w:rsidRDefault="00770F39" w:rsidP="003A67E2">
            <w:pPr>
              <w:pStyle w:val="TAC"/>
            </w:pPr>
            <w:r w:rsidRPr="007153E9">
              <w:t>1</w:t>
            </w:r>
            <w:r>
              <w:t>2</w:t>
            </w:r>
          </w:p>
        </w:tc>
        <w:tc>
          <w:tcPr>
            <w:tcW w:w="6465" w:type="dxa"/>
            <w:tcBorders>
              <w:top w:val="nil"/>
              <w:left w:val="nil"/>
              <w:bottom w:val="single" w:sz="8" w:space="0" w:color="000000"/>
              <w:right w:val="single" w:sz="8" w:space="0" w:color="000000"/>
            </w:tcBorders>
            <w:shd w:val="clear" w:color="auto" w:fill="auto"/>
            <w:vAlign w:val="center"/>
            <w:hideMark/>
          </w:tcPr>
          <w:p w14:paraId="5152D5A8" w14:textId="77777777" w:rsidR="00770F39" w:rsidRPr="007153E9" w:rsidRDefault="00770F39" w:rsidP="003A67E2">
            <w:pPr>
              <w:pStyle w:val="TAL"/>
            </w:pPr>
            <w:r w:rsidRPr="007153E9">
              <w:t>Insertion loss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71DB5CDA" w14:textId="77777777" w:rsidR="00770F39" w:rsidRPr="007153E9" w:rsidRDefault="00770F39" w:rsidP="003A67E2">
            <w:pPr>
              <w:pStyle w:val="TAC"/>
            </w:pPr>
            <w:r w:rsidRPr="007153E9">
              <w:t>B.2.2</w:t>
            </w:r>
          </w:p>
        </w:tc>
      </w:tr>
      <w:tr w:rsidR="00770F39" w:rsidRPr="007153E9" w14:paraId="0EE8C76A"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EBAF01D" w14:textId="77777777" w:rsidR="00770F39" w:rsidRPr="007153E9" w:rsidRDefault="00770F39" w:rsidP="003A67E2">
            <w:pPr>
              <w:pStyle w:val="TAC"/>
            </w:pPr>
            <w:r w:rsidRPr="007153E9">
              <w:t>1</w:t>
            </w:r>
            <w:r>
              <w:t>3</w:t>
            </w:r>
          </w:p>
        </w:tc>
        <w:tc>
          <w:tcPr>
            <w:tcW w:w="6465" w:type="dxa"/>
            <w:tcBorders>
              <w:top w:val="nil"/>
              <w:left w:val="nil"/>
              <w:bottom w:val="single" w:sz="8" w:space="0" w:color="000000"/>
              <w:right w:val="single" w:sz="8" w:space="0" w:color="000000"/>
            </w:tcBorders>
            <w:shd w:val="clear" w:color="auto" w:fill="auto"/>
            <w:vAlign w:val="center"/>
            <w:hideMark/>
          </w:tcPr>
          <w:p w14:paraId="249A4D06" w14:textId="77777777" w:rsidR="00770F39" w:rsidRPr="007153E9" w:rsidRDefault="00770F39" w:rsidP="003A67E2">
            <w:pPr>
              <w:pStyle w:val="TAL"/>
            </w:pPr>
            <w:r w:rsidRPr="007153E9">
              <w:t>Mismatch in the connection of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4E899367" w14:textId="77777777" w:rsidR="00770F39" w:rsidRPr="007153E9" w:rsidRDefault="00770F39" w:rsidP="003A67E2">
            <w:pPr>
              <w:pStyle w:val="TAC"/>
            </w:pPr>
            <w:r w:rsidRPr="007153E9">
              <w:t>B.2.1</w:t>
            </w:r>
          </w:p>
        </w:tc>
      </w:tr>
      <w:tr w:rsidR="00770F39" w:rsidRPr="007153E9" w14:paraId="449AB79A"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336DDB1" w14:textId="77777777" w:rsidR="00770F39" w:rsidRPr="007153E9" w:rsidRDefault="00770F39" w:rsidP="003A67E2">
            <w:pPr>
              <w:pStyle w:val="TAC"/>
            </w:pPr>
            <w:r w:rsidRPr="007153E9">
              <w:t>1</w:t>
            </w:r>
            <w:r>
              <w:t>4</w:t>
            </w:r>
          </w:p>
        </w:tc>
        <w:tc>
          <w:tcPr>
            <w:tcW w:w="6465" w:type="dxa"/>
            <w:tcBorders>
              <w:top w:val="nil"/>
              <w:left w:val="nil"/>
              <w:bottom w:val="single" w:sz="8" w:space="0" w:color="000000"/>
              <w:right w:val="single" w:sz="8" w:space="0" w:color="000000"/>
            </w:tcBorders>
            <w:shd w:val="clear" w:color="auto" w:fill="auto"/>
            <w:vAlign w:val="center"/>
            <w:hideMark/>
          </w:tcPr>
          <w:p w14:paraId="3AE37AE9" w14:textId="77777777" w:rsidR="00770F39" w:rsidRPr="007153E9" w:rsidRDefault="00770F39" w:rsidP="003A67E2">
            <w:pPr>
              <w:pStyle w:val="TAL"/>
            </w:pPr>
            <w:r w:rsidRPr="007153E9">
              <w:t>Influence of the calibration antenna feed cable</w:t>
            </w:r>
          </w:p>
        </w:tc>
        <w:tc>
          <w:tcPr>
            <w:tcW w:w="1815" w:type="dxa"/>
            <w:tcBorders>
              <w:top w:val="nil"/>
              <w:left w:val="nil"/>
              <w:bottom w:val="single" w:sz="8" w:space="0" w:color="000000"/>
              <w:right w:val="single" w:sz="8" w:space="0" w:color="000000"/>
            </w:tcBorders>
            <w:shd w:val="clear" w:color="auto" w:fill="auto"/>
            <w:vAlign w:val="center"/>
            <w:hideMark/>
          </w:tcPr>
          <w:p w14:paraId="43EF0B8B" w14:textId="77777777" w:rsidR="00770F39" w:rsidRPr="007153E9" w:rsidRDefault="00770F39" w:rsidP="003A67E2">
            <w:pPr>
              <w:pStyle w:val="TAC"/>
            </w:pPr>
            <w:r w:rsidRPr="007153E9">
              <w:t>B.2.3</w:t>
            </w:r>
          </w:p>
        </w:tc>
      </w:tr>
      <w:tr w:rsidR="00770F39" w:rsidRPr="007153E9" w14:paraId="50326D34"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7E825C31" w14:textId="77777777" w:rsidR="00770F39" w:rsidRPr="007153E9" w:rsidRDefault="00770F39" w:rsidP="003A67E2">
            <w:pPr>
              <w:pStyle w:val="TAC"/>
            </w:pPr>
            <w:r w:rsidRPr="007153E9">
              <w:t>1</w:t>
            </w:r>
            <w:r>
              <w:t>5</w:t>
            </w:r>
          </w:p>
        </w:tc>
        <w:tc>
          <w:tcPr>
            <w:tcW w:w="6465" w:type="dxa"/>
            <w:tcBorders>
              <w:top w:val="nil"/>
              <w:left w:val="nil"/>
              <w:bottom w:val="single" w:sz="8" w:space="0" w:color="000000"/>
              <w:right w:val="single" w:sz="8" w:space="0" w:color="000000"/>
            </w:tcBorders>
            <w:shd w:val="clear" w:color="auto" w:fill="auto"/>
            <w:vAlign w:val="center"/>
            <w:hideMark/>
          </w:tcPr>
          <w:p w14:paraId="6A17CE6A" w14:textId="77777777" w:rsidR="00770F39" w:rsidRPr="007153E9" w:rsidRDefault="00770F39" w:rsidP="003A67E2">
            <w:pPr>
              <w:pStyle w:val="TAL"/>
            </w:pPr>
            <w:r w:rsidRPr="007153E9">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2E56BA36" w14:textId="77777777" w:rsidR="00770F39" w:rsidRPr="007153E9" w:rsidRDefault="00770F39" w:rsidP="003A67E2">
            <w:pPr>
              <w:pStyle w:val="TAC"/>
            </w:pPr>
            <w:r w:rsidRPr="007153E9">
              <w:t>B.2.3</w:t>
            </w:r>
          </w:p>
        </w:tc>
      </w:tr>
      <w:tr w:rsidR="00770F39" w:rsidRPr="007153E9" w14:paraId="5CFBD7A0"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9943796" w14:textId="77777777" w:rsidR="00770F39" w:rsidRPr="007153E9" w:rsidRDefault="00770F39" w:rsidP="003A67E2">
            <w:pPr>
              <w:pStyle w:val="TAC"/>
            </w:pPr>
            <w:r w:rsidRPr="007153E9">
              <w:t>1</w:t>
            </w:r>
            <w:r>
              <w:t>6</w:t>
            </w:r>
          </w:p>
        </w:tc>
        <w:tc>
          <w:tcPr>
            <w:tcW w:w="6465" w:type="dxa"/>
            <w:tcBorders>
              <w:top w:val="nil"/>
              <w:left w:val="nil"/>
              <w:bottom w:val="single" w:sz="8" w:space="0" w:color="000000"/>
              <w:right w:val="single" w:sz="8" w:space="0" w:color="000000"/>
            </w:tcBorders>
            <w:shd w:val="clear" w:color="auto" w:fill="auto"/>
            <w:vAlign w:val="center"/>
            <w:hideMark/>
          </w:tcPr>
          <w:p w14:paraId="06254B37" w14:textId="77777777" w:rsidR="00770F39" w:rsidRPr="007153E9" w:rsidRDefault="00770F39" w:rsidP="003A67E2">
            <w:pPr>
              <w:pStyle w:val="TAL"/>
            </w:pPr>
            <w:r w:rsidRPr="007153E9">
              <w:t>Uncertainty of the absolute gain/ radiation efficiency of the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5FC328A9" w14:textId="77777777" w:rsidR="00770F39" w:rsidRPr="007153E9" w:rsidRDefault="00770F39" w:rsidP="003A67E2">
            <w:pPr>
              <w:pStyle w:val="TAC"/>
            </w:pPr>
            <w:r w:rsidRPr="007153E9">
              <w:t>B.2.16</w:t>
            </w:r>
          </w:p>
        </w:tc>
      </w:tr>
      <w:tr w:rsidR="00770F39" w:rsidRPr="007153E9" w14:paraId="17A08F0E"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48BF51C" w14:textId="77777777" w:rsidR="00770F39" w:rsidRPr="007153E9" w:rsidRDefault="00770F39" w:rsidP="003A67E2">
            <w:pPr>
              <w:pStyle w:val="TAC"/>
            </w:pPr>
            <w:r w:rsidRPr="007153E9">
              <w:t>1</w:t>
            </w:r>
            <w:r>
              <w:t>7</w:t>
            </w:r>
          </w:p>
        </w:tc>
        <w:tc>
          <w:tcPr>
            <w:tcW w:w="6465" w:type="dxa"/>
            <w:tcBorders>
              <w:top w:val="nil"/>
              <w:left w:val="nil"/>
              <w:bottom w:val="single" w:sz="8" w:space="0" w:color="000000"/>
              <w:right w:val="single" w:sz="8" w:space="0" w:color="000000"/>
            </w:tcBorders>
            <w:shd w:val="clear" w:color="auto" w:fill="auto"/>
            <w:vAlign w:val="center"/>
            <w:hideMark/>
          </w:tcPr>
          <w:p w14:paraId="484700CC" w14:textId="77777777" w:rsidR="00770F39" w:rsidRPr="007153E9" w:rsidRDefault="00770F39" w:rsidP="003A67E2">
            <w:pPr>
              <w:pStyle w:val="TAL"/>
            </w:pPr>
            <w:r w:rsidRPr="00C66F35">
              <w:t>Uniformity of transfer function</w:t>
            </w:r>
          </w:p>
        </w:tc>
        <w:tc>
          <w:tcPr>
            <w:tcW w:w="1815" w:type="dxa"/>
            <w:tcBorders>
              <w:top w:val="nil"/>
              <w:left w:val="nil"/>
              <w:bottom w:val="single" w:sz="8" w:space="0" w:color="000000"/>
              <w:right w:val="single" w:sz="8" w:space="0" w:color="000000"/>
            </w:tcBorders>
            <w:shd w:val="clear" w:color="auto" w:fill="auto"/>
            <w:vAlign w:val="center"/>
            <w:hideMark/>
          </w:tcPr>
          <w:p w14:paraId="66F672D7" w14:textId="77777777" w:rsidR="00770F39" w:rsidRPr="007153E9" w:rsidRDefault="00770F39" w:rsidP="003A67E2">
            <w:pPr>
              <w:pStyle w:val="TAC"/>
            </w:pPr>
            <w:r w:rsidRPr="007153E9">
              <w:t>B.</w:t>
            </w:r>
            <w:r>
              <w:t>3.3</w:t>
            </w:r>
          </w:p>
        </w:tc>
      </w:tr>
    </w:tbl>
    <w:p w14:paraId="059CC39D" w14:textId="77777777" w:rsidR="00770F39" w:rsidRPr="00DE6155" w:rsidRDefault="00770F39" w:rsidP="00770F39"/>
    <w:p w14:paraId="6A090200" w14:textId="77777777" w:rsidR="00770F39" w:rsidRDefault="00770F39" w:rsidP="00770F39">
      <w:pPr>
        <w:pStyle w:val="TH"/>
        <w:rPr>
          <w:lang w:eastAsia="zh-CN"/>
        </w:rPr>
      </w:pPr>
      <w:r>
        <w:t xml:space="preserve">Table </w:t>
      </w:r>
      <w:r w:rsidRPr="00755AFB">
        <w:rPr>
          <w:lang w:eastAsia="zh-CN"/>
        </w:rPr>
        <w:t>B.</w:t>
      </w:r>
      <w:r>
        <w:rPr>
          <w:lang w:eastAsia="zh-CN"/>
        </w:rPr>
        <w:t>4.2-2</w:t>
      </w:r>
      <w:r w:rsidRPr="00755AFB">
        <w:rPr>
          <w:lang w:eastAsia="zh-CN"/>
        </w:rPr>
        <w:t xml:space="preserve"> </w:t>
      </w:r>
      <w:r w:rsidRPr="00784BB0">
        <w:t xml:space="preserve">Preliminary example </w:t>
      </w:r>
      <w:r w:rsidRPr="00755AFB">
        <w:rPr>
          <w:lang w:eastAsia="zh-CN"/>
        </w:rPr>
        <w:t>of uncertainty budget for TRP measurement</w:t>
      </w:r>
      <w:r>
        <w:rPr>
          <w:lang w:eastAsia="zh-CN"/>
        </w:rPr>
        <w:t xml:space="preserve"> </w:t>
      </w:r>
      <w:r>
        <w:t>hand only (browsing mode)</w:t>
      </w:r>
      <w:r>
        <w:rPr>
          <w:lang w:val="en-US"/>
        </w:rPr>
        <w:t xml:space="preserve"> </w:t>
      </w:r>
      <w:r>
        <w:rPr>
          <w:lang w:eastAsia="zh-CN"/>
        </w:rPr>
        <w:t>for reverberation chamber</w:t>
      </w:r>
      <w:r w:rsidRPr="00755AFB">
        <w:rPr>
          <w:lang w:eastAsia="zh-CN"/>
        </w:rPr>
        <w:t xml:space="preserve"> method</w:t>
      </w:r>
      <w:r>
        <w:rPr>
          <w:lang w:eastAsia="zh-CN"/>
        </w:rPr>
        <w:t xml:space="preserve"> </w:t>
      </w:r>
      <w:r w:rsidRPr="00784BB0">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6"/>
        <w:gridCol w:w="2359"/>
        <w:gridCol w:w="1721"/>
        <w:gridCol w:w="1239"/>
        <w:gridCol w:w="1595"/>
        <w:gridCol w:w="616"/>
        <w:gridCol w:w="368"/>
        <w:gridCol w:w="1207"/>
      </w:tblGrid>
      <w:tr w:rsidR="00770F39" w:rsidRPr="003012EB" w14:paraId="6462F3E2" w14:textId="77777777" w:rsidTr="003A67E2">
        <w:trPr>
          <w:trHeight w:val="358"/>
        </w:trPr>
        <w:tc>
          <w:tcPr>
            <w:tcW w:w="273" w:type="pct"/>
            <w:tcBorders>
              <w:top w:val="single" w:sz="4" w:space="0" w:color="auto"/>
              <w:left w:val="single" w:sz="4" w:space="0" w:color="auto"/>
              <w:bottom w:val="single" w:sz="4" w:space="0" w:color="auto"/>
              <w:right w:val="single" w:sz="4" w:space="0" w:color="auto"/>
            </w:tcBorders>
          </w:tcPr>
          <w:p w14:paraId="769E9B07" w14:textId="77777777" w:rsidR="00770F39" w:rsidRDefault="00770F39" w:rsidP="003A67E2">
            <w:pPr>
              <w:pStyle w:val="TAH"/>
              <w:keepNext w:val="0"/>
              <w:rPr>
                <w:rFonts w:cs="Arial"/>
              </w:rPr>
            </w:pPr>
          </w:p>
          <w:p w14:paraId="3DAE645D" w14:textId="77777777" w:rsidR="00770F39" w:rsidRPr="003012EB" w:rsidRDefault="00770F39" w:rsidP="003A67E2">
            <w:pPr>
              <w:pStyle w:val="TAH"/>
              <w:keepNext w:val="0"/>
              <w:rPr>
                <w:rFonts w:cs="Arial"/>
              </w:rPr>
            </w:pPr>
            <w:r>
              <w:rPr>
                <w:rFonts w:cs="Arial"/>
              </w:rPr>
              <w:t>UID</w:t>
            </w:r>
          </w:p>
        </w:tc>
        <w:tc>
          <w:tcPr>
            <w:tcW w:w="1225" w:type="pct"/>
            <w:tcBorders>
              <w:top w:val="single" w:sz="4" w:space="0" w:color="auto"/>
              <w:left w:val="single" w:sz="4" w:space="0" w:color="auto"/>
              <w:bottom w:val="single" w:sz="4" w:space="0" w:color="auto"/>
              <w:right w:val="single" w:sz="4" w:space="0" w:color="auto"/>
            </w:tcBorders>
            <w:vAlign w:val="center"/>
          </w:tcPr>
          <w:p w14:paraId="664D1155" w14:textId="77777777" w:rsidR="00770F39" w:rsidRPr="003012EB" w:rsidRDefault="00770F39" w:rsidP="003A67E2">
            <w:pPr>
              <w:pStyle w:val="TAH"/>
              <w:keepNext w:val="0"/>
              <w:jc w:val="left"/>
              <w:rPr>
                <w:rFonts w:cs="Arial"/>
              </w:rPr>
            </w:pPr>
            <w:r w:rsidRPr="003012EB">
              <w:rPr>
                <w:rFonts w:cs="Arial"/>
              </w:rPr>
              <w:t>Uncertainty Source</w:t>
            </w:r>
          </w:p>
        </w:tc>
        <w:tc>
          <w:tcPr>
            <w:tcW w:w="894" w:type="pct"/>
            <w:tcBorders>
              <w:top w:val="single" w:sz="4" w:space="0" w:color="auto"/>
              <w:left w:val="single" w:sz="4" w:space="0" w:color="auto"/>
              <w:bottom w:val="single" w:sz="4" w:space="0" w:color="auto"/>
              <w:right w:val="single" w:sz="4" w:space="0" w:color="auto"/>
            </w:tcBorders>
            <w:vAlign w:val="center"/>
          </w:tcPr>
          <w:p w14:paraId="359EEA02" w14:textId="77777777" w:rsidR="00770F39" w:rsidRPr="003012EB" w:rsidRDefault="00770F39" w:rsidP="003A67E2">
            <w:pPr>
              <w:pStyle w:val="TAH"/>
              <w:keepNext w:val="0"/>
              <w:rPr>
                <w:rFonts w:cs="Arial"/>
              </w:rPr>
            </w:pPr>
            <w:r w:rsidRPr="003012EB">
              <w:rPr>
                <w:rFonts w:cs="Arial"/>
              </w:rPr>
              <w:t>Comment</w:t>
            </w:r>
          </w:p>
        </w:tc>
        <w:tc>
          <w:tcPr>
            <w:tcW w:w="643" w:type="pct"/>
            <w:tcBorders>
              <w:top w:val="single" w:sz="4" w:space="0" w:color="auto"/>
              <w:left w:val="single" w:sz="4" w:space="0" w:color="auto"/>
              <w:bottom w:val="single" w:sz="4" w:space="0" w:color="auto"/>
              <w:right w:val="single" w:sz="4" w:space="0" w:color="auto"/>
            </w:tcBorders>
            <w:vAlign w:val="center"/>
          </w:tcPr>
          <w:p w14:paraId="2C84196E" w14:textId="77777777" w:rsidR="00770F39" w:rsidRPr="003012EB" w:rsidRDefault="00770F39" w:rsidP="003A67E2">
            <w:pPr>
              <w:pStyle w:val="TAH"/>
              <w:keepNext w:val="0"/>
              <w:rPr>
                <w:rFonts w:cs="Arial"/>
              </w:rPr>
            </w:pPr>
            <w:r w:rsidRPr="003012EB">
              <w:rPr>
                <w:rFonts w:cs="Arial"/>
              </w:rPr>
              <w:t>Uncertainty Value [dB]</w:t>
            </w:r>
          </w:p>
        </w:tc>
        <w:tc>
          <w:tcPr>
            <w:tcW w:w="828" w:type="pct"/>
            <w:tcBorders>
              <w:top w:val="single" w:sz="4" w:space="0" w:color="auto"/>
              <w:left w:val="single" w:sz="4" w:space="0" w:color="auto"/>
              <w:bottom w:val="single" w:sz="4" w:space="0" w:color="auto"/>
              <w:right w:val="single" w:sz="4" w:space="0" w:color="auto"/>
            </w:tcBorders>
            <w:vAlign w:val="center"/>
          </w:tcPr>
          <w:p w14:paraId="62D06E78" w14:textId="77777777" w:rsidR="00770F39" w:rsidRPr="003012EB" w:rsidRDefault="00770F39" w:rsidP="003A67E2">
            <w:pPr>
              <w:pStyle w:val="TAH"/>
              <w:keepNext w:val="0"/>
              <w:rPr>
                <w:rFonts w:cs="Arial"/>
              </w:rPr>
            </w:pPr>
            <w:r w:rsidRPr="003012EB">
              <w:rPr>
                <w:rFonts w:cs="Arial"/>
              </w:rPr>
              <w:t>Prob Distr</w:t>
            </w:r>
          </w:p>
        </w:tc>
        <w:tc>
          <w:tcPr>
            <w:tcW w:w="320" w:type="pct"/>
            <w:tcBorders>
              <w:top w:val="single" w:sz="4" w:space="0" w:color="auto"/>
              <w:left w:val="single" w:sz="4" w:space="0" w:color="auto"/>
              <w:bottom w:val="single" w:sz="4" w:space="0" w:color="auto"/>
              <w:right w:val="single" w:sz="4" w:space="0" w:color="auto"/>
            </w:tcBorders>
            <w:vAlign w:val="center"/>
          </w:tcPr>
          <w:p w14:paraId="712AE5CE" w14:textId="77777777" w:rsidR="00770F39" w:rsidRPr="003012EB" w:rsidRDefault="00770F39" w:rsidP="003A67E2">
            <w:pPr>
              <w:pStyle w:val="TAH"/>
              <w:keepNext w:val="0"/>
              <w:rPr>
                <w:rFonts w:cs="Arial"/>
              </w:rPr>
            </w:pPr>
            <w:r w:rsidRPr="003012EB">
              <w:rPr>
                <w:rFonts w:cs="Arial"/>
              </w:rPr>
              <w:t>Div</w:t>
            </w:r>
          </w:p>
        </w:tc>
        <w:tc>
          <w:tcPr>
            <w:tcW w:w="191" w:type="pct"/>
            <w:tcBorders>
              <w:top w:val="single" w:sz="4" w:space="0" w:color="auto"/>
              <w:left w:val="single" w:sz="4" w:space="0" w:color="auto"/>
              <w:bottom w:val="single" w:sz="4" w:space="0" w:color="auto"/>
              <w:right w:val="single" w:sz="4" w:space="0" w:color="auto"/>
            </w:tcBorders>
            <w:vAlign w:val="center"/>
          </w:tcPr>
          <w:p w14:paraId="15BF057A" w14:textId="77777777" w:rsidR="00770F39" w:rsidRPr="003012EB" w:rsidRDefault="00770F39" w:rsidP="003A67E2">
            <w:pPr>
              <w:pStyle w:val="TAH"/>
              <w:keepNext w:val="0"/>
              <w:rPr>
                <w:rFonts w:cs="Arial"/>
              </w:rPr>
            </w:pPr>
            <w:r w:rsidRPr="003012EB">
              <w:rPr>
                <w:rFonts w:cs="Arial"/>
              </w:rPr>
              <w:t>ci</w:t>
            </w:r>
          </w:p>
        </w:tc>
        <w:tc>
          <w:tcPr>
            <w:tcW w:w="627" w:type="pct"/>
            <w:tcBorders>
              <w:top w:val="single" w:sz="4" w:space="0" w:color="auto"/>
              <w:left w:val="single" w:sz="4" w:space="0" w:color="auto"/>
              <w:bottom w:val="single" w:sz="4" w:space="0" w:color="auto"/>
              <w:right w:val="single" w:sz="4" w:space="0" w:color="auto"/>
            </w:tcBorders>
            <w:vAlign w:val="center"/>
          </w:tcPr>
          <w:p w14:paraId="5C41D3B0" w14:textId="77777777" w:rsidR="00770F39" w:rsidRPr="003012EB" w:rsidRDefault="00770F39" w:rsidP="003A67E2">
            <w:pPr>
              <w:pStyle w:val="TAH"/>
              <w:keepNext w:val="0"/>
              <w:rPr>
                <w:rFonts w:cs="Arial"/>
              </w:rPr>
            </w:pPr>
            <w:r w:rsidRPr="003012EB">
              <w:rPr>
                <w:rFonts w:cs="Arial"/>
              </w:rPr>
              <w:t>Standard Uncertainty [dB]</w:t>
            </w:r>
          </w:p>
        </w:tc>
      </w:tr>
      <w:tr w:rsidR="00770F39" w:rsidRPr="003012EB" w14:paraId="17066E3E" w14:textId="77777777" w:rsidTr="003A67E2">
        <w:trPr>
          <w:trHeight w:val="166"/>
        </w:trPr>
        <w:tc>
          <w:tcPr>
            <w:tcW w:w="5000" w:type="pct"/>
            <w:gridSpan w:val="8"/>
            <w:tcBorders>
              <w:top w:val="single" w:sz="4" w:space="0" w:color="auto"/>
              <w:left w:val="single" w:sz="4" w:space="0" w:color="auto"/>
              <w:bottom w:val="single" w:sz="4" w:space="0" w:color="auto"/>
              <w:right w:val="single" w:sz="4" w:space="0" w:color="auto"/>
            </w:tcBorders>
          </w:tcPr>
          <w:p w14:paraId="433302FD" w14:textId="77777777" w:rsidR="00770F39" w:rsidRPr="003012EB" w:rsidRDefault="00770F39" w:rsidP="003A67E2">
            <w:pPr>
              <w:pStyle w:val="TAH"/>
              <w:keepNext w:val="0"/>
              <w:rPr>
                <w:rFonts w:cs="Arial"/>
              </w:rPr>
            </w:pPr>
            <w:r w:rsidRPr="003012EB">
              <w:rPr>
                <w:rFonts w:cs="Arial"/>
              </w:rPr>
              <w:t xml:space="preserve">Stage </w:t>
            </w:r>
            <w:r>
              <w:rPr>
                <w:rFonts w:cs="Arial"/>
              </w:rPr>
              <w:t>2:</w:t>
            </w:r>
            <w:r w:rsidRPr="003012EB">
              <w:rPr>
                <w:rFonts w:cs="Arial"/>
              </w:rPr>
              <w:t xml:space="preserve"> DUT measurement</w:t>
            </w:r>
          </w:p>
        </w:tc>
      </w:tr>
      <w:tr w:rsidR="00770F39" w:rsidRPr="004D7181" w14:paraId="39E32EC3" w14:textId="77777777" w:rsidTr="003A67E2">
        <w:trPr>
          <w:trHeight w:val="674"/>
        </w:trPr>
        <w:tc>
          <w:tcPr>
            <w:tcW w:w="273" w:type="pct"/>
            <w:tcBorders>
              <w:top w:val="single" w:sz="4" w:space="0" w:color="auto"/>
              <w:left w:val="single" w:sz="4" w:space="0" w:color="auto"/>
              <w:bottom w:val="single" w:sz="4" w:space="0" w:color="auto"/>
              <w:right w:val="single" w:sz="4" w:space="0" w:color="auto"/>
            </w:tcBorders>
          </w:tcPr>
          <w:p w14:paraId="6CBFFB31" w14:textId="77777777" w:rsidR="00770F39" w:rsidRDefault="00770F39" w:rsidP="003A67E2">
            <w:pPr>
              <w:pStyle w:val="TAL"/>
              <w:keepNext w:val="0"/>
              <w:jc w:val="center"/>
              <w:rPr>
                <w:rFonts w:cs="Arial"/>
              </w:rPr>
            </w:pPr>
          </w:p>
          <w:p w14:paraId="1C146942" w14:textId="77777777" w:rsidR="00770F39" w:rsidRPr="003012EB" w:rsidRDefault="00770F39" w:rsidP="003A67E2">
            <w:pPr>
              <w:pStyle w:val="TAL"/>
              <w:keepNext w:val="0"/>
              <w:jc w:val="center"/>
              <w:rPr>
                <w:rFonts w:cs="Arial"/>
              </w:rPr>
            </w:pPr>
            <w:r>
              <w:rPr>
                <w:rFonts w:cs="Arial"/>
              </w:rPr>
              <w:t>1</w:t>
            </w:r>
          </w:p>
        </w:tc>
        <w:tc>
          <w:tcPr>
            <w:tcW w:w="1225" w:type="pct"/>
            <w:tcBorders>
              <w:top w:val="single" w:sz="4" w:space="0" w:color="auto"/>
              <w:left w:val="single" w:sz="4" w:space="0" w:color="auto"/>
              <w:bottom w:val="single" w:sz="4" w:space="0" w:color="auto"/>
              <w:right w:val="single" w:sz="4" w:space="0" w:color="auto"/>
            </w:tcBorders>
            <w:vAlign w:val="center"/>
          </w:tcPr>
          <w:p w14:paraId="5616D687" w14:textId="77777777" w:rsidR="00770F39" w:rsidRPr="003012EB" w:rsidRDefault="00770F39" w:rsidP="003A67E2">
            <w:pPr>
              <w:pStyle w:val="TAL"/>
              <w:keepNext w:val="0"/>
              <w:rPr>
                <w:rFonts w:cs="Arial"/>
              </w:rPr>
            </w:pPr>
            <w:r w:rsidRPr="003012EB">
              <w:rPr>
                <w:rFonts w:cs="Arial"/>
              </w:rPr>
              <w:t>Mismatch of receiver chain</w:t>
            </w:r>
          </w:p>
        </w:tc>
        <w:tc>
          <w:tcPr>
            <w:tcW w:w="894" w:type="pct"/>
            <w:tcBorders>
              <w:top w:val="single" w:sz="4" w:space="0" w:color="auto"/>
              <w:left w:val="single" w:sz="4" w:space="0" w:color="auto"/>
              <w:bottom w:val="single" w:sz="4" w:space="0" w:color="auto"/>
              <w:right w:val="single" w:sz="4" w:space="0" w:color="auto"/>
            </w:tcBorders>
            <w:vAlign w:val="center"/>
          </w:tcPr>
          <w:p w14:paraId="4530D2CF" w14:textId="3E588959" w:rsidR="00770F39" w:rsidRPr="003012EB" w:rsidRDefault="00770F39" w:rsidP="003A67E2">
            <w:pPr>
              <w:pStyle w:val="TAL"/>
              <w:keepNext w:val="0"/>
              <w:rPr>
                <w:rFonts w:cs="Arial"/>
              </w:rPr>
            </w:pPr>
            <w:r w:rsidRPr="003012EB">
              <w:rPr>
                <w:rFonts w:cs="Arial"/>
              </w:rPr>
              <w:t>Г</w:t>
            </w:r>
            <w:r>
              <w:rPr>
                <w:rFonts w:cs="Arial"/>
                <w:vertAlign w:val="subscript"/>
              </w:rPr>
              <w:t>receiver</w:t>
            </w:r>
            <w:r w:rsidRPr="003012EB">
              <w:rPr>
                <w:rFonts w:cs="Arial"/>
              </w:rPr>
              <w:t xml:space="preserve"> &lt;0.</w:t>
            </w:r>
            <w:r>
              <w:rPr>
                <w:rFonts w:cs="Arial"/>
              </w:rPr>
              <w:t>33</w:t>
            </w:r>
          </w:p>
          <w:p w14:paraId="7D1419E6" w14:textId="5FBE1AE0" w:rsidR="00770F39" w:rsidRDefault="00770F39" w:rsidP="003A67E2">
            <w:pPr>
              <w:pStyle w:val="TAL"/>
              <w:keepNext w:val="0"/>
              <w:rPr>
                <w:rFonts w:cs="Arial"/>
              </w:rPr>
            </w:pPr>
            <w:r w:rsidRPr="003012EB">
              <w:rPr>
                <w:rFonts w:cs="Arial"/>
              </w:rPr>
              <w:t>Г</w:t>
            </w:r>
            <w:r w:rsidRPr="003012EB">
              <w:rPr>
                <w:rFonts w:cs="Arial"/>
                <w:vertAlign w:val="subscript"/>
              </w:rPr>
              <w:t xml:space="preserve">measurement antenna connection </w:t>
            </w:r>
            <w:r w:rsidRPr="003012EB">
              <w:rPr>
                <w:rFonts w:cs="Arial"/>
              </w:rPr>
              <w:t>&lt;0.</w:t>
            </w:r>
            <w:r>
              <w:rPr>
                <w:rFonts w:cs="Arial"/>
              </w:rPr>
              <w:t>5</w:t>
            </w:r>
          </w:p>
          <w:p w14:paraId="0732906F" w14:textId="77777777" w:rsidR="00770F39" w:rsidRPr="003012EB" w:rsidRDefault="00770F39" w:rsidP="003A67E2">
            <w:pPr>
              <w:pStyle w:val="TAL"/>
              <w:keepNext w:val="0"/>
              <w:rPr>
                <w:rFonts w:cs="Arial"/>
              </w:rPr>
            </w:pPr>
            <w:r>
              <w:rPr>
                <w:rFonts w:cs="Arial"/>
              </w:rPr>
              <w:t>Cable loss &gt; 3dB</w:t>
            </w:r>
          </w:p>
        </w:tc>
        <w:tc>
          <w:tcPr>
            <w:tcW w:w="643" w:type="pct"/>
            <w:tcBorders>
              <w:top w:val="single" w:sz="4" w:space="0" w:color="auto"/>
              <w:left w:val="single" w:sz="4" w:space="0" w:color="auto"/>
              <w:bottom w:val="single" w:sz="4" w:space="0" w:color="auto"/>
              <w:right w:val="single" w:sz="4" w:space="0" w:color="auto"/>
            </w:tcBorders>
            <w:vAlign w:val="center"/>
          </w:tcPr>
          <w:p w14:paraId="39DB99D0" w14:textId="1B19FF16" w:rsidR="00770F39" w:rsidRPr="004D7181" w:rsidRDefault="00770F39" w:rsidP="003A67E2">
            <w:pPr>
              <w:pStyle w:val="TAC"/>
              <w:keepNext w:val="0"/>
              <w:rPr>
                <w:rFonts w:cs="Arial"/>
                <w:sz w:val="16"/>
                <w:szCs w:val="16"/>
                <w:lang w:val="en-US"/>
              </w:rPr>
            </w:pPr>
            <w:r>
              <w:rPr>
                <w:rFonts w:cs="Arial"/>
                <w:sz w:val="16"/>
                <w:szCs w:val="16"/>
                <w:lang w:val="en-US"/>
              </w:rPr>
              <w:t>0.26</w:t>
            </w:r>
          </w:p>
        </w:tc>
        <w:tc>
          <w:tcPr>
            <w:tcW w:w="828" w:type="pct"/>
            <w:tcBorders>
              <w:top w:val="single" w:sz="4" w:space="0" w:color="auto"/>
              <w:left w:val="single" w:sz="4" w:space="0" w:color="auto"/>
              <w:bottom w:val="single" w:sz="4" w:space="0" w:color="auto"/>
              <w:right w:val="single" w:sz="4" w:space="0" w:color="auto"/>
            </w:tcBorders>
            <w:vAlign w:val="center"/>
          </w:tcPr>
          <w:p w14:paraId="38A88FD6"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35A2E553"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45448029"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6FF58B05" w14:textId="4D942153" w:rsidR="00770F39" w:rsidRPr="004D7181" w:rsidRDefault="00770F39" w:rsidP="003A67E2">
            <w:pPr>
              <w:pStyle w:val="TAC"/>
              <w:keepNext w:val="0"/>
              <w:rPr>
                <w:rFonts w:cs="Arial"/>
                <w:sz w:val="16"/>
                <w:szCs w:val="16"/>
                <w:lang w:val="en-US"/>
              </w:rPr>
            </w:pPr>
            <w:r>
              <w:rPr>
                <w:rFonts w:cs="Arial"/>
                <w:sz w:val="16"/>
                <w:szCs w:val="16"/>
                <w:lang w:val="en-US"/>
              </w:rPr>
              <w:t>0.18</w:t>
            </w:r>
          </w:p>
        </w:tc>
      </w:tr>
      <w:tr w:rsidR="00770F39" w:rsidRPr="004D7181" w14:paraId="49197365" w14:textId="77777777" w:rsidTr="003A67E2">
        <w:trPr>
          <w:trHeight w:val="474"/>
        </w:trPr>
        <w:tc>
          <w:tcPr>
            <w:tcW w:w="273" w:type="pct"/>
            <w:tcBorders>
              <w:top w:val="single" w:sz="4" w:space="0" w:color="auto"/>
              <w:left w:val="single" w:sz="4" w:space="0" w:color="auto"/>
              <w:bottom w:val="single" w:sz="4" w:space="0" w:color="auto"/>
              <w:right w:val="single" w:sz="4" w:space="0" w:color="auto"/>
            </w:tcBorders>
          </w:tcPr>
          <w:p w14:paraId="5B85B0B3" w14:textId="77777777" w:rsidR="00770F39" w:rsidRDefault="00770F39" w:rsidP="003A67E2">
            <w:pPr>
              <w:pStyle w:val="TAL"/>
              <w:keepNext w:val="0"/>
              <w:jc w:val="center"/>
              <w:rPr>
                <w:rFonts w:cs="Arial"/>
              </w:rPr>
            </w:pPr>
          </w:p>
          <w:p w14:paraId="32D8B645" w14:textId="77777777" w:rsidR="00770F39" w:rsidRPr="003012EB" w:rsidRDefault="00770F39" w:rsidP="003A67E2">
            <w:pPr>
              <w:pStyle w:val="TAL"/>
              <w:keepNext w:val="0"/>
              <w:jc w:val="center"/>
              <w:rPr>
                <w:rFonts w:cs="Arial"/>
              </w:rPr>
            </w:pPr>
            <w:r>
              <w:rPr>
                <w:rFonts w:cs="Arial"/>
              </w:rPr>
              <w:t>2</w:t>
            </w:r>
          </w:p>
        </w:tc>
        <w:tc>
          <w:tcPr>
            <w:tcW w:w="1225" w:type="pct"/>
            <w:tcBorders>
              <w:top w:val="single" w:sz="4" w:space="0" w:color="auto"/>
              <w:left w:val="single" w:sz="4" w:space="0" w:color="auto"/>
              <w:bottom w:val="single" w:sz="4" w:space="0" w:color="auto"/>
              <w:right w:val="single" w:sz="4" w:space="0" w:color="auto"/>
            </w:tcBorders>
            <w:vAlign w:val="center"/>
          </w:tcPr>
          <w:p w14:paraId="3ED5367B" w14:textId="77777777" w:rsidR="00770F39" w:rsidRPr="003012EB" w:rsidRDefault="00770F39" w:rsidP="003A67E2">
            <w:pPr>
              <w:pStyle w:val="TAL"/>
              <w:keepNext w:val="0"/>
              <w:rPr>
                <w:rFonts w:cs="Arial"/>
              </w:rPr>
            </w:pPr>
            <w:r w:rsidRPr="003012EB">
              <w:rPr>
                <w:rFonts w:cs="Arial"/>
              </w:rPr>
              <w:t>Insertion loss of receiver chain</w:t>
            </w:r>
          </w:p>
        </w:tc>
        <w:tc>
          <w:tcPr>
            <w:tcW w:w="894" w:type="pct"/>
            <w:tcBorders>
              <w:top w:val="single" w:sz="4" w:space="0" w:color="auto"/>
              <w:left w:val="single" w:sz="4" w:space="0" w:color="auto"/>
              <w:bottom w:val="single" w:sz="4" w:space="0" w:color="auto"/>
              <w:right w:val="single" w:sz="4" w:space="0" w:color="auto"/>
            </w:tcBorders>
            <w:vAlign w:val="center"/>
          </w:tcPr>
          <w:p w14:paraId="1497D61E" w14:textId="46CF4C63" w:rsidR="00770F39" w:rsidRPr="003012EB" w:rsidRDefault="00770F39" w:rsidP="003A67E2">
            <w:pPr>
              <w:pStyle w:val="TAL"/>
              <w:keepNext w:val="0"/>
              <w:rPr>
                <w:rFonts w:cs="Arial"/>
              </w:rPr>
            </w:pPr>
            <w:r w:rsidRPr="003012EB">
              <w:rPr>
                <w:rFonts w:cs="Arial"/>
              </w:rPr>
              <w:t xml:space="preserve">Systematic with Stage </w:t>
            </w:r>
            <w:r>
              <w:rPr>
                <w:rFonts w:cs="Arial"/>
              </w:rPr>
              <w:t>1</w:t>
            </w:r>
            <w:r w:rsidRPr="003012EB">
              <w:rPr>
                <w:rFonts w:cs="Arial"/>
              </w:rPr>
              <w:t xml:space="preserve"> (=&gt; cancels)</w:t>
            </w:r>
          </w:p>
        </w:tc>
        <w:tc>
          <w:tcPr>
            <w:tcW w:w="643" w:type="pct"/>
            <w:tcBorders>
              <w:top w:val="single" w:sz="4" w:space="0" w:color="auto"/>
              <w:left w:val="single" w:sz="4" w:space="0" w:color="auto"/>
              <w:bottom w:val="single" w:sz="4" w:space="0" w:color="auto"/>
              <w:right w:val="single" w:sz="4" w:space="0" w:color="auto"/>
            </w:tcBorders>
            <w:vAlign w:val="center"/>
          </w:tcPr>
          <w:p w14:paraId="1FFDF0AD"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w:t>
            </w:r>
            <w:r>
              <w:rPr>
                <w:rFonts w:cs="Arial"/>
                <w:sz w:val="16"/>
                <w:szCs w:val="16"/>
                <w:lang w:val="en-US"/>
              </w:rPr>
              <w:t>.1</w:t>
            </w:r>
          </w:p>
        </w:tc>
        <w:tc>
          <w:tcPr>
            <w:tcW w:w="828" w:type="pct"/>
            <w:tcBorders>
              <w:top w:val="single" w:sz="4" w:space="0" w:color="auto"/>
              <w:left w:val="single" w:sz="4" w:space="0" w:color="auto"/>
              <w:bottom w:val="single" w:sz="4" w:space="0" w:color="auto"/>
              <w:right w:val="single" w:sz="4" w:space="0" w:color="auto"/>
            </w:tcBorders>
            <w:vAlign w:val="center"/>
          </w:tcPr>
          <w:p w14:paraId="6C06E407"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F66CFCF"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063F2E5D"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0E26A6B" w14:textId="19B246A3" w:rsidR="00770F39" w:rsidRPr="004D7181" w:rsidRDefault="00770F39" w:rsidP="003A67E2">
            <w:pPr>
              <w:pStyle w:val="TAC"/>
              <w:keepNext w:val="0"/>
              <w:rPr>
                <w:rFonts w:cs="Arial"/>
                <w:sz w:val="16"/>
                <w:szCs w:val="16"/>
                <w:lang w:val="en-US"/>
              </w:rPr>
            </w:pPr>
            <w:r>
              <w:rPr>
                <w:rFonts w:cs="Arial"/>
                <w:sz w:val="16"/>
                <w:szCs w:val="16"/>
                <w:lang w:val="en-US"/>
              </w:rPr>
              <w:t>0.06</w:t>
            </w:r>
          </w:p>
        </w:tc>
      </w:tr>
      <w:tr w:rsidR="00770F39" w:rsidRPr="004D7181" w14:paraId="27162D9D"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706CD270" w14:textId="77777777" w:rsidR="00770F39" w:rsidRDefault="00770F39" w:rsidP="003A67E2">
            <w:pPr>
              <w:pStyle w:val="TAL"/>
              <w:keepNext w:val="0"/>
              <w:jc w:val="center"/>
              <w:rPr>
                <w:rFonts w:cs="Arial"/>
              </w:rPr>
            </w:pPr>
          </w:p>
          <w:p w14:paraId="19D21058" w14:textId="77777777" w:rsidR="00770F39" w:rsidRPr="003012EB" w:rsidRDefault="00770F39" w:rsidP="003A67E2">
            <w:pPr>
              <w:pStyle w:val="TAL"/>
              <w:keepNext w:val="0"/>
              <w:jc w:val="center"/>
              <w:rPr>
                <w:rFonts w:cs="Arial"/>
              </w:rPr>
            </w:pPr>
            <w:r>
              <w:rPr>
                <w:rFonts w:cs="Arial"/>
              </w:rPr>
              <w:t>3</w:t>
            </w:r>
          </w:p>
        </w:tc>
        <w:tc>
          <w:tcPr>
            <w:tcW w:w="1225" w:type="pct"/>
            <w:tcBorders>
              <w:top w:val="single" w:sz="4" w:space="0" w:color="auto"/>
              <w:left w:val="single" w:sz="4" w:space="0" w:color="auto"/>
              <w:bottom w:val="single" w:sz="4" w:space="0" w:color="auto"/>
              <w:right w:val="single" w:sz="4" w:space="0" w:color="auto"/>
            </w:tcBorders>
            <w:vAlign w:val="center"/>
          </w:tcPr>
          <w:p w14:paraId="2AC9CAF9" w14:textId="77777777" w:rsidR="00770F39" w:rsidRPr="003012EB" w:rsidRDefault="00770F39" w:rsidP="003A67E2">
            <w:pPr>
              <w:pStyle w:val="TAL"/>
              <w:keepNext w:val="0"/>
              <w:rPr>
                <w:rFonts w:cs="Arial"/>
              </w:rPr>
            </w:pPr>
            <w:r w:rsidRPr="003012EB">
              <w:rPr>
                <w:rFonts w:cs="Arial"/>
              </w:rPr>
              <w:t>Influence of the fixed measurement antenna cable</w:t>
            </w:r>
          </w:p>
        </w:tc>
        <w:tc>
          <w:tcPr>
            <w:tcW w:w="894" w:type="pct"/>
            <w:tcBorders>
              <w:top w:val="single" w:sz="4" w:space="0" w:color="auto"/>
              <w:left w:val="single" w:sz="4" w:space="0" w:color="auto"/>
              <w:bottom w:val="single" w:sz="4" w:space="0" w:color="auto"/>
              <w:right w:val="single" w:sz="4" w:space="0" w:color="auto"/>
            </w:tcBorders>
            <w:vAlign w:val="center"/>
          </w:tcPr>
          <w:p w14:paraId="1A7C857B" w14:textId="674C986E" w:rsidR="00770F39" w:rsidRPr="003012EB" w:rsidRDefault="00770F39" w:rsidP="003A67E2">
            <w:pPr>
              <w:pStyle w:val="TAL"/>
              <w:keepNext w:val="0"/>
              <w:rPr>
                <w:rFonts w:cs="Arial"/>
              </w:rPr>
            </w:pPr>
            <w:r w:rsidRPr="003012EB">
              <w:rPr>
                <w:rFonts w:cs="Arial"/>
              </w:rPr>
              <w:t xml:space="preserve">Systematic with Stage </w:t>
            </w:r>
            <w:r>
              <w:rPr>
                <w:rFonts w:cs="Arial"/>
              </w:rPr>
              <w:t>1</w:t>
            </w:r>
            <w:r w:rsidRPr="003012EB">
              <w:rPr>
                <w:rFonts w:cs="Arial"/>
              </w:rPr>
              <w:t xml:space="preserve"> (=&gt; cancels)</w:t>
            </w:r>
          </w:p>
        </w:tc>
        <w:tc>
          <w:tcPr>
            <w:tcW w:w="643" w:type="pct"/>
            <w:tcBorders>
              <w:top w:val="single" w:sz="4" w:space="0" w:color="auto"/>
              <w:left w:val="single" w:sz="4" w:space="0" w:color="auto"/>
              <w:bottom w:val="single" w:sz="4" w:space="0" w:color="auto"/>
              <w:right w:val="single" w:sz="4" w:space="0" w:color="auto"/>
            </w:tcBorders>
            <w:vAlign w:val="center"/>
          </w:tcPr>
          <w:p w14:paraId="36197D0D"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0ADF2C80"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2EBAD6A2"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50C8DE2A"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4FFDEE1"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0.00</w:t>
            </w:r>
          </w:p>
        </w:tc>
      </w:tr>
      <w:tr w:rsidR="00770F39" w:rsidRPr="004D7181" w14:paraId="2D2F57C9"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18E0ABA4" w14:textId="77777777" w:rsidR="00770F39" w:rsidRDefault="00770F39" w:rsidP="003A67E2">
            <w:pPr>
              <w:pStyle w:val="TAL"/>
              <w:keepNext w:val="0"/>
              <w:jc w:val="center"/>
              <w:rPr>
                <w:rFonts w:cs="Arial"/>
              </w:rPr>
            </w:pPr>
          </w:p>
          <w:p w14:paraId="7E25709E" w14:textId="77777777" w:rsidR="00770F39" w:rsidRPr="003012EB" w:rsidRDefault="00770F39" w:rsidP="003A67E2">
            <w:pPr>
              <w:pStyle w:val="TAL"/>
              <w:keepNext w:val="0"/>
              <w:jc w:val="center"/>
              <w:rPr>
                <w:rFonts w:cs="Arial"/>
              </w:rPr>
            </w:pPr>
            <w:r>
              <w:rPr>
                <w:rFonts w:cs="Arial"/>
              </w:rPr>
              <w:t>4</w:t>
            </w:r>
          </w:p>
        </w:tc>
        <w:tc>
          <w:tcPr>
            <w:tcW w:w="1225" w:type="pct"/>
            <w:tcBorders>
              <w:top w:val="single" w:sz="4" w:space="0" w:color="auto"/>
              <w:left w:val="single" w:sz="4" w:space="0" w:color="auto"/>
              <w:bottom w:val="single" w:sz="4" w:space="0" w:color="auto"/>
              <w:right w:val="single" w:sz="4" w:space="0" w:color="auto"/>
            </w:tcBorders>
            <w:vAlign w:val="center"/>
          </w:tcPr>
          <w:p w14:paraId="7D5E4685" w14:textId="77777777" w:rsidR="00770F39" w:rsidRPr="003012EB" w:rsidRDefault="00770F39" w:rsidP="003A67E2">
            <w:pPr>
              <w:pStyle w:val="TAL"/>
              <w:keepNext w:val="0"/>
              <w:rPr>
                <w:rFonts w:cs="Arial"/>
              </w:rPr>
            </w:pPr>
            <w:r w:rsidRPr="003012EB">
              <w:rPr>
                <w:rFonts w:cs="Arial"/>
              </w:rPr>
              <w:t>Measurement Receiver: uncertainty of the absolute level</w:t>
            </w:r>
          </w:p>
        </w:tc>
        <w:tc>
          <w:tcPr>
            <w:tcW w:w="894" w:type="pct"/>
            <w:tcBorders>
              <w:top w:val="single" w:sz="4" w:space="0" w:color="auto"/>
              <w:left w:val="single" w:sz="4" w:space="0" w:color="auto"/>
              <w:bottom w:val="single" w:sz="4" w:space="0" w:color="auto"/>
              <w:right w:val="single" w:sz="4" w:space="0" w:color="auto"/>
            </w:tcBorders>
            <w:vAlign w:val="center"/>
          </w:tcPr>
          <w:p w14:paraId="24C45687" w14:textId="00809D2A" w:rsidR="00770F39" w:rsidRPr="003012EB" w:rsidRDefault="00770F39" w:rsidP="003A67E2">
            <w:pPr>
              <w:pStyle w:val="TAL"/>
              <w:keepNext w:val="0"/>
              <w:rPr>
                <w:rFonts w:cs="Arial"/>
              </w:rPr>
            </w:pPr>
            <w:r w:rsidRPr="00AA0AB3">
              <w:rPr>
                <w:rFonts w:cs="Arial"/>
                <w:lang w:val="en-US" w:eastAsia="en-GB"/>
              </w:rPr>
              <w:t>From datasheet of communication teste</w:t>
            </w:r>
            <w:r>
              <w:rPr>
                <w:rFonts w:cs="Arial"/>
                <w:lang w:val="en-US" w:eastAsia="en-GB"/>
              </w:rPr>
              <w:t>r or Spectrum Analyzer</w:t>
            </w:r>
          </w:p>
        </w:tc>
        <w:tc>
          <w:tcPr>
            <w:tcW w:w="643" w:type="pct"/>
            <w:tcBorders>
              <w:top w:val="single" w:sz="4" w:space="0" w:color="auto"/>
              <w:left w:val="single" w:sz="4" w:space="0" w:color="auto"/>
              <w:bottom w:val="single" w:sz="4" w:space="0" w:color="auto"/>
              <w:right w:val="single" w:sz="4" w:space="0" w:color="auto"/>
            </w:tcBorders>
            <w:vAlign w:val="center"/>
          </w:tcPr>
          <w:p w14:paraId="1B383669" w14:textId="611A08A2" w:rsidR="00770F39" w:rsidRPr="004D7181" w:rsidRDefault="00770F39" w:rsidP="003A67E2">
            <w:pPr>
              <w:pStyle w:val="TAC"/>
              <w:keepNext w:val="0"/>
              <w:rPr>
                <w:rFonts w:cs="Arial"/>
                <w:sz w:val="16"/>
                <w:szCs w:val="16"/>
                <w:lang w:val="en-US"/>
              </w:rPr>
            </w:pPr>
            <w:r>
              <w:rPr>
                <w:rFonts w:cs="Arial"/>
                <w:sz w:val="16"/>
                <w:szCs w:val="16"/>
                <w:lang w:val="en-US"/>
              </w:rPr>
              <w:t>0.54</w:t>
            </w:r>
          </w:p>
        </w:tc>
        <w:tc>
          <w:tcPr>
            <w:tcW w:w="828" w:type="pct"/>
            <w:tcBorders>
              <w:top w:val="single" w:sz="4" w:space="0" w:color="auto"/>
              <w:left w:val="single" w:sz="4" w:space="0" w:color="auto"/>
              <w:bottom w:val="single" w:sz="4" w:space="0" w:color="auto"/>
              <w:right w:val="single" w:sz="4" w:space="0" w:color="auto"/>
            </w:tcBorders>
            <w:vAlign w:val="center"/>
          </w:tcPr>
          <w:p w14:paraId="568C2AEB" w14:textId="3ECA076B" w:rsidR="00770F39" w:rsidRPr="004D7181" w:rsidRDefault="00770F39" w:rsidP="003A67E2">
            <w:pPr>
              <w:pStyle w:val="TAC"/>
              <w:keepNext w:val="0"/>
              <w:rPr>
                <w:rFonts w:cs="Arial"/>
                <w:sz w:val="16"/>
                <w:szCs w:val="16"/>
                <w:lang w:val="en-US"/>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5A574BDE" w14:textId="678B6DA2" w:rsidR="00770F39" w:rsidRPr="004D7181" w:rsidRDefault="00770F39" w:rsidP="003A67E2">
            <w:pPr>
              <w:pStyle w:val="TAC"/>
              <w:keepNext w:val="0"/>
              <w:rPr>
                <w:rFonts w:cs="Arial"/>
                <w:sz w:val="16"/>
                <w:szCs w:val="16"/>
                <w:lang w:val="en-US"/>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62065CF6"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92936FD" w14:textId="3B523FF4" w:rsidR="00770F39" w:rsidRPr="004D7181" w:rsidRDefault="00770F39" w:rsidP="003A67E2">
            <w:pPr>
              <w:pStyle w:val="TAC"/>
              <w:keepNext w:val="0"/>
              <w:rPr>
                <w:rFonts w:cs="Arial"/>
                <w:sz w:val="16"/>
                <w:szCs w:val="16"/>
                <w:lang w:val="en-US"/>
              </w:rPr>
            </w:pPr>
            <w:r>
              <w:rPr>
                <w:rFonts w:cs="Arial"/>
                <w:sz w:val="16"/>
                <w:szCs w:val="16"/>
                <w:lang w:val="en-US"/>
              </w:rPr>
              <w:t>0.27</w:t>
            </w:r>
          </w:p>
        </w:tc>
      </w:tr>
      <w:tr w:rsidR="00770F39" w:rsidRPr="004D7181" w14:paraId="2DB5DA3D"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0C4785A0" w14:textId="77777777" w:rsidR="00770F39" w:rsidRDefault="00770F39" w:rsidP="003A67E2">
            <w:pPr>
              <w:pStyle w:val="TAL"/>
              <w:keepNext w:val="0"/>
              <w:jc w:val="center"/>
              <w:rPr>
                <w:rFonts w:cs="Arial"/>
              </w:rPr>
            </w:pPr>
          </w:p>
          <w:p w14:paraId="2EDE092B" w14:textId="77777777" w:rsidR="00770F39" w:rsidRPr="003012EB" w:rsidRDefault="00770F39" w:rsidP="003A67E2">
            <w:pPr>
              <w:pStyle w:val="TAL"/>
              <w:keepNext w:val="0"/>
              <w:jc w:val="center"/>
              <w:rPr>
                <w:rFonts w:cs="Arial"/>
              </w:rPr>
            </w:pPr>
            <w:r>
              <w:rPr>
                <w:rFonts w:cs="Arial"/>
              </w:rPr>
              <w:t>5</w:t>
            </w:r>
          </w:p>
        </w:tc>
        <w:tc>
          <w:tcPr>
            <w:tcW w:w="1225" w:type="pct"/>
            <w:tcBorders>
              <w:top w:val="single" w:sz="4" w:space="0" w:color="auto"/>
              <w:left w:val="single" w:sz="4" w:space="0" w:color="auto"/>
              <w:bottom w:val="single" w:sz="4" w:space="0" w:color="auto"/>
              <w:right w:val="single" w:sz="4" w:space="0" w:color="auto"/>
            </w:tcBorders>
            <w:vAlign w:val="center"/>
          </w:tcPr>
          <w:p w14:paraId="17127963" w14:textId="77777777" w:rsidR="00770F39" w:rsidRPr="003012EB" w:rsidRDefault="00770F39" w:rsidP="003A67E2">
            <w:pPr>
              <w:pStyle w:val="TAL"/>
              <w:keepNext w:val="0"/>
              <w:rPr>
                <w:rFonts w:cs="Arial"/>
              </w:rPr>
            </w:pPr>
            <w:r w:rsidRPr="00F04463">
              <w:rPr>
                <w:rFonts w:cs="Arial"/>
              </w:rPr>
              <w:t>Quality of Spatial Uniformity</w:t>
            </w:r>
          </w:p>
        </w:tc>
        <w:tc>
          <w:tcPr>
            <w:tcW w:w="894" w:type="pct"/>
            <w:tcBorders>
              <w:top w:val="single" w:sz="4" w:space="0" w:color="auto"/>
              <w:left w:val="single" w:sz="4" w:space="0" w:color="auto"/>
              <w:bottom w:val="single" w:sz="4" w:space="0" w:color="auto"/>
              <w:right w:val="single" w:sz="4" w:space="0" w:color="auto"/>
            </w:tcBorders>
            <w:vAlign w:val="center"/>
          </w:tcPr>
          <w:p w14:paraId="3AC7785F" w14:textId="77777777" w:rsidR="00770F39" w:rsidRPr="003012EB" w:rsidRDefault="00770F39" w:rsidP="003A67E2">
            <w:pPr>
              <w:pStyle w:val="TAL"/>
              <w:keepNext w:val="0"/>
              <w:rPr>
                <w:rFonts w:cs="Arial"/>
              </w:rPr>
            </w:pPr>
            <w:r w:rsidRPr="003012EB">
              <w:rPr>
                <w:rFonts w:cs="Arial"/>
              </w:rPr>
              <w:t>Statistics of chamber</w:t>
            </w:r>
          </w:p>
        </w:tc>
        <w:tc>
          <w:tcPr>
            <w:tcW w:w="643" w:type="pct"/>
            <w:tcBorders>
              <w:top w:val="single" w:sz="4" w:space="0" w:color="auto"/>
              <w:left w:val="single" w:sz="4" w:space="0" w:color="auto"/>
              <w:bottom w:val="single" w:sz="4" w:space="0" w:color="auto"/>
              <w:right w:val="single" w:sz="4" w:space="0" w:color="auto"/>
            </w:tcBorders>
          </w:tcPr>
          <w:p w14:paraId="1161B134" w14:textId="77777777" w:rsidR="00770F39" w:rsidRDefault="00770F39" w:rsidP="003A67E2">
            <w:pPr>
              <w:pStyle w:val="TAC"/>
              <w:keepNext w:val="0"/>
              <w:rPr>
                <w:rFonts w:cs="Arial"/>
                <w:sz w:val="16"/>
                <w:szCs w:val="16"/>
                <w:lang w:val="en-US"/>
              </w:rPr>
            </w:pPr>
          </w:p>
          <w:p w14:paraId="6BD7BF73" w14:textId="77777777" w:rsidR="00770F39" w:rsidRPr="009E4C18" w:rsidRDefault="00770F39" w:rsidP="003A67E2">
            <w:pPr>
              <w:pStyle w:val="TAC"/>
              <w:keepNext w:val="0"/>
              <w:rPr>
                <w:rFonts w:cs="Arial"/>
                <w:sz w:val="16"/>
                <w:szCs w:val="16"/>
                <w:lang w:val="en-US"/>
              </w:rPr>
            </w:pPr>
            <w:r>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tcPr>
          <w:p w14:paraId="4ED89B62" w14:textId="77777777" w:rsidR="00770F39" w:rsidRDefault="00770F39" w:rsidP="003A67E2">
            <w:pPr>
              <w:pStyle w:val="TAC"/>
              <w:keepNext w:val="0"/>
              <w:rPr>
                <w:rFonts w:cs="Arial"/>
                <w:sz w:val="16"/>
                <w:szCs w:val="16"/>
                <w:lang w:val="en-US"/>
              </w:rPr>
            </w:pPr>
          </w:p>
          <w:p w14:paraId="66CDDB23" w14:textId="5D6C42EA" w:rsidR="00770F39" w:rsidRPr="009E4C18" w:rsidRDefault="00770F39" w:rsidP="003A67E2">
            <w:pPr>
              <w:pStyle w:val="TAC"/>
              <w:keepNext w:val="0"/>
              <w:rPr>
                <w:rFonts w:cs="Arial"/>
                <w:sz w:val="16"/>
                <w:szCs w:val="16"/>
                <w:lang w:val="en-US"/>
              </w:rPr>
            </w:pPr>
            <w:r>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025CB412"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191" w:type="pct"/>
            <w:tcBorders>
              <w:top w:val="single" w:sz="4" w:space="0" w:color="auto"/>
              <w:left w:val="single" w:sz="4" w:space="0" w:color="auto"/>
              <w:bottom w:val="single" w:sz="4" w:space="0" w:color="auto"/>
              <w:right w:val="single" w:sz="4" w:space="0" w:color="auto"/>
            </w:tcBorders>
            <w:vAlign w:val="center"/>
          </w:tcPr>
          <w:p w14:paraId="3974CEA9"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5129051C" w14:textId="1E0DDEDE" w:rsidR="00770F39" w:rsidRPr="004D7181" w:rsidRDefault="00770F39" w:rsidP="003A67E2">
            <w:pPr>
              <w:pStyle w:val="TAC"/>
              <w:keepNext w:val="0"/>
              <w:rPr>
                <w:rFonts w:cs="Arial"/>
                <w:sz w:val="16"/>
                <w:szCs w:val="16"/>
                <w:lang w:val="en-US"/>
              </w:rPr>
            </w:pPr>
            <w:r w:rsidRPr="00DD02A7">
              <w:rPr>
                <w:rFonts w:cs="Arial"/>
                <w:sz w:val="16"/>
                <w:szCs w:val="16"/>
                <w:lang w:val="en-US"/>
              </w:rPr>
              <w:t>0.5</w:t>
            </w:r>
          </w:p>
        </w:tc>
      </w:tr>
      <w:tr w:rsidR="00770F39" w:rsidRPr="004D7181" w14:paraId="4403291E" w14:textId="77777777" w:rsidTr="003A67E2">
        <w:trPr>
          <w:trHeight w:val="346"/>
        </w:trPr>
        <w:tc>
          <w:tcPr>
            <w:tcW w:w="273" w:type="pct"/>
            <w:tcBorders>
              <w:top w:val="single" w:sz="4" w:space="0" w:color="auto"/>
              <w:left w:val="single" w:sz="4" w:space="0" w:color="auto"/>
              <w:bottom w:val="single" w:sz="4" w:space="0" w:color="auto"/>
              <w:right w:val="single" w:sz="4" w:space="0" w:color="auto"/>
            </w:tcBorders>
          </w:tcPr>
          <w:p w14:paraId="3482328C" w14:textId="77777777" w:rsidR="00770F39" w:rsidRDefault="00770F39" w:rsidP="003A67E2">
            <w:pPr>
              <w:pStyle w:val="TAL"/>
              <w:keepNext w:val="0"/>
              <w:jc w:val="center"/>
              <w:rPr>
                <w:rFonts w:cs="Arial"/>
              </w:rPr>
            </w:pPr>
          </w:p>
          <w:p w14:paraId="01D9FD47" w14:textId="77777777" w:rsidR="00770F39" w:rsidRPr="003012EB" w:rsidRDefault="00770F39" w:rsidP="003A67E2">
            <w:pPr>
              <w:pStyle w:val="TAL"/>
              <w:keepNext w:val="0"/>
              <w:jc w:val="center"/>
              <w:rPr>
                <w:rFonts w:cs="Arial"/>
              </w:rPr>
            </w:pPr>
            <w:r>
              <w:rPr>
                <w:rFonts w:cs="Arial"/>
              </w:rPr>
              <w:t>6</w:t>
            </w:r>
          </w:p>
        </w:tc>
        <w:tc>
          <w:tcPr>
            <w:tcW w:w="1225" w:type="pct"/>
            <w:tcBorders>
              <w:top w:val="single" w:sz="4" w:space="0" w:color="auto"/>
              <w:left w:val="single" w:sz="4" w:space="0" w:color="auto"/>
              <w:bottom w:val="single" w:sz="4" w:space="0" w:color="auto"/>
              <w:right w:val="single" w:sz="4" w:space="0" w:color="auto"/>
            </w:tcBorders>
            <w:vAlign w:val="center"/>
          </w:tcPr>
          <w:p w14:paraId="22D64D29" w14:textId="77777777" w:rsidR="00770F39" w:rsidRPr="003012EB" w:rsidRDefault="00770F39" w:rsidP="003A67E2">
            <w:pPr>
              <w:pStyle w:val="TAL"/>
              <w:keepNext w:val="0"/>
              <w:rPr>
                <w:rFonts w:cs="Arial"/>
              </w:rPr>
            </w:pPr>
            <w:r w:rsidRPr="003012EB">
              <w:rPr>
                <w:rFonts w:cs="Arial"/>
              </w:rPr>
              <w:t>Additional power loss in EUT chassis</w:t>
            </w:r>
          </w:p>
        </w:tc>
        <w:tc>
          <w:tcPr>
            <w:tcW w:w="894" w:type="pct"/>
            <w:tcBorders>
              <w:top w:val="single" w:sz="4" w:space="0" w:color="auto"/>
              <w:left w:val="single" w:sz="4" w:space="0" w:color="auto"/>
              <w:bottom w:val="single" w:sz="4" w:space="0" w:color="auto"/>
              <w:right w:val="single" w:sz="4" w:space="0" w:color="auto"/>
            </w:tcBorders>
            <w:vAlign w:val="center"/>
          </w:tcPr>
          <w:p w14:paraId="125AD280" w14:textId="77777777" w:rsidR="00770F39" w:rsidRPr="003012EB" w:rsidRDefault="00770F39" w:rsidP="003A67E2">
            <w:pPr>
              <w:pStyle w:val="TAL"/>
              <w:keepNext w:val="0"/>
              <w:rPr>
                <w:rFonts w:cs="Arial"/>
              </w:rPr>
            </w:pPr>
            <w:r w:rsidRPr="003012EB">
              <w:rPr>
                <w:rFonts w:cs="Arial"/>
              </w:rPr>
              <w:t>The EUT not present in the chamber during calibration measurement</w:t>
            </w:r>
          </w:p>
        </w:tc>
        <w:tc>
          <w:tcPr>
            <w:tcW w:w="643" w:type="pct"/>
            <w:tcBorders>
              <w:top w:val="single" w:sz="4" w:space="0" w:color="auto"/>
              <w:left w:val="single" w:sz="4" w:space="0" w:color="auto"/>
              <w:bottom w:val="single" w:sz="4" w:space="0" w:color="auto"/>
              <w:right w:val="single" w:sz="4" w:space="0" w:color="auto"/>
            </w:tcBorders>
            <w:vAlign w:val="center"/>
          </w:tcPr>
          <w:p w14:paraId="414A303F" w14:textId="152BAA6A" w:rsidR="00770F39" w:rsidRPr="004D7181" w:rsidRDefault="00770F39" w:rsidP="003A67E2">
            <w:pPr>
              <w:pStyle w:val="TAC"/>
              <w:keepNext w:val="0"/>
              <w:rPr>
                <w:rFonts w:cs="Arial"/>
                <w:sz w:val="16"/>
                <w:szCs w:val="16"/>
                <w:lang w:val="en-US"/>
              </w:rPr>
            </w:pPr>
            <w:r w:rsidRPr="004D7181">
              <w:rPr>
                <w:rFonts w:cs="Arial"/>
                <w:sz w:val="16"/>
                <w:szCs w:val="16"/>
                <w:lang w:val="en-US"/>
              </w:rPr>
              <w:t>0.</w:t>
            </w:r>
            <w:r>
              <w:rPr>
                <w:rFonts w:cs="Arial"/>
                <w:sz w:val="16"/>
                <w:szCs w:val="16"/>
                <w:lang w:val="en-US"/>
              </w:rPr>
              <w:t>2</w:t>
            </w:r>
          </w:p>
        </w:tc>
        <w:tc>
          <w:tcPr>
            <w:tcW w:w="828" w:type="pct"/>
            <w:tcBorders>
              <w:top w:val="single" w:sz="4" w:space="0" w:color="auto"/>
              <w:left w:val="single" w:sz="4" w:space="0" w:color="auto"/>
              <w:bottom w:val="single" w:sz="4" w:space="0" w:color="auto"/>
              <w:right w:val="single" w:sz="4" w:space="0" w:color="auto"/>
            </w:tcBorders>
            <w:vAlign w:val="center"/>
          </w:tcPr>
          <w:p w14:paraId="5629C01F"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ABC39EF"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4207430A"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BA3BFD5" w14:textId="44D3B37B" w:rsidR="00770F39" w:rsidRPr="004D7181" w:rsidRDefault="00770F39" w:rsidP="003A67E2">
            <w:pPr>
              <w:pStyle w:val="TAC"/>
              <w:keepNext w:val="0"/>
              <w:rPr>
                <w:rFonts w:cs="Arial"/>
                <w:sz w:val="16"/>
                <w:szCs w:val="16"/>
                <w:lang w:val="en-US"/>
              </w:rPr>
            </w:pPr>
            <w:r>
              <w:rPr>
                <w:rFonts w:cs="Arial"/>
                <w:sz w:val="16"/>
                <w:szCs w:val="16"/>
                <w:lang w:val="en-US"/>
              </w:rPr>
              <w:t>0.12</w:t>
            </w:r>
          </w:p>
        </w:tc>
      </w:tr>
      <w:tr w:rsidR="00770F39" w:rsidRPr="004D7181" w14:paraId="4E3FCDBA" w14:textId="77777777" w:rsidTr="003A67E2">
        <w:trPr>
          <w:trHeight w:val="368"/>
        </w:trPr>
        <w:tc>
          <w:tcPr>
            <w:tcW w:w="273" w:type="pct"/>
            <w:tcBorders>
              <w:top w:val="single" w:sz="4" w:space="0" w:color="auto"/>
              <w:left w:val="single" w:sz="4" w:space="0" w:color="auto"/>
              <w:bottom w:val="single" w:sz="4" w:space="0" w:color="auto"/>
              <w:right w:val="single" w:sz="4" w:space="0" w:color="auto"/>
            </w:tcBorders>
          </w:tcPr>
          <w:p w14:paraId="484D3C77" w14:textId="77777777" w:rsidR="00770F39" w:rsidRPr="003012EB" w:rsidRDefault="00770F39" w:rsidP="003A67E2">
            <w:pPr>
              <w:pStyle w:val="TAL"/>
              <w:keepNext w:val="0"/>
              <w:jc w:val="center"/>
              <w:rPr>
                <w:rFonts w:cs="Arial"/>
              </w:rPr>
            </w:pPr>
            <w:r>
              <w:rPr>
                <w:rFonts w:cs="Arial"/>
              </w:rPr>
              <w:t>7</w:t>
            </w:r>
          </w:p>
        </w:tc>
        <w:tc>
          <w:tcPr>
            <w:tcW w:w="1225" w:type="pct"/>
            <w:tcBorders>
              <w:top w:val="single" w:sz="4" w:space="0" w:color="auto"/>
              <w:left w:val="single" w:sz="4" w:space="0" w:color="auto"/>
              <w:bottom w:val="single" w:sz="4" w:space="0" w:color="auto"/>
              <w:right w:val="single" w:sz="4" w:space="0" w:color="auto"/>
            </w:tcBorders>
            <w:vAlign w:val="center"/>
          </w:tcPr>
          <w:p w14:paraId="56156F88" w14:textId="77777777" w:rsidR="00770F39" w:rsidRPr="003012EB" w:rsidRDefault="00770F39" w:rsidP="003A67E2">
            <w:pPr>
              <w:pStyle w:val="TAL"/>
              <w:keepNext w:val="0"/>
              <w:rPr>
                <w:rFonts w:cs="Arial"/>
              </w:rPr>
            </w:pPr>
            <w:r w:rsidRPr="003012EB">
              <w:rPr>
                <w:rFonts w:cs="Arial"/>
              </w:rPr>
              <w:t>DUT Tx-power drift</w:t>
            </w:r>
          </w:p>
        </w:tc>
        <w:tc>
          <w:tcPr>
            <w:tcW w:w="894" w:type="pct"/>
            <w:tcBorders>
              <w:top w:val="single" w:sz="4" w:space="0" w:color="auto"/>
              <w:left w:val="single" w:sz="4" w:space="0" w:color="auto"/>
              <w:bottom w:val="single" w:sz="4" w:space="0" w:color="auto"/>
              <w:right w:val="single" w:sz="4" w:space="0" w:color="auto"/>
            </w:tcBorders>
            <w:vAlign w:val="center"/>
          </w:tcPr>
          <w:p w14:paraId="0F648721" w14:textId="77777777" w:rsidR="00770F39" w:rsidRPr="003012EB" w:rsidRDefault="00770F39" w:rsidP="003A67E2">
            <w:pPr>
              <w:pStyle w:val="TAL"/>
              <w:keepNext w:val="0"/>
              <w:rPr>
                <w:rFonts w:cs="Arial"/>
              </w:rPr>
            </w:pPr>
            <w:r w:rsidRPr="003012EB">
              <w:rPr>
                <w:rFonts w:cs="Arial"/>
              </w:rPr>
              <w:t>Drift</w:t>
            </w:r>
          </w:p>
        </w:tc>
        <w:tc>
          <w:tcPr>
            <w:tcW w:w="643" w:type="pct"/>
            <w:tcBorders>
              <w:top w:val="single" w:sz="4" w:space="0" w:color="auto"/>
              <w:left w:val="single" w:sz="4" w:space="0" w:color="auto"/>
              <w:bottom w:val="single" w:sz="4" w:space="0" w:color="auto"/>
              <w:right w:val="single" w:sz="4" w:space="0" w:color="auto"/>
            </w:tcBorders>
            <w:vAlign w:val="center"/>
          </w:tcPr>
          <w:p w14:paraId="1EA0C4D9"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0.2</w:t>
            </w:r>
          </w:p>
        </w:tc>
        <w:tc>
          <w:tcPr>
            <w:tcW w:w="828" w:type="pct"/>
            <w:tcBorders>
              <w:top w:val="single" w:sz="4" w:space="0" w:color="auto"/>
              <w:left w:val="single" w:sz="4" w:space="0" w:color="auto"/>
              <w:bottom w:val="single" w:sz="4" w:space="0" w:color="auto"/>
              <w:right w:val="single" w:sz="4" w:space="0" w:color="auto"/>
            </w:tcBorders>
            <w:vAlign w:val="center"/>
          </w:tcPr>
          <w:p w14:paraId="18AC73BA"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2AE07792"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0057DD15"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5C91538" w14:textId="7A1FB548" w:rsidR="00770F39" w:rsidRPr="004D7181" w:rsidRDefault="00770F39" w:rsidP="003A67E2">
            <w:pPr>
              <w:pStyle w:val="TAC"/>
              <w:keepNext w:val="0"/>
              <w:rPr>
                <w:rFonts w:cs="Arial"/>
                <w:sz w:val="16"/>
                <w:szCs w:val="16"/>
                <w:lang w:val="en-US"/>
              </w:rPr>
            </w:pPr>
            <w:r w:rsidRPr="004D7181">
              <w:rPr>
                <w:rFonts w:cs="Arial"/>
                <w:sz w:val="16"/>
                <w:szCs w:val="16"/>
                <w:lang w:val="en-US"/>
              </w:rPr>
              <w:t>0.12</w:t>
            </w:r>
          </w:p>
        </w:tc>
      </w:tr>
      <w:tr w:rsidR="00770F39" w:rsidRPr="004D7181" w14:paraId="173CA897"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00C42C45" w14:textId="77777777" w:rsidR="00770F39" w:rsidRDefault="00770F39" w:rsidP="003A67E2">
            <w:pPr>
              <w:pStyle w:val="TAL"/>
              <w:keepNext w:val="0"/>
              <w:jc w:val="center"/>
              <w:rPr>
                <w:rFonts w:cs="Arial"/>
              </w:rPr>
            </w:pPr>
          </w:p>
          <w:p w14:paraId="00E3026D" w14:textId="77777777" w:rsidR="00770F39" w:rsidRPr="003012EB" w:rsidRDefault="00770F39" w:rsidP="003A67E2">
            <w:pPr>
              <w:pStyle w:val="TAL"/>
              <w:keepNext w:val="0"/>
              <w:jc w:val="center"/>
              <w:rPr>
                <w:rFonts w:cs="Arial"/>
              </w:rPr>
            </w:pPr>
            <w:r>
              <w:rPr>
                <w:rFonts w:cs="Arial"/>
              </w:rPr>
              <w:t>8</w:t>
            </w:r>
          </w:p>
        </w:tc>
        <w:tc>
          <w:tcPr>
            <w:tcW w:w="1225" w:type="pct"/>
            <w:tcBorders>
              <w:top w:val="single" w:sz="4" w:space="0" w:color="auto"/>
              <w:left w:val="single" w:sz="4" w:space="0" w:color="auto"/>
              <w:bottom w:val="single" w:sz="4" w:space="0" w:color="auto"/>
              <w:right w:val="single" w:sz="4" w:space="0" w:color="auto"/>
            </w:tcBorders>
            <w:vAlign w:val="center"/>
          </w:tcPr>
          <w:p w14:paraId="1FE0BB49" w14:textId="77777777" w:rsidR="00770F39" w:rsidRPr="003012EB" w:rsidRDefault="00770F39" w:rsidP="003A67E2">
            <w:pPr>
              <w:pStyle w:val="TAL"/>
              <w:keepNext w:val="0"/>
              <w:rPr>
                <w:rFonts w:cs="Arial"/>
              </w:rPr>
            </w:pPr>
            <w:r w:rsidRPr="00CF15BF">
              <w:rPr>
                <w:rFonts w:cs="Arial"/>
              </w:rPr>
              <w:t>Uncertainty related to the use of phantoms</w:t>
            </w:r>
            <w:r w:rsidRPr="00784BB0">
              <w:rPr>
                <w:rFonts w:cs="Arial"/>
                <w:sz w:val="16"/>
                <w:szCs w:val="16"/>
                <w:lang w:val="en-US"/>
              </w:rPr>
              <w:t xml:space="preserve"> </w:t>
            </w:r>
          </w:p>
        </w:tc>
        <w:tc>
          <w:tcPr>
            <w:tcW w:w="894" w:type="pct"/>
            <w:tcBorders>
              <w:top w:val="single" w:sz="4" w:space="0" w:color="auto"/>
              <w:left w:val="single" w:sz="4" w:space="0" w:color="auto"/>
              <w:bottom w:val="single" w:sz="4" w:space="0" w:color="auto"/>
              <w:right w:val="single" w:sz="4" w:space="0" w:color="auto"/>
            </w:tcBorders>
            <w:vAlign w:val="center"/>
          </w:tcPr>
          <w:p w14:paraId="0B7D9A87" w14:textId="55D0DB2C" w:rsidR="00770F39" w:rsidRPr="003012EB" w:rsidRDefault="00770F39" w:rsidP="003A67E2">
            <w:pPr>
              <w:pStyle w:val="TAL"/>
              <w:keepNext w:val="0"/>
              <w:rPr>
                <w:rFonts w:cs="Arial"/>
              </w:rPr>
            </w:pPr>
            <w:r w:rsidRPr="00AA0AB3">
              <w:rPr>
                <w:rFonts w:cs="Arial"/>
                <w:sz w:val="16"/>
                <w:szCs w:val="16"/>
                <w:lang w:val="en-US" w:eastAsia="en-GB"/>
              </w:rPr>
              <w:t>Material and Geometry</w:t>
            </w:r>
          </w:p>
        </w:tc>
        <w:tc>
          <w:tcPr>
            <w:tcW w:w="643" w:type="pct"/>
            <w:tcBorders>
              <w:top w:val="single" w:sz="4" w:space="0" w:color="auto"/>
              <w:left w:val="single" w:sz="4" w:space="0" w:color="auto"/>
              <w:bottom w:val="single" w:sz="4" w:space="0" w:color="auto"/>
              <w:right w:val="single" w:sz="4" w:space="0" w:color="auto"/>
            </w:tcBorders>
            <w:vAlign w:val="center"/>
          </w:tcPr>
          <w:p w14:paraId="6C9DDE4E" w14:textId="487508D7" w:rsidR="00770F39" w:rsidRPr="004D7181" w:rsidRDefault="00770F39" w:rsidP="003A67E2">
            <w:pPr>
              <w:pStyle w:val="TAC"/>
              <w:keepNext w:val="0"/>
              <w:rPr>
                <w:rFonts w:cs="Arial"/>
                <w:sz w:val="16"/>
                <w:szCs w:val="16"/>
                <w:lang w:val="en-US"/>
              </w:rPr>
            </w:pPr>
            <w:r>
              <w:rPr>
                <w:rFonts w:cs="Arial"/>
                <w:sz w:val="16"/>
                <w:szCs w:val="16"/>
                <w:lang w:val="en-US"/>
              </w:rPr>
              <w:t>0.64</w:t>
            </w:r>
          </w:p>
        </w:tc>
        <w:tc>
          <w:tcPr>
            <w:tcW w:w="828" w:type="pct"/>
            <w:tcBorders>
              <w:top w:val="single" w:sz="4" w:space="0" w:color="auto"/>
              <w:left w:val="single" w:sz="4" w:space="0" w:color="auto"/>
              <w:bottom w:val="single" w:sz="4" w:space="0" w:color="auto"/>
              <w:right w:val="single" w:sz="4" w:space="0" w:color="auto"/>
            </w:tcBorders>
            <w:vAlign w:val="center"/>
          </w:tcPr>
          <w:p w14:paraId="7F6653CD"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3A9D2A4"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5029818"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F91CB99" w14:textId="1BE99D6B" w:rsidR="00770F39" w:rsidRPr="004D7181" w:rsidRDefault="00770F39" w:rsidP="003A67E2">
            <w:pPr>
              <w:pStyle w:val="TAC"/>
              <w:keepNext w:val="0"/>
              <w:rPr>
                <w:rFonts w:cs="Arial"/>
                <w:sz w:val="16"/>
                <w:szCs w:val="16"/>
                <w:lang w:val="en-US"/>
              </w:rPr>
            </w:pPr>
            <w:r>
              <w:rPr>
                <w:rFonts w:cs="Arial"/>
                <w:sz w:val="16"/>
                <w:szCs w:val="16"/>
                <w:lang w:val="en-US"/>
              </w:rPr>
              <w:t>0.37</w:t>
            </w:r>
          </w:p>
        </w:tc>
      </w:tr>
      <w:tr w:rsidR="00770F39" w:rsidRPr="004D7181" w14:paraId="53814869"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0D1C7403" w14:textId="77777777" w:rsidR="00770F39" w:rsidRDefault="00770F39" w:rsidP="003A67E2">
            <w:pPr>
              <w:pStyle w:val="TAL"/>
              <w:keepNext w:val="0"/>
              <w:jc w:val="center"/>
              <w:rPr>
                <w:rFonts w:cs="Arial"/>
              </w:rPr>
            </w:pPr>
          </w:p>
          <w:p w14:paraId="179B51B0" w14:textId="77777777" w:rsidR="00770F39" w:rsidRPr="003012EB" w:rsidRDefault="00770F39" w:rsidP="003A67E2">
            <w:pPr>
              <w:pStyle w:val="TAL"/>
              <w:keepNext w:val="0"/>
              <w:jc w:val="center"/>
              <w:rPr>
                <w:rFonts w:cs="Arial"/>
              </w:rPr>
            </w:pPr>
            <w:r>
              <w:rPr>
                <w:rFonts w:cs="Arial"/>
              </w:rPr>
              <w:t>9</w:t>
            </w:r>
          </w:p>
        </w:tc>
        <w:tc>
          <w:tcPr>
            <w:tcW w:w="1225" w:type="pct"/>
            <w:tcBorders>
              <w:top w:val="single" w:sz="4" w:space="0" w:color="auto"/>
              <w:left w:val="single" w:sz="4" w:space="0" w:color="auto"/>
              <w:bottom w:val="single" w:sz="4" w:space="0" w:color="auto"/>
              <w:right w:val="single" w:sz="4" w:space="0" w:color="auto"/>
            </w:tcBorders>
            <w:vAlign w:val="center"/>
          </w:tcPr>
          <w:p w14:paraId="3C998210" w14:textId="6C48E484" w:rsidR="00770F39" w:rsidRPr="003012EB" w:rsidRDefault="00770F39" w:rsidP="003A67E2">
            <w:pPr>
              <w:pStyle w:val="TAL"/>
              <w:keepNext w:val="0"/>
              <w:rPr>
                <w:rFonts w:cs="Arial"/>
              </w:rPr>
            </w:pPr>
            <w:r>
              <w:rPr>
                <w:rFonts w:cs="Arial"/>
              </w:rPr>
              <w:t>Random uncertainty</w:t>
            </w:r>
          </w:p>
        </w:tc>
        <w:tc>
          <w:tcPr>
            <w:tcW w:w="894" w:type="pct"/>
            <w:tcBorders>
              <w:top w:val="single" w:sz="4" w:space="0" w:color="auto"/>
              <w:left w:val="single" w:sz="4" w:space="0" w:color="auto"/>
              <w:bottom w:val="single" w:sz="4" w:space="0" w:color="auto"/>
              <w:right w:val="single" w:sz="4" w:space="0" w:color="auto"/>
            </w:tcBorders>
            <w:vAlign w:val="center"/>
          </w:tcPr>
          <w:p w14:paraId="681F7155" w14:textId="77777777" w:rsidR="00770F39" w:rsidRPr="003012EB" w:rsidRDefault="00770F39" w:rsidP="003A67E2">
            <w:pPr>
              <w:pStyle w:val="TAL"/>
              <w:keepNext w:val="0"/>
              <w:rPr>
                <w:rFonts w:cs="Arial"/>
              </w:rPr>
            </w:pPr>
            <w:r w:rsidRPr="003012EB">
              <w:rPr>
                <w:rFonts w:cs="Arial"/>
              </w:rPr>
              <w:t xml:space="preserve">Using the same setup and stirring sequence </w:t>
            </w:r>
          </w:p>
        </w:tc>
        <w:tc>
          <w:tcPr>
            <w:tcW w:w="643" w:type="pct"/>
            <w:tcBorders>
              <w:top w:val="single" w:sz="4" w:space="0" w:color="auto"/>
              <w:left w:val="single" w:sz="4" w:space="0" w:color="auto"/>
              <w:bottom w:val="single" w:sz="4" w:space="0" w:color="auto"/>
              <w:right w:val="single" w:sz="4" w:space="0" w:color="auto"/>
            </w:tcBorders>
            <w:vAlign w:val="center"/>
          </w:tcPr>
          <w:p w14:paraId="194BBBB3" w14:textId="43738334" w:rsidR="00770F39" w:rsidRPr="004D7181" w:rsidRDefault="00770F39" w:rsidP="003A67E2">
            <w:pPr>
              <w:pStyle w:val="TAC"/>
              <w:keepNext w:val="0"/>
              <w:rPr>
                <w:rFonts w:cs="Arial"/>
                <w:sz w:val="16"/>
                <w:szCs w:val="16"/>
                <w:lang w:val="en-US"/>
              </w:rPr>
            </w:pPr>
            <w:r w:rsidRPr="004D7181">
              <w:rPr>
                <w:rFonts w:cs="Arial"/>
                <w:sz w:val="16"/>
                <w:szCs w:val="16"/>
                <w:lang w:val="en-US"/>
              </w:rPr>
              <w:t>0.</w:t>
            </w:r>
            <w:r>
              <w:rPr>
                <w:rFonts w:cs="Arial"/>
                <w:sz w:val="16"/>
                <w:szCs w:val="16"/>
                <w:lang w:val="en-US"/>
              </w:rPr>
              <w:t>25</w:t>
            </w:r>
          </w:p>
        </w:tc>
        <w:tc>
          <w:tcPr>
            <w:tcW w:w="828" w:type="pct"/>
            <w:tcBorders>
              <w:top w:val="single" w:sz="4" w:space="0" w:color="auto"/>
              <w:left w:val="single" w:sz="4" w:space="0" w:color="auto"/>
              <w:bottom w:val="single" w:sz="4" w:space="0" w:color="auto"/>
              <w:right w:val="single" w:sz="4" w:space="0" w:color="auto"/>
            </w:tcBorders>
            <w:vAlign w:val="center"/>
          </w:tcPr>
          <w:p w14:paraId="096C7223"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20634D5B"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1C9B6F15"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12013600" w14:textId="20AF08A5" w:rsidR="00770F39" w:rsidRPr="004D7181" w:rsidRDefault="00770F39" w:rsidP="003A67E2">
            <w:pPr>
              <w:pStyle w:val="TAC"/>
              <w:keepNext w:val="0"/>
              <w:rPr>
                <w:rFonts w:cs="Arial"/>
                <w:sz w:val="16"/>
                <w:szCs w:val="16"/>
                <w:lang w:val="en-US"/>
              </w:rPr>
            </w:pPr>
            <w:r>
              <w:rPr>
                <w:rFonts w:cs="Arial"/>
                <w:sz w:val="16"/>
                <w:szCs w:val="16"/>
                <w:lang w:val="en-US"/>
              </w:rPr>
              <w:t>[0.14]</w:t>
            </w:r>
          </w:p>
        </w:tc>
      </w:tr>
      <w:tr w:rsidR="00770F39" w:rsidRPr="003012EB" w14:paraId="6C428AE4" w14:textId="77777777" w:rsidTr="003A67E2">
        <w:trPr>
          <w:trHeight w:val="179"/>
        </w:trPr>
        <w:tc>
          <w:tcPr>
            <w:tcW w:w="5000" w:type="pct"/>
            <w:gridSpan w:val="8"/>
            <w:tcBorders>
              <w:top w:val="single" w:sz="4" w:space="0" w:color="auto"/>
              <w:left w:val="single" w:sz="4" w:space="0" w:color="auto"/>
              <w:bottom w:val="single" w:sz="4" w:space="0" w:color="auto"/>
              <w:right w:val="single" w:sz="4" w:space="0" w:color="auto"/>
            </w:tcBorders>
          </w:tcPr>
          <w:p w14:paraId="21C3B6A5" w14:textId="77777777" w:rsidR="00770F39" w:rsidRPr="003012EB" w:rsidRDefault="00770F39" w:rsidP="003A67E2">
            <w:pPr>
              <w:pStyle w:val="TAH"/>
              <w:keepNext w:val="0"/>
              <w:rPr>
                <w:rFonts w:cs="Arial"/>
              </w:rPr>
            </w:pPr>
            <w:r w:rsidRPr="003012EB">
              <w:rPr>
                <w:rFonts w:cs="Arial"/>
              </w:rPr>
              <w:t xml:space="preserve">Stage </w:t>
            </w:r>
            <w:r>
              <w:rPr>
                <w:rFonts w:cs="Arial"/>
              </w:rPr>
              <w:t>1:</w:t>
            </w:r>
            <w:r w:rsidRPr="003012EB">
              <w:rPr>
                <w:rFonts w:cs="Arial"/>
              </w:rPr>
              <w:t xml:space="preserve"> </w:t>
            </w:r>
            <w:r>
              <w:rPr>
                <w:rFonts w:cs="Arial"/>
              </w:rPr>
              <w:t>Calibration measurement</w:t>
            </w:r>
          </w:p>
        </w:tc>
      </w:tr>
      <w:tr w:rsidR="00770F39" w:rsidRPr="003012EB" w14:paraId="3C0ED1AE"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4FD73A73" w14:textId="77777777" w:rsidR="00770F39" w:rsidRDefault="00770F39" w:rsidP="003A67E2">
            <w:pPr>
              <w:pStyle w:val="TAL"/>
              <w:keepNext w:val="0"/>
              <w:jc w:val="center"/>
              <w:rPr>
                <w:rFonts w:cs="Arial"/>
              </w:rPr>
            </w:pPr>
          </w:p>
          <w:p w14:paraId="0EEA1DBB" w14:textId="77777777" w:rsidR="00770F39" w:rsidRPr="003012EB" w:rsidRDefault="00770F39" w:rsidP="003A67E2">
            <w:pPr>
              <w:pStyle w:val="TAL"/>
              <w:keepNext w:val="0"/>
              <w:jc w:val="center"/>
              <w:rPr>
                <w:rFonts w:cs="Arial"/>
              </w:rPr>
            </w:pPr>
            <w:r>
              <w:rPr>
                <w:rFonts w:cs="Arial"/>
              </w:rPr>
              <w:t>10</w:t>
            </w:r>
          </w:p>
        </w:tc>
        <w:tc>
          <w:tcPr>
            <w:tcW w:w="1225" w:type="pct"/>
            <w:tcBorders>
              <w:top w:val="single" w:sz="4" w:space="0" w:color="auto"/>
              <w:left w:val="single" w:sz="4" w:space="0" w:color="auto"/>
              <w:bottom w:val="single" w:sz="4" w:space="0" w:color="auto"/>
              <w:right w:val="single" w:sz="4" w:space="0" w:color="auto"/>
            </w:tcBorders>
            <w:vAlign w:val="center"/>
          </w:tcPr>
          <w:p w14:paraId="46833B24" w14:textId="77777777" w:rsidR="00770F39" w:rsidRPr="003012EB" w:rsidRDefault="00770F39" w:rsidP="003A67E2">
            <w:pPr>
              <w:pStyle w:val="TAL"/>
              <w:keepNext w:val="0"/>
              <w:rPr>
                <w:rFonts w:cs="Arial"/>
              </w:rPr>
            </w:pPr>
            <w:r w:rsidRPr="003012EB">
              <w:rPr>
                <w:rFonts w:cs="Arial"/>
              </w:rPr>
              <w:t>Uncertainty of network analyzer</w:t>
            </w:r>
          </w:p>
        </w:tc>
        <w:tc>
          <w:tcPr>
            <w:tcW w:w="894" w:type="pct"/>
            <w:tcBorders>
              <w:top w:val="single" w:sz="4" w:space="0" w:color="auto"/>
              <w:left w:val="single" w:sz="4" w:space="0" w:color="auto"/>
              <w:bottom w:val="single" w:sz="4" w:space="0" w:color="auto"/>
              <w:right w:val="single" w:sz="4" w:space="0" w:color="auto"/>
            </w:tcBorders>
            <w:vAlign w:val="center"/>
          </w:tcPr>
          <w:p w14:paraId="3380B45D" w14:textId="77777777" w:rsidR="00770F39" w:rsidRPr="003012EB" w:rsidRDefault="00770F39" w:rsidP="003A67E2">
            <w:pPr>
              <w:pStyle w:val="TAL"/>
              <w:keepNext w:val="0"/>
              <w:rPr>
                <w:rFonts w:cs="Arial"/>
              </w:rPr>
            </w:pPr>
            <w:r w:rsidRPr="003012EB">
              <w:rPr>
                <w:rFonts w:cs="Arial"/>
              </w:rPr>
              <w:t>Manufacturer</w:t>
            </w:r>
            <w:r>
              <w:rPr>
                <w:rFonts w:cs="Arial"/>
              </w:rPr>
              <w:t>’</w:t>
            </w:r>
            <w:r w:rsidRPr="003012EB">
              <w:rPr>
                <w:rFonts w:cs="Arial"/>
              </w:rPr>
              <w:t>s uncertainty calculator, covers whole NA setup</w:t>
            </w:r>
          </w:p>
        </w:tc>
        <w:tc>
          <w:tcPr>
            <w:tcW w:w="643" w:type="pct"/>
            <w:tcBorders>
              <w:top w:val="single" w:sz="4" w:space="0" w:color="auto"/>
              <w:left w:val="single" w:sz="4" w:space="0" w:color="auto"/>
              <w:bottom w:val="single" w:sz="4" w:space="0" w:color="auto"/>
              <w:right w:val="single" w:sz="4" w:space="0" w:color="auto"/>
            </w:tcBorders>
            <w:vAlign w:val="center"/>
          </w:tcPr>
          <w:p w14:paraId="6B9416EB" w14:textId="77777777" w:rsidR="00770F39" w:rsidRPr="003012EB" w:rsidRDefault="00770F39" w:rsidP="003A67E2">
            <w:pPr>
              <w:pStyle w:val="TAL"/>
              <w:keepNext w:val="0"/>
              <w:rPr>
                <w:rFonts w:cs="Arial"/>
              </w:rPr>
            </w:pPr>
            <w:r w:rsidRPr="00784BB0">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vAlign w:val="center"/>
          </w:tcPr>
          <w:p w14:paraId="2B402BFC" w14:textId="75EB5DF5" w:rsidR="00770F39" w:rsidRPr="003012EB" w:rsidRDefault="00770F39" w:rsidP="003A67E2">
            <w:pPr>
              <w:pStyle w:val="TAL"/>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57E42AB4" w14:textId="61806CCC" w:rsidR="00770F39" w:rsidRPr="003012EB" w:rsidRDefault="00770F39" w:rsidP="003A67E2">
            <w:pPr>
              <w:pStyle w:val="TAL"/>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67471228" w14:textId="77777777" w:rsidR="00770F39" w:rsidRPr="003012EB" w:rsidRDefault="00770F39" w:rsidP="003A67E2">
            <w:pPr>
              <w:pStyle w:val="TAL"/>
              <w:keepNext w:val="0"/>
              <w:rPr>
                <w:rFonts w:cs="Arial"/>
                <w:vertAlign w:val="superscript"/>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C906F69" w14:textId="7353001E" w:rsidR="00770F39" w:rsidRPr="003012EB" w:rsidRDefault="00770F39" w:rsidP="003A67E2">
            <w:pPr>
              <w:pStyle w:val="TAL"/>
              <w:keepNext w:val="0"/>
              <w:jc w:val="center"/>
              <w:rPr>
                <w:rFonts w:cs="Arial"/>
              </w:rPr>
            </w:pPr>
            <w:r>
              <w:rPr>
                <w:rFonts w:cs="Arial"/>
                <w:sz w:val="16"/>
                <w:szCs w:val="16"/>
                <w:lang w:val="en-US"/>
              </w:rPr>
              <w:t>0.25</w:t>
            </w:r>
          </w:p>
        </w:tc>
      </w:tr>
      <w:tr w:rsidR="00770F39" w:rsidRPr="003012EB" w14:paraId="6E6D572D"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1F8EE571" w14:textId="77777777" w:rsidR="00770F39" w:rsidRDefault="00770F39" w:rsidP="003A67E2">
            <w:pPr>
              <w:pStyle w:val="TAL"/>
              <w:keepNext w:val="0"/>
              <w:jc w:val="center"/>
              <w:rPr>
                <w:rFonts w:cs="Arial"/>
              </w:rPr>
            </w:pPr>
          </w:p>
          <w:p w14:paraId="4804E2BD" w14:textId="77777777" w:rsidR="00770F39" w:rsidRPr="003012EB" w:rsidRDefault="00770F39" w:rsidP="003A67E2">
            <w:pPr>
              <w:pStyle w:val="TAL"/>
              <w:keepNext w:val="0"/>
              <w:jc w:val="center"/>
              <w:rPr>
                <w:rFonts w:cs="Arial"/>
              </w:rPr>
            </w:pPr>
            <w:r>
              <w:rPr>
                <w:rFonts w:cs="Arial"/>
              </w:rPr>
              <w:t>11</w:t>
            </w:r>
          </w:p>
        </w:tc>
        <w:tc>
          <w:tcPr>
            <w:tcW w:w="1225" w:type="pct"/>
            <w:tcBorders>
              <w:top w:val="single" w:sz="4" w:space="0" w:color="auto"/>
              <w:left w:val="single" w:sz="4" w:space="0" w:color="auto"/>
              <w:bottom w:val="single" w:sz="4" w:space="0" w:color="auto"/>
              <w:right w:val="single" w:sz="4" w:space="0" w:color="auto"/>
            </w:tcBorders>
          </w:tcPr>
          <w:p w14:paraId="7E7B3975" w14:textId="77777777" w:rsidR="00770F39" w:rsidRPr="003012EB" w:rsidRDefault="00770F39" w:rsidP="003A67E2">
            <w:pPr>
              <w:pStyle w:val="TAL"/>
              <w:keepNext w:val="0"/>
              <w:rPr>
                <w:rFonts w:cs="Arial"/>
              </w:rPr>
            </w:pPr>
            <w:r w:rsidRPr="003012EB">
              <w:rPr>
                <w:rFonts w:cs="Arial"/>
              </w:rPr>
              <w:t>Mismatch of receiver chain</w:t>
            </w:r>
          </w:p>
        </w:tc>
        <w:tc>
          <w:tcPr>
            <w:tcW w:w="894" w:type="pct"/>
            <w:tcBorders>
              <w:top w:val="single" w:sz="4" w:space="0" w:color="auto"/>
              <w:left w:val="single" w:sz="4" w:space="0" w:color="auto"/>
              <w:bottom w:val="single" w:sz="4" w:space="0" w:color="auto"/>
              <w:right w:val="single" w:sz="4" w:space="0" w:color="auto"/>
            </w:tcBorders>
          </w:tcPr>
          <w:p w14:paraId="585844AC" w14:textId="22B67648" w:rsidR="00770F39" w:rsidRPr="003012EB" w:rsidRDefault="00770F39" w:rsidP="003A67E2">
            <w:pPr>
              <w:pStyle w:val="TAL"/>
              <w:keepNext w:val="0"/>
              <w:rPr>
                <w:rFonts w:cs="Arial"/>
              </w:rPr>
            </w:pPr>
            <w:r w:rsidRPr="003012EB">
              <w:rPr>
                <w:rFonts w:cs="Arial"/>
              </w:rPr>
              <w:t>Taken in</w:t>
            </w:r>
            <w:del w:id="442" w:author="Jose M. Fortes (R&amp;S)" w:date="2024-05-09T17:19:00Z">
              <w:r w:rsidRPr="003012EB" w:rsidDel="001F3BAB">
                <w:rPr>
                  <w:rFonts w:cs="Arial"/>
                </w:rPr>
                <w:delText xml:space="preserve"> </w:delText>
              </w:r>
            </w:del>
            <w:r w:rsidRPr="003012EB">
              <w:rPr>
                <w:rFonts w:cs="Arial"/>
              </w:rPr>
              <w:t xml:space="preserve">to account in NA setup uncertainty </w:t>
            </w:r>
          </w:p>
        </w:tc>
        <w:tc>
          <w:tcPr>
            <w:tcW w:w="643" w:type="pct"/>
            <w:tcBorders>
              <w:top w:val="single" w:sz="4" w:space="0" w:color="auto"/>
              <w:left w:val="single" w:sz="4" w:space="0" w:color="auto"/>
              <w:bottom w:val="single" w:sz="4" w:space="0" w:color="auto"/>
              <w:right w:val="single" w:sz="4" w:space="0" w:color="auto"/>
            </w:tcBorders>
            <w:vAlign w:val="center"/>
          </w:tcPr>
          <w:p w14:paraId="4D4F6E66"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7B4B18D1" w14:textId="77777777" w:rsidR="00770F39" w:rsidRPr="003012EB" w:rsidRDefault="00770F39" w:rsidP="003A67E2">
            <w:pPr>
              <w:pStyle w:val="TAL"/>
              <w:keepNext w:val="0"/>
              <w:rPr>
                <w:rFonts w:cs="Arial"/>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0B03FAFF" w14:textId="77777777" w:rsidR="00770F39" w:rsidRPr="003012EB" w:rsidRDefault="00770F39" w:rsidP="003A67E2">
            <w:pPr>
              <w:pStyle w:val="TAL"/>
              <w:keepNext w:val="0"/>
              <w:rPr>
                <w:rFonts w:cs="Arial"/>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32C0BFDC"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78D2FBE"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7485042A"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73B63A4D" w14:textId="77777777" w:rsidR="00770F39" w:rsidRDefault="00770F39" w:rsidP="003A67E2">
            <w:pPr>
              <w:pStyle w:val="TAL"/>
              <w:keepNext w:val="0"/>
              <w:jc w:val="center"/>
              <w:rPr>
                <w:rFonts w:cs="Arial"/>
              </w:rPr>
            </w:pPr>
          </w:p>
          <w:p w14:paraId="30E79DF9" w14:textId="77777777" w:rsidR="00770F39" w:rsidRPr="003012EB" w:rsidRDefault="00770F39" w:rsidP="003A67E2">
            <w:pPr>
              <w:pStyle w:val="TAL"/>
              <w:keepNext w:val="0"/>
              <w:jc w:val="center"/>
              <w:rPr>
                <w:rFonts w:cs="Arial"/>
              </w:rPr>
            </w:pPr>
            <w:r>
              <w:rPr>
                <w:rFonts w:cs="Arial"/>
              </w:rPr>
              <w:t>12</w:t>
            </w:r>
          </w:p>
        </w:tc>
        <w:tc>
          <w:tcPr>
            <w:tcW w:w="1225" w:type="pct"/>
            <w:tcBorders>
              <w:top w:val="single" w:sz="4" w:space="0" w:color="auto"/>
              <w:left w:val="single" w:sz="4" w:space="0" w:color="auto"/>
              <w:bottom w:val="single" w:sz="4" w:space="0" w:color="auto"/>
              <w:right w:val="single" w:sz="4" w:space="0" w:color="auto"/>
            </w:tcBorders>
          </w:tcPr>
          <w:p w14:paraId="40A438FE" w14:textId="77777777" w:rsidR="00770F39" w:rsidRPr="003012EB" w:rsidRDefault="00770F39" w:rsidP="003A67E2">
            <w:pPr>
              <w:pStyle w:val="TAL"/>
              <w:keepNext w:val="0"/>
              <w:rPr>
                <w:rFonts w:cs="Arial"/>
              </w:rPr>
            </w:pPr>
            <w:r w:rsidRPr="003012EB">
              <w:rPr>
                <w:rFonts w:cs="Arial"/>
              </w:rPr>
              <w:t>Insertion loss of receiver chain</w:t>
            </w:r>
          </w:p>
        </w:tc>
        <w:tc>
          <w:tcPr>
            <w:tcW w:w="894" w:type="pct"/>
            <w:tcBorders>
              <w:top w:val="single" w:sz="4" w:space="0" w:color="auto"/>
              <w:left w:val="single" w:sz="4" w:space="0" w:color="auto"/>
              <w:bottom w:val="single" w:sz="4" w:space="0" w:color="auto"/>
              <w:right w:val="single" w:sz="4" w:space="0" w:color="auto"/>
            </w:tcBorders>
          </w:tcPr>
          <w:p w14:paraId="772B3273" w14:textId="77777777" w:rsidR="00770F39" w:rsidRPr="003012EB" w:rsidRDefault="00770F39" w:rsidP="003A67E2">
            <w:pPr>
              <w:pStyle w:val="TAL"/>
              <w:keepNext w:val="0"/>
              <w:rPr>
                <w:rFonts w:cs="Arial"/>
              </w:rPr>
            </w:pPr>
            <w:r w:rsidRPr="003012EB">
              <w:rPr>
                <w:rFonts w:cs="Arial"/>
              </w:rPr>
              <w:t>Systematic with Stage 1 (=&gt; cancels)</w:t>
            </w:r>
          </w:p>
        </w:tc>
        <w:tc>
          <w:tcPr>
            <w:tcW w:w="643" w:type="pct"/>
            <w:tcBorders>
              <w:top w:val="single" w:sz="4" w:space="0" w:color="auto"/>
              <w:left w:val="single" w:sz="4" w:space="0" w:color="auto"/>
              <w:bottom w:val="single" w:sz="4" w:space="0" w:color="auto"/>
              <w:right w:val="single" w:sz="4" w:space="0" w:color="auto"/>
            </w:tcBorders>
            <w:vAlign w:val="center"/>
          </w:tcPr>
          <w:p w14:paraId="4F3B5F3C"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33C16B92" w14:textId="77777777" w:rsidR="00770F39" w:rsidRPr="003012EB" w:rsidRDefault="00770F39" w:rsidP="003A67E2">
            <w:pPr>
              <w:pStyle w:val="TAL"/>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E4893A9"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1558924"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97B269C"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6C442450"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2DFDA2C4" w14:textId="77777777" w:rsidR="00770F39" w:rsidRDefault="00770F39" w:rsidP="003A67E2">
            <w:pPr>
              <w:pStyle w:val="TAL"/>
              <w:keepNext w:val="0"/>
              <w:jc w:val="center"/>
              <w:rPr>
                <w:rFonts w:cs="Arial"/>
              </w:rPr>
            </w:pPr>
          </w:p>
          <w:p w14:paraId="7659F511" w14:textId="77777777" w:rsidR="00770F39" w:rsidRPr="003012EB" w:rsidRDefault="00770F39" w:rsidP="003A67E2">
            <w:pPr>
              <w:pStyle w:val="TAL"/>
              <w:keepNext w:val="0"/>
              <w:jc w:val="center"/>
              <w:rPr>
                <w:rFonts w:cs="Arial"/>
              </w:rPr>
            </w:pPr>
            <w:r>
              <w:rPr>
                <w:rFonts w:cs="Arial"/>
              </w:rPr>
              <w:t>13</w:t>
            </w:r>
          </w:p>
        </w:tc>
        <w:tc>
          <w:tcPr>
            <w:tcW w:w="1225" w:type="pct"/>
            <w:tcBorders>
              <w:top w:val="single" w:sz="4" w:space="0" w:color="auto"/>
              <w:left w:val="single" w:sz="4" w:space="0" w:color="auto"/>
              <w:bottom w:val="single" w:sz="4" w:space="0" w:color="auto"/>
              <w:right w:val="single" w:sz="4" w:space="0" w:color="auto"/>
            </w:tcBorders>
          </w:tcPr>
          <w:p w14:paraId="741B9265" w14:textId="77777777" w:rsidR="00770F39" w:rsidRPr="003012EB" w:rsidRDefault="00770F39" w:rsidP="003A67E2">
            <w:pPr>
              <w:pStyle w:val="TAL"/>
              <w:keepNext w:val="0"/>
              <w:rPr>
                <w:rFonts w:cs="Arial"/>
              </w:rPr>
            </w:pPr>
            <w:r w:rsidRPr="003012EB">
              <w:rPr>
                <w:rFonts w:cs="Arial"/>
              </w:rPr>
              <w:t>Mismatch in the connection of calibration antenna</w:t>
            </w:r>
          </w:p>
        </w:tc>
        <w:tc>
          <w:tcPr>
            <w:tcW w:w="894" w:type="pct"/>
            <w:tcBorders>
              <w:top w:val="single" w:sz="4" w:space="0" w:color="auto"/>
              <w:left w:val="single" w:sz="4" w:space="0" w:color="auto"/>
              <w:bottom w:val="single" w:sz="4" w:space="0" w:color="auto"/>
              <w:right w:val="single" w:sz="4" w:space="0" w:color="auto"/>
            </w:tcBorders>
          </w:tcPr>
          <w:p w14:paraId="60CC2B65" w14:textId="0D7EA27C" w:rsidR="00770F39" w:rsidRPr="003012EB" w:rsidRDefault="00770F39" w:rsidP="003A67E2">
            <w:pPr>
              <w:pStyle w:val="TAL"/>
              <w:keepNext w:val="0"/>
              <w:rPr>
                <w:rFonts w:cs="Arial"/>
              </w:rPr>
            </w:pPr>
            <w:r w:rsidRPr="003012EB">
              <w:rPr>
                <w:rFonts w:cs="Arial"/>
              </w:rPr>
              <w:t>Taken in</w:t>
            </w:r>
            <w:del w:id="443" w:author="Jose M. Fortes (R&amp;S)" w:date="2024-05-09T17:19:00Z">
              <w:r w:rsidRPr="003012EB" w:rsidDel="001F3BAB">
                <w:rPr>
                  <w:rFonts w:cs="Arial"/>
                </w:rPr>
                <w:delText xml:space="preserve"> </w:delText>
              </w:r>
            </w:del>
            <w:r w:rsidRPr="003012EB">
              <w:rPr>
                <w:rFonts w:cs="Arial"/>
              </w:rPr>
              <w:t>to account in NA setup uncertainty</w:t>
            </w:r>
          </w:p>
        </w:tc>
        <w:tc>
          <w:tcPr>
            <w:tcW w:w="643" w:type="pct"/>
            <w:tcBorders>
              <w:top w:val="single" w:sz="4" w:space="0" w:color="auto"/>
              <w:left w:val="single" w:sz="4" w:space="0" w:color="auto"/>
              <w:bottom w:val="single" w:sz="4" w:space="0" w:color="auto"/>
              <w:right w:val="single" w:sz="4" w:space="0" w:color="auto"/>
            </w:tcBorders>
            <w:vAlign w:val="center"/>
          </w:tcPr>
          <w:p w14:paraId="13A9A187"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6DA677BB" w14:textId="77777777" w:rsidR="00770F39" w:rsidRPr="003012EB" w:rsidRDefault="00770F39" w:rsidP="003A67E2">
            <w:pPr>
              <w:pStyle w:val="TAL"/>
              <w:keepNext w:val="0"/>
              <w:rPr>
                <w:rFonts w:cs="Arial"/>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264C29E9" w14:textId="77777777" w:rsidR="00770F39" w:rsidRPr="003012EB" w:rsidRDefault="00770F39" w:rsidP="003A67E2">
            <w:pPr>
              <w:pStyle w:val="TAL"/>
              <w:keepNext w:val="0"/>
              <w:rPr>
                <w:rFonts w:cs="Arial"/>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52F0958D"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2A62E1E"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0FBF9167"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0D32152A" w14:textId="77777777" w:rsidR="00770F39" w:rsidRDefault="00770F39" w:rsidP="003A67E2">
            <w:pPr>
              <w:pStyle w:val="TAL"/>
              <w:keepNext w:val="0"/>
              <w:jc w:val="center"/>
              <w:rPr>
                <w:rFonts w:cs="Arial"/>
              </w:rPr>
            </w:pPr>
          </w:p>
          <w:p w14:paraId="5562A8B9" w14:textId="77777777" w:rsidR="00770F39" w:rsidRPr="003012EB" w:rsidRDefault="00770F39" w:rsidP="003A67E2">
            <w:pPr>
              <w:pStyle w:val="TAL"/>
              <w:keepNext w:val="0"/>
              <w:jc w:val="center"/>
              <w:rPr>
                <w:rFonts w:cs="Arial"/>
              </w:rPr>
            </w:pPr>
            <w:r>
              <w:rPr>
                <w:rFonts w:cs="Arial"/>
              </w:rPr>
              <w:t>14</w:t>
            </w:r>
          </w:p>
        </w:tc>
        <w:tc>
          <w:tcPr>
            <w:tcW w:w="1225" w:type="pct"/>
            <w:tcBorders>
              <w:top w:val="single" w:sz="4" w:space="0" w:color="auto"/>
              <w:left w:val="single" w:sz="4" w:space="0" w:color="auto"/>
              <w:bottom w:val="single" w:sz="4" w:space="0" w:color="auto"/>
              <w:right w:val="single" w:sz="4" w:space="0" w:color="auto"/>
            </w:tcBorders>
          </w:tcPr>
          <w:p w14:paraId="44EFB173" w14:textId="77777777" w:rsidR="00770F39" w:rsidRPr="003012EB" w:rsidRDefault="00770F39" w:rsidP="003A67E2">
            <w:pPr>
              <w:pStyle w:val="TAL"/>
              <w:keepNext w:val="0"/>
              <w:rPr>
                <w:rFonts w:cs="Arial"/>
              </w:rPr>
            </w:pPr>
            <w:r w:rsidRPr="003012EB">
              <w:rPr>
                <w:rFonts w:cs="Arial"/>
              </w:rPr>
              <w:t>Influence of the feed cable of the calibration antenna</w:t>
            </w:r>
          </w:p>
        </w:tc>
        <w:tc>
          <w:tcPr>
            <w:tcW w:w="894" w:type="pct"/>
            <w:tcBorders>
              <w:top w:val="single" w:sz="4" w:space="0" w:color="auto"/>
              <w:left w:val="single" w:sz="4" w:space="0" w:color="auto"/>
              <w:bottom w:val="single" w:sz="4" w:space="0" w:color="auto"/>
              <w:right w:val="single" w:sz="4" w:space="0" w:color="auto"/>
            </w:tcBorders>
            <w:vAlign w:val="center"/>
          </w:tcPr>
          <w:p w14:paraId="3A77665D" w14:textId="52386866" w:rsidR="00770F39" w:rsidRPr="003012EB" w:rsidRDefault="00770F39" w:rsidP="003A67E2">
            <w:pPr>
              <w:pStyle w:val="TAL"/>
              <w:keepNext w:val="0"/>
              <w:rPr>
                <w:rFonts w:cs="Arial"/>
              </w:rPr>
            </w:pPr>
            <w:r>
              <w:rPr>
                <w:rFonts w:cs="Arial"/>
                <w:lang w:val="en-US" w:eastAsia="en-GB"/>
              </w:rPr>
              <w:t>Efficiency calibration used</w:t>
            </w:r>
          </w:p>
        </w:tc>
        <w:tc>
          <w:tcPr>
            <w:tcW w:w="643" w:type="pct"/>
            <w:tcBorders>
              <w:top w:val="single" w:sz="4" w:space="0" w:color="auto"/>
              <w:left w:val="single" w:sz="4" w:space="0" w:color="auto"/>
              <w:bottom w:val="single" w:sz="4" w:space="0" w:color="auto"/>
              <w:right w:val="single" w:sz="4" w:space="0" w:color="auto"/>
            </w:tcBorders>
            <w:vAlign w:val="center"/>
          </w:tcPr>
          <w:p w14:paraId="119ED29B" w14:textId="5909E14D"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15024F77" w14:textId="77777777" w:rsidR="00770F39" w:rsidRPr="003012EB" w:rsidRDefault="00770F39" w:rsidP="003A67E2">
            <w:pPr>
              <w:pStyle w:val="TAL"/>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4AF42D4"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2A37424"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3AB5A99" w14:textId="0378A033" w:rsidR="00770F39" w:rsidRPr="003012EB" w:rsidRDefault="00770F39" w:rsidP="003A67E2">
            <w:pPr>
              <w:pStyle w:val="TAL"/>
              <w:keepNext w:val="0"/>
              <w:jc w:val="center"/>
              <w:rPr>
                <w:rFonts w:cs="Arial"/>
              </w:rPr>
            </w:pPr>
            <w:r>
              <w:rPr>
                <w:rFonts w:cs="Arial"/>
                <w:sz w:val="16"/>
                <w:szCs w:val="16"/>
                <w:lang w:val="en-US"/>
              </w:rPr>
              <w:t>0.00</w:t>
            </w:r>
          </w:p>
        </w:tc>
      </w:tr>
      <w:tr w:rsidR="00770F39" w:rsidRPr="003012EB" w14:paraId="0298AAA7"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4339CC99" w14:textId="77777777" w:rsidR="00770F39" w:rsidRDefault="00770F39" w:rsidP="003A67E2">
            <w:pPr>
              <w:pStyle w:val="TAL"/>
              <w:keepNext w:val="0"/>
              <w:jc w:val="center"/>
              <w:rPr>
                <w:rFonts w:cs="Arial"/>
              </w:rPr>
            </w:pPr>
          </w:p>
          <w:p w14:paraId="1B6ADB8E" w14:textId="77777777" w:rsidR="00770F39" w:rsidRPr="003012EB" w:rsidRDefault="00770F39" w:rsidP="003A67E2">
            <w:pPr>
              <w:pStyle w:val="TAL"/>
              <w:keepNext w:val="0"/>
              <w:jc w:val="center"/>
              <w:rPr>
                <w:rFonts w:cs="Arial"/>
              </w:rPr>
            </w:pPr>
            <w:r>
              <w:rPr>
                <w:rFonts w:cs="Arial"/>
              </w:rPr>
              <w:t>15</w:t>
            </w:r>
          </w:p>
        </w:tc>
        <w:tc>
          <w:tcPr>
            <w:tcW w:w="1225" w:type="pct"/>
            <w:tcBorders>
              <w:top w:val="single" w:sz="4" w:space="0" w:color="auto"/>
              <w:left w:val="single" w:sz="4" w:space="0" w:color="auto"/>
              <w:bottom w:val="single" w:sz="4" w:space="0" w:color="auto"/>
              <w:right w:val="single" w:sz="4" w:space="0" w:color="auto"/>
            </w:tcBorders>
          </w:tcPr>
          <w:p w14:paraId="6D75A57C" w14:textId="77777777" w:rsidR="00770F39" w:rsidRPr="003012EB" w:rsidRDefault="00770F39" w:rsidP="003A67E2">
            <w:pPr>
              <w:pStyle w:val="TAL"/>
              <w:keepNext w:val="0"/>
              <w:rPr>
                <w:rFonts w:cs="Arial"/>
              </w:rPr>
            </w:pPr>
            <w:r w:rsidRPr="003012EB">
              <w:rPr>
                <w:rFonts w:cs="Arial"/>
              </w:rPr>
              <w:t>Influence of the measurement antenna cable</w:t>
            </w:r>
          </w:p>
        </w:tc>
        <w:tc>
          <w:tcPr>
            <w:tcW w:w="894" w:type="pct"/>
            <w:tcBorders>
              <w:top w:val="single" w:sz="4" w:space="0" w:color="auto"/>
              <w:left w:val="single" w:sz="4" w:space="0" w:color="auto"/>
              <w:bottom w:val="single" w:sz="4" w:space="0" w:color="auto"/>
              <w:right w:val="single" w:sz="4" w:space="0" w:color="auto"/>
            </w:tcBorders>
          </w:tcPr>
          <w:p w14:paraId="555A6A26" w14:textId="77777777" w:rsidR="00770F39" w:rsidRPr="003012EB" w:rsidRDefault="00770F39" w:rsidP="003A67E2">
            <w:pPr>
              <w:pStyle w:val="TAL"/>
              <w:keepNext w:val="0"/>
              <w:rPr>
                <w:rFonts w:cs="Arial"/>
              </w:rPr>
            </w:pPr>
            <w:r w:rsidRPr="003012EB">
              <w:rPr>
                <w:rFonts w:cs="Arial"/>
              </w:rPr>
              <w:t>Systematic with Stage 1 (=&gt; cancels)</w:t>
            </w:r>
          </w:p>
        </w:tc>
        <w:tc>
          <w:tcPr>
            <w:tcW w:w="643" w:type="pct"/>
            <w:tcBorders>
              <w:top w:val="single" w:sz="4" w:space="0" w:color="auto"/>
              <w:left w:val="single" w:sz="4" w:space="0" w:color="auto"/>
              <w:bottom w:val="single" w:sz="4" w:space="0" w:color="auto"/>
              <w:right w:val="single" w:sz="4" w:space="0" w:color="auto"/>
            </w:tcBorders>
            <w:vAlign w:val="center"/>
          </w:tcPr>
          <w:p w14:paraId="08A7276C"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0FA01821" w14:textId="77777777" w:rsidR="00770F39" w:rsidRPr="003012EB" w:rsidRDefault="00770F39" w:rsidP="003A67E2">
            <w:pPr>
              <w:pStyle w:val="TAL"/>
              <w:keepNext w:val="0"/>
              <w:rPr>
                <w:rFonts w:cs="Arial"/>
              </w:rPr>
            </w:pPr>
            <w:r w:rsidRPr="00784BB0">
              <w:rPr>
                <w:rFonts w:cs="Arial"/>
                <w:sz w:val="16"/>
                <w:szCs w:val="16"/>
                <w:lang w:val="en-US"/>
              </w:rPr>
              <w:t>Recta</w:t>
            </w:r>
            <w:r>
              <w:rPr>
                <w:rFonts w:cs="Arial"/>
                <w:sz w:val="16"/>
                <w:szCs w:val="16"/>
                <w:lang w:val="en-US"/>
              </w:rPr>
              <w:t>n</w:t>
            </w:r>
            <w:r w:rsidRPr="00784BB0">
              <w:rPr>
                <w:rFonts w:cs="Arial"/>
                <w:sz w:val="16"/>
                <w:szCs w:val="16"/>
                <w:lang w:val="en-US"/>
              </w:rPr>
              <w:t>gular</w:t>
            </w:r>
          </w:p>
        </w:tc>
        <w:tc>
          <w:tcPr>
            <w:tcW w:w="320" w:type="pct"/>
            <w:tcBorders>
              <w:top w:val="single" w:sz="4" w:space="0" w:color="auto"/>
              <w:left w:val="single" w:sz="4" w:space="0" w:color="auto"/>
              <w:bottom w:val="single" w:sz="4" w:space="0" w:color="auto"/>
              <w:right w:val="single" w:sz="4" w:space="0" w:color="auto"/>
            </w:tcBorders>
            <w:vAlign w:val="center"/>
          </w:tcPr>
          <w:p w14:paraId="0BCA5ED1"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DA42D92"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E753C57"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3C7295AB"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35D7825D" w14:textId="77777777" w:rsidR="00770F39" w:rsidRDefault="00770F39" w:rsidP="003A67E2">
            <w:pPr>
              <w:pStyle w:val="TAL"/>
              <w:keepNext w:val="0"/>
              <w:jc w:val="center"/>
              <w:rPr>
                <w:rFonts w:cs="Arial"/>
              </w:rPr>
            </w:pPr>
          </w:p>
          <w:p w14:paraId="27B0FE62" w14:textId="77777777" w:rsidR="00770F39" w:rsidRPr="003012EB" w:rsidRDefault="00770F39" w:rsidP="003A67E2">
            <w:pPr>
              <w:pStyle w:val="TAL"/>
              <w:keepNext w:val="0"/>
              <w:jc w:val="center"/>
              <w:rPr>
                <w:rFonts w:cs="Arial"/>
              </w:rPr>
            </w:pPr>
            <w:r>
              <w:rPr>
                <w:rFonts w:cs="Arial"/>
              </w:rPr>
              <w:t>16</w:t>
            </w:r>
          </w:p>
        </w:tc>
        <w:tc>
          <w:tcPr>
            <w:tcW w:w="1225" w:type="pct"/>
            <w:tcBorders>
              <w:top w:val="single" w:sz="4" w:space="0" w:color="auto"/>
              <w:left w:val="single" w:sz="4" w:space="0" w:color="auto"/>
              <w:bottom w:val="single" w:sz="4" w:space="0" w:color="auto"/>
              <w:right w:val="single" w:sz="4" w:space="0" w:color="auto"/>
            </w:tcBorders>
          </w:tcPr>
          <w:p w14:paraId="4C1BC2DA" w14:textId="77777777" w:rsidR="00770F39" w:rsidRPr="003012EB" w:rsidRDefault="00770F39" w:rsidP="003A67E2">
            <w:pPr>
              <w:pStyle w:val="TAL"/>
              <w:keepNext w:val="0"/>
              <w:rPr>
                <w:rFonts w:cs="Arial"/>
              </w:rPr>
            </w:pPr>
            <w:r w:rsidRPr="003012EB">
              <w:rPr>
                <w:rFonts w:cs="Arial"/>
              </w:rPr>
              <w:t>Uncertainty of the absolute gain</w:t>
            </w:r>
            <w:r>
              <w:rPr>
                <w:rFonts w:cs="Arial"/>
              </w:rPr>
              <w:t>/ radiation efficiency</w:t>
            </w:r>
            <w:r w:rsidRPr="003012EB">
              <w:rPr>
                <w:rFonts w:cs="Arial"/>
              </w:rPr>
              <w:t xml:space="preserve"> of the calibration antenna</w:t>
            </w:r>
          </w:p>
        </w:tc>
        <w:tc>
          <w:tcPr>
            <w:tcW w:w="894" w:type="pct"/>
            <w:tcBorders>
              <w:top w:val="single" w:sz="4" w:space="0" w:color="auto"/>
              <w:left w:val="single" w:sz="4" w:space="0" w:color="auto"/>
              <w:bottom w:val="single" w:sz="4" w:space="0" w:color="auto"/>
              <w:right w:val="single" w:sz="4" w:space="0" w:color="auto"/>
            </w:tcBorders>
            <w:vAlign w:val="center"/>
          </w:tcPr>
          <w:p w14:paraId="600F0973" w14:textId="77777777" w:rsidR="00770F39" w:rsidRPr="003012EB" w:rsidRDefault="00770F39" w:rsidP="003A67E2">
            <w:pPr>
              <w:pStyle w:val="TAL"/>
              <w:keepNext w:val="0"/>
              <w:rPr>
                <w:rFonts w:cs="Arial"/>
              </w:rPr>
            </w:pPr>
            <w:r w:rsidRPr="003012EB">
              <w:rPr>
                <w:rFonts w:cs="Arial"/>
              </w:rPr>
              <w:t>Calibration certificate</w:t>
            </w:r>
          </w:p>
        </w:tc>
        <w:tc>
          <w:tcPr>
            <w:tcW w:w="643" w:type="pct"/>
            <w:tcBorders>
              <w:top w:val="single" w:sz="4" w:space="0" w:color="auto"/>
              <w:left w:val="single" w:sz="4" w:space="0" w:color="auto"/>
              <w:bottom w:val="single" w:sz="4" w:space="0" w:color="auto"/>
              <w:right w:val="single" w:sz="4" w:space="0" w:color="auto"/>
            </w:tcBorders>
            <w:vAlign w:val="center"/>
          </w:tcPr>
          <w:p w14:paraId="3BEA5BF7" w14:textId="77777777" w:rsidR="00770F39" w:rsidRPr="003012EB" w:rsidRDefault="00770F39" w:rsidP="003A67E2">
            <w:pPr>
              <w:pStyle w:val="TAL"/>
              <w:keepNext w:val="0"/>
              <w:rPr>
                <w:rFonts w:cs="Arial"/>
              </w:rPr>
            </w:pPr>
            <w:r w:rsidRPr="00784BB0">
              <w:rPr>
                <w:rFonts w:cs="Arial"/>
                <w:sz w:val="16"/>
                <w:szCs w:val="16"/>
                <w:lang w:val="en-US"/>
              </w:rPr>
              <w:t>0.5</w:t>
            </w:r>
            <w:r>
              <w:rPr>
                <w:rFonts w:cs="Arial"/>
                <w:sz w:val="16"/>
                <w:szCs w:val="16"/>
                <w:lang w:val="en-US"/>
              </w:rPr>
              <w:t>8</w:t>
            </w:r>
          </w:p>
        </w:tc>
        <w:tc>
          <w:tcPr>
            <w:tcW w:w="828" w:type="pct"/>
            <w:tcBorders>
              <w:top w:val="single" w:sz="4" w:space="0" w:color="auto"/>
              <w:left w:val="single" w:sz="4" w:space="0" w:color="auto"/>
              <w:bottom w:val="single" w:sz="4" w:space="0" w:color="auto"/>
              <w:right w:val="single" w:sz="4" w:space="0" w:color="auto"/>
            </w:tcBorders>
            <w:vAlign w:val="center"/>
          </w:tcPr>
          <w:p w14:paraId="28D6EEBF" w14:textId="45A6674B" w:rsidR="00770F39" w:rsidRPr="003012EB" w:rsidRDefault="00770F39" w:rsidP="003A67E2">
            <w:pPr>
              <w:pStyle w:val="TAL"/>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5891CAF6" w14:textId="1BD58CE1" w:rsidR="00770F39" w:rsidRPr="003012EB" w:rsidRDefault="00770F39" w:rsidP="003A67E2">
            <w:pPr>
              <w:pStyle w:val="TAL"/>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6C241455"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3F2D0055" w14:textId="77777777" w:rsidR="00770F39" w:rsidRPr="003012EB" w:rsidRDefault="00770F39" w:rsidP="003A67E2">
            <w:pPr>
              <w:pStyle w:val="TAL"/>
              <w:keepNext w:val="0"/>
              <w:jc w:val="center"/>
              <w:rPr>
                <w:rFonts w:cs="Arial"/>
              </w:rPr>
            </w:pPr>
            <w:r>
              <w:rPr>
                <w:rFonts w:cs="Arial"/>
                <w:sz w:val="16"/>
                <w:szCs w:val="16"/>
                <w:lang w:val="en-US"/>
              </w:rPr>
              <w:t>[</w:t>
            </w:r>
            <w:r w:rsidRPr="00784BB0">
              <w:rPr>
                <w:rFonts w:cs="Arial"/>
                <w:sz w:val="16"/>
                <w:szCs w:val="16"/>
                <w:lang w:val="en-US"/>
              </w:rPr>
              <w:t>0.29</w:t>
            </w:r>
            <w:r>
              <w:rPr>
                <w:rFonts w:cs="Arial"/>
                <w:sz w:val="16"/>
                <w:szCs w:val="16"/>
                <w:lang w:val="en-US"/>
              </w:rPr>
              <w:t>]</w:t>
            </w:r>
          </w:p>
        </w:tc>
      </w:tr>
      <w:tr w:rsidR="00770F39" w:rsidRPr="003012EB" w14:paraId="03920F91" w14:textId="77777777" w:rsidTr="002A2FD1">
        <w:trPr>
          <w:trHeight w:val="486"/>
        </w:trPr>
        <w:tc>
          <w:tcPr>
            <w:tcW w:w="273" w:type="pct"/>
            <w:tcBorders>
              <w:top w:val="single" w:sz="4" w:space="0" w:color="auto"/>
              <w:left w:val="single" w:sz="4" w:space="0" w:color="auto"/>
              <w:bottom w:val="single" w:sz="4" w:space="0" w:color="auto"/>
              <w:right w:val="single" w:sz="4" w:space="0" w:color="auto"/>
            </w:tcBorders>
          </w:tcPr>
          <w:p w14:paraId="12E4A454" w14:textId="77777777" w:rsidR="00770F39" w:rsidRDefault="00770F39" w:rsidP="003A67E2">
            <w:pPr>
              <w:pStyle w:val="TAL"/>
              <w:keepNext w:val="0"/>
              <w:jc w:val="center"/>
              <w:rPr>
                <w:rFonts w:cs="Arial"/>
              </w:rPr>
            </w:pPr>
          </w:p>
          <w:p w14:paraId="6880F0DF" w14:textId="77777777" w:rsidR="00770F39" w:rsidRPr="003012EB" w:rsidRDefault="00770F39" w:rsidP="003A67E2">
            <w:pPr>
              <w:pStyle w:val="TAL"/>
              <w:keepNext w:val="0"/>
              <w:jc w:val="center"/>
              <w:rPr>
                <w:rFonts w:cs="Arial"/>
              </w:rPr>
            </w:pPr>
            <w:r>
              <w:rPr>
                <w:rFonts w:cs="Arial"/>
              </w:rPr>
              <w:t>17</w:t>
            </w:r>
          </w:p>
        </w:tc>
        <w:tc>
          <w:tcPr>
            <w:tcW w:w="1225" w:type="pct"/>
            <w:tcBorders>
              <w:top w:val="single" w:sz="4" w:space="0" w:color="auto"/>
              <w:left w:val="single" w:sz="4" w:space="0" w:color="auto"/>
              <w:bottom w:val="single" w:sz="4" w:space="0" w:color="auto"/>
              <w:right w:val="single" w:sz="4" w:space="0" w:color="auto"/>
            </w:tcBorders>
            <w:vAlign w:val="center"/>
          </w:tcPr>
          <w:p w14:paraId="35A58A5B" w14:textId="77777777" w:rsidR="00770F39" w:rsidRPr="003012EB" w:rsidRDefault="00770F39" w:rsidP="003A67E2">
            <w:pPr>
              <w:pStyle w:val="TAL"/>
              <w:keepNext w:val="0"/>
              <w:rPr>
                <w:rFonts w:cs="Arial"/>
              </w:rPr>
            </w:pPr>
            <w:r>
              <w:rPr>
                <w:rFonts w:cs="Arial"/>
              </w:rPr>
              <w:t>Uniformity of transfer function</w:t>
            </w:r>
          </w:p>
        </w:tc>
        <w:tc>
          <w:tcPr>
            <w:tcW w:w="894" w:type="pct"/>
            <w:tcBorders>
              <w:top w:val="single" w:sz="4" w:space="0" w:color="auto"/>
              <w:left w:val="single" w:sz="4" w:space="0" w:color="auto"/>
              <w:bottom w:val="single" w:sz="4" w:space="0" w:color="auto"/>
              <w:right w:val="single" w:sz="4" w:space="0" w:color="auto"/>
            </w:tcBorders>
            <w:vAlign w:val="center"/>
          </w:tcPr>
          <w:p w14:paraId="2AB99BC1" w14:textId="77777777" w:rsidR="00770F39" w:rsidRPr="003012EB" w:rsidRDefault="00770F39" w:rsidP="003A67E2">
            <w:pPr>
              <w:pStyle w:val="TAL"/>
              <w:keepNext w:val="0"/>
              <w:rPr>
                <w:rFonts w:cs="Arial"/>
              </w:rPr>
            </w:pPr>
            <w:r w:rsidRPr="003012EB">
              <w:rPr>
                <w:rFonts w:cs="Arial"/>
              </w:rPr>
              <w:t>Statistics of chamber</w:t>
            </w:r>
          </w:p>
        </w:tc>
        <w:tc>
          <w:tcPr>
            <w:tcW w:w="643" w:type="pct"/>
            <w:tcBorders>
              <w:top w:val="single" w:sz="4" w:space="0" w:color="auto"/>
              <w:left w:val="single" w:sz="4" w:space="0" w:color="auto"/>
              <w:bottom w:val="single" w:sz="4" w:space="0" w:color="auto"/>
              <w:right w:val="single" w:sz="4" w:space="0" w:color="auto"/>
            </w:tcBorders>
            <w:vAlign w:val="center"/>
          </w:tcPr>
          <w:p w14:paraId="5FEEBE0D" w14:textId="6A8A450A" w:rsidR="00770F39" w:rsidRPr="003012EB" w:rsidRDefault="00770F39" w:rsidP="003A67E2">
            <w:pPr>
              <w:pStyle w:val="TAL"/>
              <w:keepNext w:val="0"/>
              <w:rPr>
                <w:rFonts w:cs="Arial"/>
              </w:rPr>
            </w:pPr>
            <w:r>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tcPr>
          <w:p w14:paraId="7A2A3CF8" w14:textId="55877E67" w:rsidR="00770F39" w:rsidRPr="003012EB" w:rsidRDefault="00770F39" w:rsidP="003A67E2">
            <w:pPr>
              <w:pStyle w:val="TAL"/>
              <w:keepNext w:val="0"/>
              <w:rPr>
                <w:rFonts w:cs="Arial"/>
              </w:rPr>
            </w:pPr>
            <w:r>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4171FDDD" w14:textId="77777777" w:rsidR="00770F39" w:rsidRPr="003012EB" w:rsidRDefault="00770F39" w:rsidP="003A67E2">
            <w:pPr>
              <w:pStyle w:val="TAL"/>
              <w:keepNext w:val="0"/>
              <w:rPr>
                <w:rFonts w:cs="Arial"/>
              </w:rPr>
            </w:pPr>
            <w:r w:rsidRPr="003012EB">
              <w:rPr>
                <w:rFonts w:cs="Arial"/>
              </w:rPr>
              <w:t>1</w:t>
            </w:r>
          </w:p>
        </w:tc>
        <w:tc>
          <w:tcPr>
            <w:tcW w:w="191" w:type="pct"/>
            <w:tcBorders>
              <w:top w:val="single" w:sz="4" w:space="0" w:color="auto"/>
              <w:left w:val="single" w:sz="4" w:space="0" w:color="auto"/>
              <w:bottom w:val="single" w:sz="4" w:space="0" w:color="auto"/>
              <w:right w:val="single" w:sz="4" w:space="0" w:color="auto"/>
            </w:tcBorders>
            <w:vAlign w:val="center"/>
          </w:tcPr>
          <w:p w14:paraId="4D24E638" w14:textId="77777777" w:rsidR="00770F39" w:rsidRPr="003012EB" w:rsidRDefault="00770F39" w:rsidP="003A67E2">
            <w:pPr>
              <w:pStyle w:val="TAL"/>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BA0D181" w14:textId="77777777" w:rsidR="00770F39" w:rsidRPr="009672D4" w:rsidRDefault="00770F39" w:rsidP="003A67E2">
            <w:pPr>
              <w:pStyle w:val="TAL"/>
              <w:keepNext w:val="0"/>
              <w:jc w:val="center"/>
              <w:rPr>
                <w:rFonts w:cs="Arial"/>
                <w:sz w:val="16"/>
                <w:szCs w:val="16"/>
                <w:lang w:val="en-US"/>
              </w:rPr>
            </w:pPr>
            <w:r w:rsidRPr="009672D4">
              <w:rPr>
                <w:rFonts w:cs="Arial"/>
                <w:sz w:val="16"/>
                <w:szCs w:val="16"/>
                <w:lang w:val="en-US"/>
              </w:rPr>
              <w:t>[0.5]</w:t>
            </w:r>
          </w:p>
        </w:tc>
      </w:tr>
      <w:tr w:rsidR="00770F39" w:rsidRPr="003012EB" w14:paraId="2F9973CE" w14:textId="77777777" w:rsidTr="003A67E2">
        <w:trPr>
          <w:trHeight w:val="486"/>
        </w:trPr>
        <w:tc>
          <w:tcPr>
            <w:tcW w:w="1498" w:type="pct"/>
            <w:gridSpan w:val="2"/>
            <w:tcBorders>
              <w:top w:val="single" w:sz="4" w:space="0" w:color="auto"/>
              <w:left w:val="single" w:sz="4" w:space="0" w:color="auto"/>
              <w:bottom w:val="single" w:sz="4" w:space="0" w:color="auto"/>
              <w:right w:val="single" w:sz="4" w:space="0" w:color="auto"/>
            </w:tcBorders>
          </w:tcPr>
          <w:p w14:paraId="156BEF04" w14:textId="77777777" w:rsidR="00770F39" w:rsidRDefault="00770F39" w:rsidP="003A67E2">
            <w:pPr>
              <w:pStyle w:val="TAL"/>
              <w:keepNext w:val="0"/>
              <w:jc w:val="center"/>
              <w:rPr>
                <w:rFonts w:cs="Arial"/>
              </w:rPr>
            </w:pPr>
          </w:p>
          <w:p w14:paraId="68BD2EEA" w14:textId="77777777" w:rsidR="00770F39" w:rsidRPr="003012EB" w:rsidRDefault="00770F39" w:rsidP="003A67E2">
            <w:pPr>
              <w:pStyle w:val="TAL"/>
              <w:keepNext w:val="0"/>
              <w:rPr>
                <w:rFonts w:cs="Arial"/>
              </w:rPr>
            </w:pPr>
            <w:r w:rsidRPr="003012EB">
              <w:rPr>
                <w:rFonts w:cs="Arial"/>
              </w:rPr>
              <w:t>Combined standard uncertainty</w:t>
            </w:r>
          </w:p>
        </w:tc>
        <w:tc>
          <w:tcPr>
            <w:tcW w:w="2876" w:type="pct"/>
            <w:gridSpan w:val="5"/>
            <w:tcBorders>
              <w:top w:val="single" w:sz="4" w:space="0" w:color="auto"/>
              <w:left w:val="single" w:sz="4" w:space="0" w:color="auto"/>
              <w:bottom w:val="single" w:sz="4" w:space="0" w:color="auto"/>
              <w:right w:val="single" w:sz="4" w:space="0" w:color="auto"/>
            </w:tcBorders>
            <w:vAlign w:val="center"/>
          </w:tcPr>
          <w:p w14:paraId="3CBDA545" w14:textId="2326BA3F" w:rsidR="00770F39" w:rsidRPr="003012EB" w:rsidRDefault="007B52A3" w:rsidP="003A67E2">
            <w:pPr>
              <w:pStyle w:val="TAL"/>
              <w:keepNext w:val="0"/>
              <w:jc w:val="center"/>
              <w:rPr>
                <w:rFonts w:cs="Arial"/>
              </w:rPr>
            </w:pPr>
            <w:r>
              <w:rPr>
                <w:rFonts w:cs="Arial"/>
                <w:noProof/>
              </w:rPr>
              <w:drawing>
                <wp:inline distT="0" distB="0" distL="0" distR="0" wp14:anchorId="5544D187" wp14:editId="503BD9FE">
                  <wp:extent cx="933450" cy="428625"/>
                  <wp:effectExtent l="0" t="0" r="0" b="9525"/>
                  <wp:docPr id="66410624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933450" cy="428625"/>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527A0EDF" w14:textId="4A09133A" w:rsidR="00770F39" w:rsidRPr="0036650A" w:rsidRDefault="00770F39" w:rsidP="003A67E2">
            <w:pPr>
              <w:pStyle w:val="TAL"/>
              <w:keepNext w:val="0"/>
              <w:jc w:val="center"/>
              <w:rPr>
                <w:rFonts w:cs="Arial"/>
                <w:lang w:val="en-US"/>
              </w:rPr>
            </w:pPr>
            <w:r>
              <w:rPr>
                <w:rFonts w:cs="Arial"/>
                <w:lang w:val="en-US"/>
              </w:rPr>
              <w:t>[</w:t>
            </w:r>
            <w:r w:rsidRPr="00FE00B3">
              <w:rPr>
                <w:rFonts w:cs="Arial"/>
              </w:rPr>
              <w:t>0.</w:t>
            </w:r>
            <w:r>
              <w:rPr>
                <w:rFonts w:cs="Arial"/>
              </w:rPr>
              <w:t>97</w:t>
            </w:r>
            <w:r>
              <w:rPr>
                <w:rFonts w:cs="Arial"/>
                <w:lang w:val="en-US"/>
              </w:rPr>
              <w:t>]</w:t>
            </w:r>
          </w:p>
        </w:tc>
      </w:tr>
      <w:tr w:rsidR="00770F39" w:rsidRPr="003012EB" w14:paraId="078D568E" w14:textId="77777777" w:rsidTr="003A67E2">
        <w:trPr>
          <w:trHeight w:val="486"/>
        </w:trPr>
        <w:tc>
          <w:tcPr>
            <w:tcW w:w="1498" w:type="pct"/>
            <w:gridSpan w:val="2"/>
            <w:tcBorders>
              <w:top w:val="single" w:sz="4" w:space="0" w:color="auto"/>
              <w:left w:val="single" w:sz="4" w:space="0" w:color="auto"/>
              <w:bottom w:val="single" w:sz="4" w:space="0" w:color="auto"/>
              <w:right w:val="single" w:sz="4" w:space="0" w:color="auto"/>
            </w:tcBorders>
          </w:tcPr>
          <w:p w14:paraId="2CFC63CE" w14:textId="77777777" w:rsidR="00770F39" w:rsidRPr="003012EB" w:rsidRDefault="00770F39" w:rsidP="003A67E2">
            <w:pPr>
              <w:pStyle w:val="TAL"/>
              <w:keepNext w:val="0"/>
              <w:rPr>
                <w:rFonts w:cs="Arial"/>
              </w:rPr>
            </w:pPr>
            <w:r w:rsidRPr="003012EB">
              <w:rPr>
                <w:rFonts w:cs="Arial"/>
              </w:rPr>
              <w:t>Expanded uncertainty (Confidence interval of 95 %)</w:t>
            </w:r>
          </w:p>
        </w:tc>
        <w:tc>
          <w:tcPr>
            <w:tcW w:w="2876" w:type="pct"/>
            <w:gridSpan w:val="5"/>
            <w:tcBorders>
              <w:top w:val="single" w:sz="4" w:space="0" w:color="auto"/>
              <w:left w:val="single" w:sz="4" w:space="0" w:color="auto"/>
              <w:bottom w:val="single" w:sz="4" w:space="0" w:color="auto"/>
              <w:right w:val="single" w:sz="4" w:space="0" w:color="auto"/>
            </w:tcBorders>
            <w:vAlign w:val="center"/>
          </w:tcPr>
          <w:p w14:paraId="698D91A0" w14:textId="4CE0392C" w:rsidR="00770F39" w:rsidRPr="003012EB" w:rsidRDefault="007B52A3" w:rsidP="003A67E2">
            <w:pPr>
              <w:pStyle w:val="TAL"/>
              <w:keepNext w:val="0"/>
              <w:jc w:val="center"/>
              <w:rPr>
                <w:rFonts w:cs="Arial"/>
              </w:rPr>
            </w:pPr>
            <w:r>
              <w:rPr>
                <w:rFonts w:cs="Arial"/>
                <w:noProof/>
              </w:rPr>
              <w:drawing>
                <wp:inline distT="0" distB="0" distL="0" distR="0" wp14:anchorId="0E6F0936" wp14:editId="5F7CAC06">
                  <wp:extent cx="600075" cy="200025"/>
                  <wp:effectExtent l="0" t="0" r="9525" b="9525"/>
                  <wp:docPr id="18772086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00075" cy="200025"/>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vAlign w:val="center"/>
          </w:tcPr>
          <w:p w14:paraId="7718A560" w14:textId="593381CB" w:rsidR="00770F39" w:rsidRPr="0036650A" w:rsidRDefault="00770F39" w:rsidP="003A67E2">
            <w:pPr>
              <w:pStyle w:val="TAL"/>
              <w:keepNext w:val="0"/>
              <w:jc w:val="center"/>
              <w:rPr>
                <w:rFonts w:cs="Arial"/>
                <w:lang w:val="en-US"/>
              </w:rPr>
            </w:pPr>
            <w:r>
              <w:rPr>
                <w:rFonts w:cs="Arial"/>
                <w:lang w:val="en-US"/>
              </w:rPr>
              <w:t>[</w:t>
            </w:r>
            <w:r w:rsidRPr="00FE00B3">
              <w:rPr>
                <w:rFonts w:cs="Arial"/>
              </w:rPr>
              <w:t>1.</w:t>
            </w:r>
            <w:r>
              <w:rPr>
                <w:rFonts w:cs="Arial"/>
              </w:rPr>
              <w:t>90</w:t>
            </w:r>
            <w:r>
              <w:rPr>
                <w:rFonts w:cs="Arial"/>
                <w:lang w:val="en-US"/>
              </w:rPr>
              <w:t>]</w:t>
            </w:r>
          </w:p>
        </w:tc>
      </w:tr>
    </w:tbl>
    <w:p w14:paraId="543E30AB" w14:textId="77777777" w:rsidR="00770F39" w:rsidRDefault="00770F39" w:rsidP="00D060A4"/>
    <w:p w14:paraId="70DDFAF7" w14:textId="77777777" w:rsidR="00770F39" w:rsidRDefault="00770F39" w:rsidP="00770F39">
      <w:pPr>
        <w:pStyle w:val="TH"/>
        <w:rPr>
          <w:lang w:eastAsia="zh-CN"/>
        </w:rPr>
      </w:pPr>
      <w:r>
        <w:t xml:space="preserve">Table </w:t>
      </w:r>
      <w:r w:rsidRPr="00755AFB">
        <w:rPr>
          <w:lang w:eastAsia="zh-CN"/>
        </w:rPr>
        <w:t>B.</w:t>
      </w:r>
      <w:r>
        <w:rPr>
          <w:lang w:eastAsia="zh-CN"/>
        </w:rPr>
        <w:t>4.2-2</w:t>
      </w:r>
      <w:r w:rsidRPr="00755AFB">
        <w:rPr>
          <w:lang w:eastAsia="zh-CN"/>
        </w:rPr>
        <w:t xml:space="preserve"> </w:t>
      </w:r>
      <w:r w:rsidRPr="00784BB0">
        <w:t xml:space="preserve">Preliminary example </w:t>
      </w:r>
      <w:r w:rsidRPr="00755AFB">
        <w:rPr>
          <w:lang w:eastAsia="zh-CN"/>
        </w:rPr>
        <w:t xml:space="preserve">of uncertainty budget for TRP </w:t>
      </w:r>
      <w:r>
        <w:t xml:space="preserve">Beside Head and Hand (Talk mode) </w:t>
      </w:r>
      <w:r w:rsidRPr="00755AFB">
        <w:rPr>
          <w:lang w:eastAsia="zh-CN"/>
        </w:rPr>
        <w:t>measurement</w:t>
      </w:r>
      <w:r>
        <w:rPr>
          <w:lang w:eastAsia="zh-CN"/>
        </w:rPr>
        <w:t xml:space="preserve"> for reverberation chamber </w:t>
      </w:r>
      <w:r w:rsidRPr="00755AFB">
        <w:rPr>
          <w:lang w:eastAsia="zh-CN"/>
        </w:rPr>
        <w:t>method</w:t>
      </w:r>
      <w:r>
        <w:rPr>
          <w:lang w:eastAsia="zh-CN"/>
        </w:rPr>
        <w:t xml:space="preserve"> </w:t>
      </w:r>
      <w:r w:rsidRPr="00784BB0">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6"/>
        <w:gridCol w:w="2359"/>
        <w:gridCol w:w="1721"/>
        <w:gridCol w:w="1239"/>
        <w:gridCol w:w="1595"/>
        <w:gridCol w:w="616"/>
        <w:gridCol w:w="368"/>
        <w:gridCol w:w="1207"/>
      </w:tblGrid>
      <w:tr w:rsidR="00770F39" w:rsidRPr="003012EB" w14:paraId="6BB194ED" w14:textId="77777777" w:rsidTr="003A67E2">
        <w:trPr>
          <w:trHeight w:val="358"/>
        </w:trPr>
        <w:tc>
          <w:tcPr>
            <w:tcW w:w="273" w:type="pct"/>
            <w:tcBorders>
              <w:top w:val="single" w:sz="4" w:space="0" w:color="auto"/>
              <w:left w:val="single" w:sz="4" w:space="0" w:color="auto"/>
              <w:bottom w:val="single" w:sz="4" w:space="0" w:color="auto"/>
              <w:right w:val="single" w:sz="4" w:space="0" w:color="auto"/>
            </w:tcBorders>
          </w:tcPr>
          <w:p w14:paraId="0EF1D6AF" w14:textId="77777777" w:rsidR="00770F39" w:rsidRDefault="00770F39" w:rsidP="003A67E2">
            <w:pPr>
              <w:pStyle w:val="TAH"/>
              <w:keepNext w:val="0"/>
              <w:rPr>
                <w:rFonts w:cs="Arial"/>
              </w:rPr>
            </w:pPr>
          </w:p>
          <w:p w14:paraId="6EC5C246" w14:textId="77777777" w:rsidR="00770F39" w:rsidRPr="003012EB" w:rsidRDefault="00770F39" w:rsidP="003A67E2">
            <w:pPr>
              <w:pStyle w:val="TAH"/>
              <w:keepNext w:val="0"/>
              <w:rPr>
                <w:rFonts w:cs="Arial"/>
              </w:rPr>
            </w:pPr>
            <w:r>
              <w:rPr>
                <w:rFonts w:cs="Arial"/>
              </w:rPr>
              <w:t>UID</w:t>
            </w:r>
          </w:p>
        </w:tc>
        <w:tc>
          <w:tcPr>
            <w:tcW w:w="1225" w:type="pct"/>
            <w:tcBorders>
              <w:top w:val="single" w:sz="4" w:space="0" w:color="auto"/>
              <w:left w:val="single" w:sz="4" w:space="0" w:color="auto"/>
              <w:bottom w:val="single" w:sz="4" w:space="0" w:color="auto"/>
              <w:right w:val="single" w:sz="4" w:space="0" w:color="auto"/>
            </w:tcBorders>
            <w:vAlign w:val="center"/>
          </w:tcPr>
          <w:p w14:paraId="33BAFB4E" w14:textId="77777777" w:rsidR="00770F39" w:rsidRPr="003012EB" w:rsidRDefault="00770F39" w:rsidP="003A67E2">
            <w:pPr>
              <w:pStyle w:val="TAH"/>
              <w:keepNext w:val="0"/>
              <w:jc w:val="left"/>
              <w:rPr>
                <w:rFonts w:cs="Arial"/>
              </w:rPr>
            </w:pPr>
            <w:r w:rsidRPr="003012EB">
              <w:rPr>
                <w:rFonts w:cs="Arial"/>
              </w:rPr>
              <w:t>Uncertainty Source</w:t>
            </w:r>
          </w:p>
        </w:tc>
        <w:tc>
          <w:tcPr>
            <w:tcW w:w="894" w:type="pct"/>
            <w:tcBorders>
              <w:top w:val="single" w:sz="4" w:space="0" w:color="auto"/>
              <w:left w:val="single" w:sz="4" w:space="0" w:color="auto"/>
              <w:bottom w:val="single" w:sz="4" w:space="0" w:color="auto"/>
              <w:right w:val="single" w:sz="4" w:space="0" w:color="auto"/>
            </w:tcBorders>
            <w:vAlign w:val="center"/>
          </w:tcPr>
          <w:p w14:paraId="2747AD30" w14:textId="77777777" w:rsidR="00770F39" w:rsidRPr="003012EB" w:rsidRDefault="00770F39" w:rsidP="003A67E2">
            <w:pPr>
              <w:pStyle w:val="TAH"/>
              <w:keepNext w:val="0"/>
              <w:rPr>
                <w:rFonts w:cs="Arial"/>
              </w:rPr>
            </w:pPr>
            <w:r w:rsidRPr="003012EB">
              <w:rPr>
                <w:rFonts w:cs="Arial"/>
              </w:rPr>
              <w:t>Comment</w:t>
            </w:r>
          </w:p>
        </w:tc>
        <w:tc>
          <w:tcPr>
            <w:tcW w:w="643" w:type="pct"/>
            <w:tcBorders>
              <w:top w:val="single" w:sz="4" w:space="0" w:color="auto"/>
              <w:left w:val="single" w:sz="4" w:space="0" w:color="auto"/>
              <w:bottom w:val="single" w:sz="4" w:space="0" w:color="auto"/>
              <w:right w:val="single" w:sz="4" w:space="0" w:color="auto"/>
            </w:tcBorders>
            <w:vAlign w:val="center"/>
          </w:tcPr>
          <w:p w14:paraId="03CBD9B7" w14:textId="77777777" w:rsidR="00770F39" w:rsidRPr="003012EB" w:rsidRDefault="00770F39" w:rsidP="003A67E2">
            <w:pPr>
              <w:pStyle w:val="TAH"/>
              <w:keepNext w:val="0"/>
              <w:rPr>
                <w:rFonts w:cs="Arial"/>
              </w:rPr>
            </w:pPr>
            <w:r w:rsidRPr="003012EB">
              <w:rPr>
                <w:rFonts w:cs="Arial"/>
              </w:rPr>
              <w:t>Uncertainty Value [dB]</w:t>
            </w:r>
          </w:p>
        </w:tc>
        <w:tc>
          <w:tcPr>
            <w:tcW w:w="828" w:type="pct"/>
            <w:tcBorders>
              <w:top w:val="single" w:sz="4" w:space="0" w:color="auto"/>
              <w:left w:val="single" w:sz="4" w:space="0" w:color="auto"/>
              <w:bottom w:val="single" w:sz="4" w:space="0" w:color="auto"/>
              <w:right w:val="single" w:sz="4" w:space="0" w:color="auto"/>
            </w:tcBorders>
            <w:vAlign w:val="center"/>
          </w:tcPr>
          <w:p w14:paraId="3E6BFBB3" w14:textId="77777777" w:rsidR="00770F39" w:rsidRPr="003012EB" w:rsidRDefault="00770F39" w:rsidP="003A67E2">
            <w:pPr>
              <w:pStyle w:val="TAH"/>
              <w:keepNext w:val="0"/>
              <w:rPr>
                <w:rFonts w:cs="Arial"/>
              </w:rPr>
            </w:pPr>
            <w:r w:rsidRPr="003012EB">
              <w:rPr>
                <w:rFonts w:cs="Arial"/>
              </w:rPr>
              <w:t>Prob Distr</w:t>
            </w:r>
          </w:p>
        </w:tc>
        <w:tc>
          <w:tcPr>
            <w:tcW w:w="320" w:type="pct"/>
            <w:tcBorders>
              <w:top w:val="single" w:sz="4" w:space="0" w:color="auto"/>
              <w:left w:val="single" w:sz="4" w:space="0" w:color="auto"/>
              <w:bottom w:val="single" w:sz="4" w:space="0" w:color="auto"/>
              <w:right w:val="single" w:sz="4" w:space="0" w:color="auto"/>
            </w:tcBorders>
            <w:vAlign w:val="center"/>
          </w:tcPr>
          <w:p w14:paraId="4FA3E109" w14:textId="77777777" w:rsidR="00770F39" w:rsidRPr="003012EB" w:rsidRDefault="00770F39" w:rsidP="003A67E2">
            <w:pPr>
              <w:pStyle w:val="TAH"/>
              <w:keepNext w:val="0"/>
              <w:rPr>
                <w:rFonts w:cs="Arial"/>
              </w:rPr>
            </w:pPr>
            <w:r w:rsidRPr="003012EB">
              <w:rPr>
                <w:rFonts w:cs="Arial"/>
              </w:rPr>
              <w:t>Div</w:t>
            </w:r>
          </w:p>
        </w:tc>
        <w:tc>
          <w:tcPr>
            <w:tcW w:w="191" w:type="pct"/>
            <w:tcBorders>
              <w:top w:val="single" w:sz="4" w:space="0" w:color="auto"/>
              <w:left w:val="single" w:sz="4" w:space="0" w:color="auto"/>
              <w:bottom w:val="single" w:sz="4" w:space="0" w:color="auto"/>
              <w:right w:val="single" w:sz="4" w:space="0" w:color="auto"/>
            </w:tcBorders>
            <w:vAlign w:val="center"/>
          </w:tcPr>
          <w:p w14:paraId="5CFCFC65" w14:textId="77777777" w:rsidR="00770F39" w:rsidRPr="003012EB" w:rsidRDefault="00770F39" w:rsidP="003A67E2">
            <w:pPr>
              <w:pStyle w:val="TAH"/>
              <w:keepNext w:val="0"/>
              <w:rPr>
                <w:rFonts w:cs="Arial"/>
              </w:rPr>
            </w:pPr>
            <w:r w:rsidRPr="003012EB">
              <w:rPr>
                <w:rFonts w:cs="Arial"/>
              </w:rPr>
              <w:t>ci</w:t>
            </w:r>
          </w:p>
        </w:tc>
        <w:tc>
          <w:tcPr>
            <w:tcW w:w="627" w:type="pct"/>
            <w:tcBorders>
              <w:top w:val="single" w:sz="4" w:space="0" w:color="auto"/>
              <w:left w:val="single" w:sz="4" w:space="0" w:color="auto"/>
              <w:bottom w:val="single" w:sz="4" w:space="0" w:color="auto"/>
              <w:right w:val="single" w:sz="4" w:space="0" w:color="auto"/>
            </w:tcBorders>
            <w:vAlign w:val="center"/>
          </w:tcPr>
          <w:p w14:paraId="706B9EA2" w14:textId="77777777" w:rsidR="00770F39" w:rsidRPr="003012EB" w:rsidRDefault="00770F39" w:rsidP="003A67E2">
            <w:pPr>
              <w:pStyle w:val="TAH"/>
              <w:keepNext w:val="0"/>
              <w:rPr>
                <w:rFonts w:cs="Arial"/>
              </w:rPr>
            </w:pPr>
            <w:r w:rsidRPr="003012EB">
              <w:rPr>
                <w:rFonts w:cs="Arial"/>
              </w:rPr>
              <w:t>Standard Uncertainty [dB]</w:t>
            </w:r>
          </w:p>
        </w:tc>
      </w:tr>
      <w:tr w:rsidR="00770F39" w:rsidRPr="003012EB" w14:paraId="3FFC7205" w14:textId="77777777" w:rsidTr="003A67E2">
        <w:trPr>
          <w:trHeight w:val="166"/>
        </w:trPr>
        <w:tc>
          <w:tcPr>
            <w:tcW w:w="5000" w:type="pct"/>
            <w:gridSpan w:val="8"/>
            <w:tcBorders>
              <w:top w:val="single" w:sz="4" w:space="0" w:color="auto"/>
              <w:left w:val="single" w:sz="4" w:space="0" w:color="auto"/>
              <w:bottom w:val="single" w:sz="4" w:space="0" w:color="auto"/>
              <w:right w:val="single" w:sz="4" w:space="0" w:color="auto"/>
            </w:tcBorders>
          </w:tcPr>
          <w:p w14:paraId="16AB2D7A" w14:textId="77777777" w:rsidR="00770F39" w:rsidRPr="003012EB" w:rsidRDefault="00770F39" w:rsidP="003A67E2">
            <w:pPr>
              <w:pStyle w:val="TAH"/>
              <w:keepNext w:val="0"/>
              <w:rPr>
                <w:rFonts w:cs="Arial"/>
              </w:rPr>
            </w:pPr>
            <w:r w:rsidRPr="003012EB">
              <w:rPr>
                <w:rFonts w:cs="Arial"/>
              </w:rPr>
              <w:t xml:space="preserve">Stage </w:t>
            </w:r>
            <w:r>
              <w:rPr>
                <w:rFonts w:cs="Arial"/>
              </w:rPr>
              <w:t>2:</w:t>
            </w:r>
            <w:r w:rsidRPr="003012EB">
              <w:rPr>
                <w:rFonts w:cs="Arial"/>
              </w:rPr>
              <w:t xml:space="preserve"> DUT measurement</w:t>
            </w:r>
          </w:p>
        </w:tc>
      </w:tr>
      <w:tr w:rsidR="00770F39" w:rsidRPr="004D7181" w14:paraId="6B54DA91" w14:textId="77777777" w:rsidTr="003A67E2">
        <w:trPr>
          <w:trHeight w:val="674"/>
        </w:trPr>
        <w:tc>
          <w:tcPr>
            <w:tcW w:w="273" w:type="pct"/>
            <w:tcBorders>
              <w:top w:val="single" w:sz="4" w:space="0" w:color="auto"/>
              <w:left w:val="single" w:sz="4" w:space="0" w:color="auto"/>
              <w:bottom w:val="single" w:sz="4" w:space="0" w:color="auto"/>
              <w:right w:val="single" w:sz="4" w:space="0" w:color="auto"/>
            </w:tcBorders>
          </w:tcPr>
          <w:p w14:paraId="52AEF558" w14:textId="77777777" w:rsidR="00770F39" w:rsidRDefault="00770F39" w:rsidP="003A67E2">
            <w:pPr>
              <w:pStyle w:val="TAL"/>
              <w:keepNext w:val="0"/>
              <w:jc w:val="center"/>
              <w:rPr>
                <w:rFonts w:cs="Arial"/>
              </w:rPr>
            </w:pPr>
          </w:p>
          <w:p w14:paraId="1D070E68" w14:textId="77777777" w:rsidR="00770F39" w:rsidRPr="003012EB" w:rsidRDefault="00770F39" w:rsidP="003A67E2">
            <w:pPr>
              <w:pStyle w:val="TAL"/>
              <w:keepNext w:val="0"/>
              <w:jc w:val="center"/>
              <w:rPr>
                <w:rFonts w:cs="Arial"/>
              </w:rPr>
            </w:pPr>
            <w:r>
              <w:rPr>
                <w:rFonts w:cs="Arial"/>
              </w:rPr>
              <w:t>1</w:t>
            </w:r>
          </w:p>
        </w:tc>
        <w:tc>
          <w:tcPr>
            <w:tcW w:w="1225" w:type="pct"/>
            <w:tcBorders>
              <w:top w:val="single" w:sz="4" w:space="0" w:color="auto"/>
              <w:left w:val="single" w:sz="4" w:space="0" w:color="auto"/>
              <w:bottom w:val="single" w:sz="4" w:space="0" w:color="auto"/>
              <w:right w:val="single" w:sz="4" w:space="0" w:color="auto"/>
            </w:tcBorders>
            <w:vAlign w:val="center"/>
          </w:tcPr>
          <w:p w14:paraId="32C072AA" w14:textId="77777777" w:rsidR="00770F39" w:rsidRPr="003012EB" w:rsidRDefault="00770F39" w:rsidP="003A67E2">
            <w:pPr>
              <w:pStyle w:val="TAL"/>
              <w:keepNext w:val="0"/>
              <w:rPr>
                <w:rFonts w:cs="Arial"/>
              </w:rPr>
            </w:pPr>
            <w:r w:rsidRPr="003012EB">
              <w:rPr>
                <w:rFonts w:cs="Arial"/>
              </w:rPr>
              <w:t>Mismatch of receiver chain</w:t>
            </w:r>
          </w:p>
        </w:tc>
        <w:tc>
          <w:tcPr>
            <w:tcW w:w="894" w:type="pct"/>
            <w:tcBorders>
              <w:top w:val="single" w:sz="4" w:space="0" w:color="auto"/>
              <w:left w:val="single" w:sz="4" w:space="0" w:color="auto"/>
              <w:bottom w:val="single" w:sz="4" w:space="0" w:color="auto"/>
              <w:right w:val="single" w:sz="4" w:space="0" w:color="auto"/>
            </w:tcBorders>
            <w:vAlign w:val="center"/>
          </w:tcPr>
          <w:p w14:paraId="1BFBB728" w14:textId="3678B2A3" w:rsidR="00770F39" w:rsidRPr="003012EB" w:rsidRDefault="00770F39" w:rsidP="003A67E2">
            <w:pPr>
              <w:pStyle w:val="TAL"/>
              <w:keepNext w:val="0"/>
              <w:rPr>
                <w:rFonts w:cs="Arial"/>
              </w:rPr>
            </w:pPr>
            <w:r w:rsidRPr="003012EB">
              <w:rPr>
                <w:rFonts w:cs="Arial"/>
              </w:rPr>
              <w:t>Г</w:t>
            </w:r>
            <w:r>
              <w:rPr>
                <w:rFonts w:cs="Arial"/>
                <w:vertAlign w:val="subscript"/>
              </w:rPr>
              <w:t>receiver</w:t>
            </w:r>
            <w:r w:rsidRPr="003012EB">
              <w:rPr>
                <w:rFonts w:cs="Arial"/>
              </w:rPr>
              <w:t xml:space="preserve"> &lt;0.</w:t>
            </w:r>
            <w:r>
              <w:rPr>
                <w:rFonts w:cs="Arial"/>
              </w:rPr>
              <w:t>33</w:t>
            </w:r>
          </w:p>
          <w:p w14:paraId="22AE3361" w14:textId="43B0EDE1" w:rsidR="00770F39" w:rsidRPr="003012EB" w:rsidRDefault="00770F39" w:rsidP="003A67E2">
            <w:pPr>
              <w:pStyle w:val="TAL"/>
              <w:keepNext w:val="0"/>
              <w:rPr>
                <w:rFonts w:cs="Arial"/>
              </w:rPr>
            </w:pPr>
            <w:r w:rsidRPr="003012EB">
              <w:rPr>
                <w:rFonts w:cs="Arial"/>
              </w:rPr>
              <w:t>Г</w:t>
            </w:r>
            <w:r w:rsidRPr="003012EB">
              <w:rPr>
                <w:rFonts w:cs="Arial"/>
                <w:vertAlign w:val="subscript"/>
              </w:rPr>
              <w:t xml:space="preserve">measurement antenna </w:t>
            </w:r>
            <w:r w:rsidRPr="003012EB">
              <w:rPr>
                <w:rFonts w:cs="Arial"/>
              </w:rPr>
              <w:t>&lt;0.</w:t>
            </w:r>
            <w:r>
              <w:rPr>
                <w:rFonts w:cs="Arial"/>
              </w:rPr>
              <w:t>5</w:t>
            </w:r>
          </w:p>
        </w:tc>
        <w:tc>
          <w:tcPr>
            <w:tcW w:w="643" w:type="pct"/>
            <w:tcBorders>
              <w:top w:val="single" w:sz="4" w:space="0" w:color="auto"/>
              <w:left w:val="single" w:sz="4" w:space="0" w:color="auto"/>
              <w:bottom w:val="single" w:sz="4" w:space="0" w:color="auto"/>
              <w:right w:val="single" w:sz="4" w:space="0" w:color="auto"/>
            </w:tcBorders>
            <w:vAlign w:val="center"/>
          </w:tcPr>
          <w:p w14:paraId="0FF5CC69" w14:textId="75A298BE" w:rsidR="00770F39" w:rsidRPr="004D7181" w:rsidRDefault="00770F39" w:rsidP="003A67E2">
            <w:pPr>
              <w:pStyle w:val="TAC"/>
              <w:keepNext w:val="0"/>
              <w:rPr>
                <w:rFonts w:cs="Arial"/>
                <w:sz w:val="16"/>
                <w:szCs w:val="16"/>
                <w:lang w:val="en-US"/>
              </w:rPr>
            </w:pPr>
            <w:r w:rsidRPr="00784BB0">
              <w:rPr>
                <w:rFonts w:cs="Arial"/>
                <w:sz w:val="16"/>
                <w:szCs w:val="16"/>
                <w:lang w:val="en-US"/>
              </w:rPr>
              <w:t>0.</w:t>
            </w:r>
            <w:r>
              <w:rPr>
                <w:rFonts w:cs="Arial"/>
                <w:sz w:val="16"/>
                <w:szCs w:val="16"/>
                <w:lang w:val="en-US"/>
              </w:rPr>
              <w:t>26</w:t>
            </w:r>
          </w:p>
        </w:tc>
        <w:tc>
          <w:tcPr>
            <w:tcW w:w="828" w:type="pct"/>
            <w:tcBorders>
              <w:top w:val="single" w:sz="4" w:space="0" w:color="auto"/>
              <w:left w:val="single" w:sz="4" w:space="0" w:color="auto"/>
              <w:bottom w:val="single" w:sz="4" w:space="0" w:color="auto"/>
              <w:right w:val="single" w:sz="4" w:space="0" w:color="auto"/>
            </w:tcBorders>
            <w:vAlign w:val="center"/>
          </w:tcPr>
          <w:p w14:paraId="63AF8626"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5FBA4DDF"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094A5DB3"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04F94EE8" w14:textId="2EA7A04F" w:rsidR="00770F39" w:rsidRPr="004D7181" w:rsidRDefault="00770F39" w:rsidP="003A67E2">
            <w:pPr>
              <w:pStyle w:val="TAC"/>
              <w:keepNext w:val="0"/>
              <w:rPr>
                <w:rFonts w:cs="Arial"/>
                <w:sz w:val="16"/>
                <w:szCs w:val="16"/>
                <w:lang w:val="en-US"/>
              </w:rPr>
            </w:pPr>
            <w:r>
              <w:rPr>
                <w:rFonts w:cs="Arial"/>
                <w:sz w:val="16"/>
                <w:szCs w:val="16"/>
                <w:lang w:val="en-US"/>
              </w:rPr>
              <w:t>0.18</w:t>
            </w:r>
          </w:p>
        </w:tc>
      </w:tr>
      <w:tr w:rsidR="00770F39" w:rsidRPr="004D7181" w14:paraId="05E07F76" w14:textId="77777777" w:rsidTr="003A67E2">
        <w:trPr>
          <w:trHeight w:val="474"/>
        </w:trPr>
        <w:tc>
          <w:tcPr>
            <w:tcW w:w="273" w:type="pct"/>
            <w:tcBorders>
              <w:top w:val="single" w:sz="4" w:space="0" w:color="auto"/>
              <w:left w:val="single" w:sz="4" w:space="0" w:color="auto"/>
              <w:bottom w:val="single" w:sz="4" w:space="0" w:color="auto"/>
              <w:right w:val="single" w:sz="4" w:space="0" w:color="auto"/>
            </w:tcBorders>
          </w:tcPr>
          <w:p w14:paraId="3151E709" w14:textId="77777777" w:rsidR="00770F39" w:rsidRDefault="00770F39" w:rsidP="003A67E2">
            <w:pPr>
              <w:pStyle w:val="TAL"/>
              <w:keepNext w:val="0"/>
              <w:jc w:val="center"/>
              <w:rPr>
                <w:rFonts w:cs="Arial"/>
              </w:rPr>
            </w:pPr>
          </w:p>
          <w:p w14:paraId="2E190F93" w14:textId="77777777" w:rsidR="00770F39" w:rsidRPr="003012EB" w:rsidRDefault="00770F39" w:rsidP="003A67E2">
            <w:pPr>
              <w:pStyle w:val="TAL"/>
              <w:keepNext w:val="0"/>
              <w:jc w:val="center"/>
              <w:rPr>
                <w:rFonts w:cs="Arial"/>
              </w:rPr>
            </w:pPr>
            <w:r>
              <w:rPr>
                <w:rFonts w:cs="Arial"/>
              </w:rPr>
              <w:t>2</w:t>
            </w:r>
          </w:p>
        </w:tc>
        <w:tc>
          <w:tcPr>
            <w:tcW w:w="1225" w:type="pct"/>
            <w:tcBorders>
              <w:top w:val="single" w:sz="4" w:space="0" w:color="auto"/>
              <w:left w:val="single" w:sz="4" w:space="0" w:color="auto"/>
              <w:bottom w:val="single" w:sz="4" w:space="0" w:color="auto"/>
              <w:right w:val="single" w:sz="4" w:space="0" w:color="auto"/>
            </w:tcBorders>
            <w:vAlign w:val="center"/>
          </w:tcPr>
          <w:p w14:paraId="127742F0" w14:textId="77777777" w:rsidR="00770F39" w:rsidRPr="003012EB" w:rsidRDefault="00770F39" w:rsidP="003A67E2">
            <w:pPr>
              <w:pStyle w:val="TAL"/>
              <w:keepNext w:val="0"/>
              <w:rPr>
                <w:rFonts w:cs="Arial"/>
              </w:rPr>
            </w:pPr>
            <w:r w:rsidRPr="003012EB">
              <w:rPr>
                <w:rFonts w:cs="Arial"/>
              </w:rPr>
              <w:t>Insertion loss of receiver chain</w:t>
            </w:r>
          </w:p>
        </w:tc>
        <w:tc>
          <w:tcPr>
            <w:tcW w:w="894" w:type="pct"/>
            <w:tcBorders>
              <w:top w:val="single" w:sz="4" w:space="0" w:color="auto"/>
              <w:left w:val="single" w:sz="4" w:space="0" w:color="auto"/>
              <w:bottom w:val="single" w:sz="4" w:space="0" w:color="auto"/>
              <w:right w:val="single" w:sz="4" w:space="0" w:color="auto"/>
            </w:tcBorders>
            <w:vAlign w:val="center"/>
          </w:tcPr>
          <w:p w14:paraId="044F9E13" w14:textId="667A062E" w:rsidR="00770F39" w:rsidRPr="003012EB" w:rsidRDefault="00770F39" w:rsidP="003A67E2">
            <w:pPr>
              <w:pStyle w:val="TAL"/>
              <w:keepNext w:val="0"/>
              <w:rPr>
                <w:rFonts w:cs="Arial"/>
              </w:rPr>
            </w:pPr>
            <w:r>
              <w:rPr>
                <w:rFonts w:cs="Arial"/>
                <w:lang w:val="en-US" w:eastAsia="en-GB"/>
              </w:rPr>
              <w:t>Typically measured</w:t>
            </w:r>
          </w:p>
        </w:tc>
        <w:tc>
          <w:tcPr>
            <w:tcW w:w="643" w:type="pct"/>
            <w:tcBorders>
              <w:top w:val="single" w:sz="4" w:space="0" w:color="auto"/>
              <w:left w:val="single" w:sz="4" w:space="0" w:color="auto"/>
              <w:bottom w:val="single" w:sz="4" w:space="0" w:color="auto"/>
              <w:right w:val="single" w:sz="4" w:space="0" w:color="auto"/>
            </w:tcBorders>
            <w:vAlign w:val="center"/>
          </w:tcPr>
          <w:p w14:paraId="7D6FEACF"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w:t>
            </w:r>
            <w:r>
              <w:rPr>
                <w:rFonts w:cs="Arial"/>
                <w:sz w:val="16"/>
                <w:szCs w:val="16"/>
                <w:lang w:val="en-US"/>
              </w:rPr>
              <w:t>.1</w:t>
            </w:r>
          </w:p>
        </w:tc>
        <w:tc>
          <w:tcPr>
            <w:tcW w:w="828" w:type="pct"/>
            <w:tcBorders>
              <w:top w:val="single" w:sz="4" w:space="0" w:color="auto"/>
              <w:left w:val="single" w:sz="4" w:space="0" w:color="auto"/>
              <w:bottom w:val="single" w:sz="4" w:space="0" w:color="auto"/>
              <w:right w:val="single" w:sz="4" w:space="0" w:color="auto"/>
            </w:tcBorders>
            <w:vAlign w:val="center"/>
          </w:tcPr>
          <w:p w14:paraId="498FF1F9"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3242B127"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4392FAE3"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8AFA882" w14:textId="724BFB29" w:rsidR="00770F39" w:rsidRPr="004D7181" w:rsidRDefault="00770F39" w:rsidP="003A67E2">
            <w:pPr>
              <w:pStyle w:val="TAC"/>
              <w:keepNext w:val="0"/>
              <w:rPr>
                <w:rFonts w:cs="Arial"/>
                <w:sz w:val="16"/>
                <w:szCs w:val="16"/>
                <w:lang w:val="en-US"/>
              </w:rPr>
            </w:pPr>
            <w:r w:rsidRPr="00784BB0">
              <w:rPr>
                <w:rFonts w:cs="Arial"/>
                <w:sz w:val="16"/>
                <w:szCs w:val="16"/>
                <w:lang w:val="en-US"/>
              </w:rPr>
              <w:t>0.0</w:t>
            </w:r>
            <w:r>
              <w:rPr>
                <w:rFonts w:cs="Arial"/>
                <w:sz w:val="16"/>
                <w:szCs w:val="16"/>
                <w:lang w:val="en-US"/>
              </w:rPr>
              <w:t>6</w:t>
            </w:r>
          </w:p>
        </w:tc>
      </w:tr>
      <w:tr w:rsidR="00770F39" w:rsidRPr="004D7181" w14:paraId="5717D6DC"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10868BA4" w14:textId="77777777" w:rsidR="00770F39" w:rsidRDefault="00770F39" w:rsidP="003A67E2">
            <w:pPr>
              <w:pStyle w:val="TAL"/>
              <w:keepNext w:val="0"/>
              <w:jc w:val="center"/>
              <w:rPr>
                <w:rFonts w:cs="Arial"/>
              </w:rPr>
            </w:pPr>
          </w:p>
          <w:p w14:paraId="14A7C7C8" w14:textId="77777777" w:rsidR="00770F39" w:rsidRPr="003012EB" w:rsidRDefault="00770F39" w:rsidP="003A67E2">
            <w:pPr>
              <w:pStyle w:val="TAL"/>
              <w:keepNext w:val="0"/>
              <w:jc w:val="center"/>
              <w:rPr>
                <w:rFonts w:cs="Arial"/>
              </w:rPr>
            </w:pPr>
            <w:r>
              <w:rPr>
                <w:rFonts w:cs="Arial"/>
              </w:rPr>
              <w:t>3</w:t>
            </w:r>
          </w:p>
        </w:tc>
        <w:tc>
          <w:tcPr>
            <w:tcW w:w="1225" w:type="pct"/>
            <w:tcBorders>
              <w:top w:val="single" w:sz="4" w:space="0" w:color="auto"/>
              <w:left w:val="single" w:sz="4" w:space="0" w:color="auto"/>
              <w:bottom w:val="single" w:sz="4" w:space="0" w:color="auto"/>
              <w:right w:val="single" w:sz="4" w:space="0" w:color="auto"/>
            </w:tcBorders>
            <w:vAlign w:val="center"/>
          </w:tcPr>
          <w:p w14:paraId="03A7F5CA" w14:textId="77777777" w:rsidR="00770F39" w:rsidRPr="003012EB" w:rsidRDefault="00770F39" w:rsidP="003A67E2">
            <w:pPr>
              <w:pStyle w:val="TAL"/>
              <w:keepNext w:val="0"/>
              <w:rPr>
                <w:rFonts w:cs="Arial"/>
              </w:rPr>
            </w:pPr>
            <w:r w:rsidRPr="003012EB">
              <w:rPr>
                <w:rFonts w:cs="Arial"/>
              </w:rPr>
              <w:t>Influence of the fixed measurement antenna cable</w:t>
            </w:r>
          </w:p>
        </w:tc>
        <w:tc>
          <w:tcPr>
            <w:tcW w:w="894" w:type="pct"/>
            <w:tcBorders>
              <w:top w:val="single" w:sz="4" w:space="0" w:color="auto"/>
              <w:left w:val="single" w:sz="4" w:space="0" w:color="auto"/>
              <w:bottom w:val="single" w:sz="4" w:space="0" w:color="auto"/>
              <w:right w:val="single" w:sz="4" w:space="0" w:color="auto"/>
            </w:tcBorders>
            <w:vAlign w:val="center"/>
          </w:tcPr>
          <w:p w14:paraId="5D8CE75A" w14:textId="67EF35AD" w:rsidR="00770F39" w:rsidRPr="003012EB" w:rsidRDefault="00770F39" w:rsidP="003A67E2">
            <w:pPr>
              <w:pStyle w:val="TAL"/>
              <w:keepNext w:val="0"/>
              <w:rPr>
                <w:rFonts w:cs="Arial"/>
              </w:rPr>
            </w:pPr>
            <w:r w:rsidRPr="003012EB">
              <w:rPr>
                <w:rFonts w:cs="Arial"/>
              </w:rPr>
              <w:t xml:space="preserve">Systematic with Stage </w:t>
            </w:r>
            <w:r>
              <w:rPr>
                <w:rFonts w:cs="Arial"/>
              </w:rPr>
              <w:t>1</w:t>
            </w:r>
            <w:r w:rsidRPr="003012EB">
              <w:rPr>
                <w:rFonts w:cs="Arial"/>
              </w:rPr>
              <w:t xml:space="preserve"> (=&gt; cancels)</w:t>
            </w:r>
          </w:p>
        </w:tc>
        <w:tc>
          <w:tcPr>
            <w:tcW w:w="643" w:type="pct"/>
            <w:tcBorders>
              <w:top w:val="single" w:sz="4" w:space="0" w:color="auto"/>
              <w:left w:val="single" w:sz="4" w:space="0" w:color="auto"/>
              <w:bottom w:val="single" w:sz="4" w:space="0" w:color="auto"/>
              <w:right w:val="single" w:sz="4" w:space="0" w:color="auto"/>
            </w:tcBorders>
            <w:vAlign w:val="center"/>
          </w:tcPr>
          <w:p w14:paraId="01943E8B"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2F2FFB9E"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ED49AD0"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1D440EAB"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56F383E5"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0.00</w:t>
            </w:r>
          </w:p>
        </w:tc>
      </w:tr>
      <w:tr w:rsidR="00770F39" w:rsidRPr="004D7181" w14:paraId="5B8A2244"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489A9AA0" w14:textId="77777777" w:rsidR="00770F39" w:rsidRDefault="00770F39" w:rsidP="003A67E2">
            <w:pPr>
              <w:pStyle w:val="TAL"/>
              <w:keepNext w:val="0"/>
              <w:jc w:val="center"/>
              <w:rPr>
                <w:rFonts w:cs="Arial"/>
              </w:rPr>
            </w:pPr>
          </w:p>
          <w:p w14:paraId="6E2ACAC2" w14:textId="77777777" w:rsidR="00770F39" w:rsidRPr="003012EB" w:rsidRDefault="00770F39" w:rsidP="003A67E2">
            <w:pPr>
              <w:pStyle w:val="TAL"/>
              <w:keepNext w:val="0"/>
              <w:jc w:val="center"/>
              <w:rPr>
                <w:rFonts w:cs="Arial"/>
              </w:rPr>
            </w:pPr>
            <w:r>
              <w:rPr>
                <w:rFonts w:cs="Arial"/>
              </w:rPr>
              <w:t>4</w:t>
            </w:r>
          </w:p>
        </w:tc>
        <w:tc>
          <w:tcPr>
            <w:tcW w:w="1225" w:type="pct"/>
            <w:tcBorders>
              <w:top w:val="single" w:sz="4" w:space="0" w:color="auto"/>
              <w:left w:val="single" w:sz="4" w:space="0" w:color="auto"/>
              <w:bottom w:val="single" w:sz="4" w:space="0" w:color="auto"/>
              <w:right w:val="single" w:sz="4" w:space="0" w:color="auto"/>
            </w:tcBorders>
            <w:vAlign w:val="center"/>
          </w:tcPr>
          <w:p w14:paraId="7AB15E1F" w14:textId="77777777" w:rsidR="00770F39" w:rsidRPr="003012EB" w:rsidRDefault="00770F39" w:rsidP="003A67E2">
            <w:pPr>
              <w:pStyle w:val="TAL"/>
              <w:keepNext w:val="0"/>
              <w:rPr>
                <w:rFonts w:cs="Arial"/>
              </w:rPr>
            </w:pPr>
            <w:r w:rsidRPr="003012EB">
              <w:rPr>
                <w:rFonts w:cs="Arial"/>
              </w:rPr>
              <w:t>Measurement Receiver: uncertainty of the absolute level</w:t>
            </w:r>
          </w:p>
        </w:tc>
        <w:tc>
          <w:tcPr>
            <w:tcW w:w="894" w:type="pct"/>
            <w:tcBorders>
              <w:top w:val="single" w:sz="4" w:space="0" w:color="auto"/>
              <w:left w:val="single" w:sz="4" w:space="0" w:color="auto"/>
              <w:bottom w:val="single" w:sz="4" w:space="0" w:color="auto"/>
              <w:right w:val="single" w:sz="4" w:space="0" w:color="auto"/>
            </w:tcBorders>
            <w:vAlign w:val="center"/>
          </w:tcPr>
          <w:p w14:paraId="0174CFF7" w14:textId="5EEB0955" w:rsidR="00770F39" w:rsidRPr="003012EB" w:rsidRDefault="00770F39" w:rsidP="003A67E2">
            <w:pPr>
              <w:pStyle w:val="TAL"/>
              <w:keepNext w:val="0"/>
              <w:rPr>
                <w:rFonts w:cs="Arial"/>
              </w:rPr>
            </w:pPr>
            <w:r>
              <w:rPr>
                <w:rFonts w:cs="Arial"/>
                <w:lang w:val="en-US" w:eastAsia="en-GB"/>
              </w:rPr>
              <w:t>Spectrum Analyzer</w:t>
            </w:r>
          </w:p>
        </w:tc>
        <w:tc>
          <w:tcPr>
            <w:tcW w:w="643" w:type="pct"/>
            <w:tcBorders>
              <w:top w:val="single" w:sz="4" w:space="0" w:color="auto"/>
              <w:left w:val="single" w:sz="4" w:space="0" w:color="auto"/>
              <w:bottom w:val="single" w:sz="4" w:space="0" w:color="auto"/>
              <w:right w:val="single" w:sz="4" w:space="0" w:color="auto"/>
            </w:tcBorders>
            <w:vAlign w:val="center"/>
          </w:tcPr>
          <w:p w14:paraId="795ADE37" w14:textId="79D1F9C3" w:rsidR="00770F39" w:rsidRPr="004D7181" w:rsidRDefault="00770F39" w:rsidP="003A67E2">
            <w:pPr>
              <w:pStyle w:val="TAC"/>
              <w:keepNext w:val="0"/>
              <w:rPr>
                <w:rFonts w:cs="Arial"/>
                <w:sz w:val="16"/>
                <w:szCs w:val="16"/>
                <w:lang w:val="en-US"/>
              </w:rPr>
            </w:pPr>
            <w:r>
              <w:rPr>
                <w:rFonts w:cs="Arial"/>
                <w:sz w:val="16"/>
                <w:szCs w:val="16"/>
                <w:lang w:val="en-US"/>
              </w:rPr>
              <w:t>0.54</w:t>
            </w:r>
          </w:p>
        </w:tc>
        <w:tc>
          <w:tcPr>
            <w:tcW w:w="828" w:type="pct"/>
            <w:tcBorders>
              <w:top w:val="single" w:sz="4" w:space="0" w:color="auto"/>
              <w:left w:val="single" w:sz="4" w:space="0" w:color="auto"/>
              <w:bottom w:val="single" w:sz="4" w:space="0" w:color="auto"/>
              <w:right w:val="single" w:sz="4" w:space="0" w:color="auto"/>
            </w:tcBorders>
            <w:vAlign w:val="center"/>
          </w:tcPr>
          <w:p w14:paraId="2E0BD99F" w14:textId="07679FA9" w:rsidR="00770F39" w:rsidRPr="004D7181" w:rsidRDefault="00770F39" w:rsidP="003A67E2">
            <w:pPr>
              <w:pStyle w:val="TAC"/>
              <w:keepNext w:val="0"/>
              <w:rPr>
                <w:rFonts w:cs="Arial"/>
                <w:sz w:val="16"/>
                <w:szCs w:val="16"/>
                <w:lang w:val="en-US"/>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17A86E86" w14:textId="2D64C693" w:rsidR="00770F39" w:rsidRPr="004D7181" w:rsidRDefault="00770F39" w:rsidP="003A67E2">
            <w:pPr>
              <w:pStyle w:val="TAC"/>
              <w:keepNext w:val="0"/>
              <w:rPr>
                <w:rFonts w:cs="Arial"/>
                <w:sz w:val="16"/>
                <w:szCs w:val="16"/>
                <w:lang w:val="en-US"/>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33A4C247"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52BDEF17" w14:textId="3C8A9C09" w:rsidR="00770F39" w:rsidRPr="004D7181" w:rsidRDefault="00770F39" w:rsidP="003A67E2">
            <w:pPr>
              <w:pStyle w:val="TAC"/>
              <w:keepNext w:val="0"/>
              <w:rPr>
                <w:rFonts w:cs="Arial"/>
                <w:sz w:val="16"/>
                <w:szCs w:val="16"/>
                <w:lang w:val="en-US"/>
              </w:rPr>
            </w:pPr>
            <w:r>
              <w:rPr>
                <w:rFonts w:cs="Arial"/>
                <w:sz w:val="16"/>
                <w:szCs w:val="16"/>
                <w:lang w:val="en-US"/>
              </w:rPr>
              <w:t>0.27</w:t>
            </w:r>
          </w:p>
        </w:tc>
      </w:tr>
      <w:tr w:rsidR="00770F39" w:rsidRPr="004D7181" w14:paraId="42F3DA41"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5D516D88" w14:textId="77777777" w:rsidR="00770F39" w:rsidRDefault="00770F39" w:rsidP="003A67E2">
            <w:pPr>
              <w:pStyle w:val="TAL"/>
              <w:keepNext w:val="0"/>
              <w:jc w:val="center"/>
              <w:rPr>
                <w:rFonts w:cs="Arial"/>
              </w:rPr>
            </w:pPr>
          </w:p>
          <w:p w14:paraId="17E3EAA7" w14:textId="77777777" w:rsidR="00770F39" w:rsidRPr="003012EB" w:rsidRDefault="00770F39" w:rsidP="003A67E2">
            <w:pPr>
              <w:pStyle w:val="TAL"/>
              <w:keepNext w:val="0"/>
              <w:jc w:val="center"/>
              <w:rPr>
                <w:rFonts w:cs="Arial"/>
              </w:rPr>
            </w:pPr>
            <w:r>
              <w:rPr>
                <w:rFonts w:cs="Arial"/>
              </w:rPr>
              <w:t>5</w:t>
            </w:r>
          </w:p>
        </w:tc>
        <w:tc>
          <w:tcPr>
            <w:tcW w:w="1225" w:type="pct"/>
            <w:tcBorders>
              <w:top w:val="single" w:sz="4" w:space="0" w:color="auto"/>
              <w:left w:val="single" w:sz="4" w:space="0" w:color="auto"/>
              <w:bottom w:val="single" w:sz="4" w:space="0" w:color="auto"/>
              <w:right w:val="single" w:sz="4" w:space="0" w:color="auto"/>
            </w:tcBorders>
            <w:vAlign w:val="center"/>
          </w:tcPr>
          <w:p w14:paraId="1DADBFE4" w14:textId="77777777" w:rsidR="00770F39" w:rsidRPr="003012EB" w:rsidRDefault="00770F39" w:rsidP="003A67E2">
            <w:pPr>
              <w:pStyle w:val="TAL"/>
              <w:keepNext w:val="0"/>
              <w:rPr>
                <w:rFonts w:cs="Arial"/>
              </w:rPr>
            </w:pPr>
            <w:r w:rsidRPr="00F04463">
              <w:rPr>
                <w:rFonts w:cs="Arial"/>
              </w:rPr>
              <w:t>Quality of Spatial Uniformity</w:t>
            </w:r>
          </w:p>
        </w:tc>
        <w:tc>
          <w:tcPr>
            <w:tcW w:w="894" w:type="pct"/>
            <w:tcBorders>
              <w:top w:val="single" w:sz="4" w:space="0" w:color="auto"/>
              <w:left w:val="single" w:sz="4" w:space="0" w:color="auto"/>
              <w:bottom w:val="single" w:sz="4" w:space="0" w:color="auto"/>
              <w:right w:val="single" w:sz="4" w:space="0" w:color="auto"/>
            </w:tcBorders>
            <w:vAlign w:val="center"/>
          </w:tcPr>
          <w:p w14:paraId="2DA762A6" w14:textId="77777777" w:rsidR="00770F39" w:rsidRPr="003012EB" w:rsidRDefault="00770F39" w:rsidP="003A67E2">
            <w:pPr>
              <w:pStyle w:val="TAL"/>
              <w:keepNext w:val="0"/>
              <w:rPr>
                <w:rFonts w:cs="Arial"/>
              </w:rPr>
            </w:pPr>
            <w:r w:rsidRPr="003012EB">
              <w:rPr>
                <w:rFonts w:cs="Arial"/>
              </w:rPr>
              <w:t>Statistics of chamber</w:t>
            </w:r>
          </w:p>
        </w:tc>
        <w:tc>
          <w:tcPr>
            <w:tcW w:w="643" w:type="pct"/>
            <w:tcBorders>
              <w:top w:val="single" w:sz="4" w:space="0" w:color="auto"/>
              <w:left w:val="single" w:sz="4" w:space="0" w:color="auto"/>
              <w:bottom w:val="single" w:sz="4" w:space="0" w:color="auto"/>
              <w:right w:val="single" w:sz="4" w:space="0" w:color="auto"/>
            </w:tcBorders>
          </w:tcPr>
          <w:p w14:paraId="09804576" w14:textId="77777777" w:rsidR="00770F39" w:rsidRDefault="00770F39" w:rsidP="003A67E2">
            <w:pPr>
              <w:pStyle w:val="TAC"/>
              <w:keepNext w:val="0"/>
              <w:rPr>
                <w:rFonts w:cs="Arial"/>
                <w:sz w:val="16"/>
                <w:szCs w:val="16"/>
                <w:lang w:val="en-US"/>
              </w:rPr>
            </w:pPr>
          </w:p>
          <w:p w14:paraId="18F57A77" w14:textId="77777777" w:rsidR="00770F39" w:rsidRPr="009E4C18" w:rsidRDefault="00770F39" w:rsidP="003A67E2">
            <w:pPr>
              <w:pStyle w:val="TAC"/>
              <w:keepNext w:val="0"/>
              <w:rPr>
                <w:rFonts w:cs="Arial"/>
                <w:sz w:val="16"/>
                <w:szCs w:val="16"/>
                <w:lang w:val="en-US"/>
              </w:rPr>
            </w:pPr>
            <w:r>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tcPr>
          <w:p w14:paraId="577D6094" w14:textId="2C90D286" w:rsidR="00770F39" w:rsidRPr="009E4C18" w:rsidRDefault="00770F39" w:rsidP="003A67E2">
            <w:pPr>
              <w:pStyle w:val="TAC"/>
              <w:keepNext w:val="0"/>
              <w:rPr>
                <w:rFonts w:cs="Arial"/>
                <w:sz w:val="16"/>
                <w:szCs w:val="16"/>
                <w:lang w:val="en-US"/>
              </w:rPr>
            </w:pPr>
            <w:r>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7FEEFF94"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191" w:type="pct"/>
            <w:tcBorders>
              <w:top w:val="single" w:sz="4" w:space="0" w:color="auto"/>
              <w:left w:val="single" w:sz="4" w:space="0" w:color="auto"/>
              <w:bottom w:val="single" w:sz="4" w:space="0" w:color="auto"/>
              <w:right w:val="single" w:sz="4" w:space="0" w:color="auto"/>
            </w:tcBorders>
            <w:vAlign w:val="center"/>
          </w:tcPr>
          <w:p w14:paraId="0ECFCD99"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550F31BC" w14:textId="77777777" w:rsidR="00770F39" w:rsidRPr="004D7181" w:rsidRDefault="00770F39" w:rsidP="003A67E2">
            <w:pPr>
              <w:pStyle w:val="TAC"/>
              <w:keepNext w:val="0"/>
              <w:rPr>
                <w:rFonts w:cs="Arial"/>
                <w:sz w:val="16"/>
                <w:szCs w:val="16"/>
                <w:lang w:val="en-US"/>
              </w:rPr>
            </w:pPr>
            <w:r w:rsidRPr="00DD02A7">
              <w:rPr>
                <w:rFonts w:cs="Arial"/>
                <w:sz w:val="16"/>
                <w:szCs w:val="16"/>
                <w:lang w:val="en-US"/>
              </w:rPr>
              <w:t>[0.5]</w:t>
            </w:r>
          </w:p>
        </w:tc>
      </w:tr>
      <w:tr w:rsidR="00770F39" w:rsidRPr="004D7181" w14:paraId="31E524DA" w14:textId="77777777" w:rsidTr="003A67E2">
        <w:trPr>
          <w:trHeight w:val="346"/>
        </w:trPr>
        <w:tc>
          <w:tcPr>
            <w:tcW w:w="273" w:type="pct"/>
            <w:tcBorders>
              <w:top w:val="single" w:sz="4" w:space="0" w:color="auto"/>
              <w:left w:val="single" w:sz="4" w:space="0" w:color="auto"/>
              <w:bottom w:val="single" w:sz="4" w:space="0" w:color="auto"/>
              <w:right w:val="single" w:sz="4" w:space="0" w:color="auto"/>
            </w:tcBorders>
          </w:tcPr>
          <w:p w14:paraId="2008CB1A" w14:textId="77777777" w:rsidR="00770F39" w:rsidRDefault="00770F39" w:rsidP="003A67E2">
            <w:pPr>
              <w:pStyle w:val="TAL"/>
              <w:keepNext w:val="0"/>
              <w:jc w:val="center"/>
              <w:rPr>
                <w:rFonts w:cs="Arial"/>
              </w:rPr>
            </w:pPr>
          </w:p>
          <w:p w14:paraId="0C6475F9" w14:textId="77777777" w:rsidR="00770F39" w:rsidRPr="003012EB" w:rsidRDefault="00770F39" w:rsidP="003A67E2">
            <w:pPr>
              <w:pStyle w:val="TAL"/>
              <w:keepNext w:val="0"/>
              <w:jc w:val="center"/>
              <w:rPr>
                <w:rFonts w:cs="Arial"/>
              </w:rPr>
            </w:pPr>
            <w:r>
              <w:rPr>
                <w:rFonts w:cs="Arial"/>
              </w:rPr>
              <w:t>6</w:t>
            </w:r>
          </w:p>
        </w:tc>
        <w:tc>
          <w:tcPr>
            <w:tcW w:w="1225" w:type="pct"/>
            <w:tcBorders>
              <w:top w:val="single" w:sz="4" w:space="0" w:color="auto"/>
              <w:left w:val="single" w:sz="4" w:space="0" w:color="auto"/>
              <w:bottom w:val="single" w:sz="4" w:space="0" w:color="auto"/>
              <w:right w:val="single" w:sz="4" w:space="0" w:color="auto"/>
            </w:tcBorders>
            <w:vAlign w:val="center"/>
          </w:tcPr>
          <w:p w14:paraId="050E768D" w14:textId="77777777" w:rsidR="00770F39" w:rsidRPr="003012EB" w:rsidRDefault="00770F39" w:rsidP="003A67E2">
            <w:pPr>
              <w:pStyle w:val="TAL"/>
              <w:keepNext w:val="0"/>
              <w:rPr>
                <w:rFonts w:cs="Arial"/>
              </w:rPr>
            </w:pPr>
            <w:r w:rsidRPr="003012EB">
              <w:rPr>
                <w:rFonts w:cs="Arial"/>
              </w:rPr>
              <w:t>Additional power loss in EUT chassis</w:t>
            </w:r>
          </w:p>
        </w:tc>
        <w:tc>
          <w:tcPr>
            <w:tcW w:w="894" w:type="pct"/>
            <w:tcBorders>
              <w:top w:val="single" w:sz="4" w:space="0" w:color="auto"/>
              <w:left w:val="single" w:sz="4" w:space="0" w:color="auto"/>
              <w:bottom w:val="single" w:sz="4" w:space="0" w:color="auto"/>
              <w:right w:val="single" w:sz="4" w:space="0" w:color="auto"/>
            </w:tcBorders>
            <w:vAlign w:val="center"/>
          </w:tcPr>
          <w:p w14:paraId="16E6AF54" w14:textId="77777777" w:rsidR="00770F39" w:rsidRPr="003012EB" w:rsidRDefault="00770F39" w:rsidP="003A67E2">
            <w:pPr>
              <w:pStyle w:val="TAL"/>
              <w:keepNext w:val="0"/>
              <w:rPr>
                <w:rFonts w:cs="Arial"/>
              </w:rPr>
            </w:pPr>
            <w:r w:rsidRPr="003012EB">
              <w:rPr>
                <w:rFonts w:cs="Arial"/>
              </w:rPr>
              <w:t>The EUT not present in the chamber during calibration measurement</w:t>
            </w:r>
          </w:p>
        </w:tc>
        <w:tc>
          <w:tcPr>
            <w:tcW w:w="643" w:type="pct"/>
            <w:tcBorders>
              <w:top w:val="single" w:sz="4" w:space="0" w:color="auto"/>
              <w:left w:val="single" w:sz="4" w:space="0" w:color="auto"/>
              <w:bottom w:val="single" w:sz="4" w:space="0" w:color="auto"/>
              <w:right w:val="single" w:sz="4" w:space="0" w:color="auto"/>
            </w:tcBorders>
            <w:vAlign w:val="center"/>
          </w:tcPr>
          <w:p w14:paraId="2AE0F485" w14:textId="4AE91C92" w:rsidR="00770F39" w:rsidRPr="004D7181" w:rsidRDefault="00770F39" w:rsidP="003A67E2">
            <w:pPr>
              <w:pStyle w:val="TAC"/>
              <w:keepNext w:val="0"/>
              <w:rPr>
                <w:rFonts w:cs="Arial"/>
                <w:sz w:val="16"/>
                <w:szCs w:val="16"/>
                <w:lang w:val="en-US"/>
              </w:rPr>
            </w:pPr>
            <w:r w:rsidRPr="004D7181">
              <w:rPr>
                <w:rFonts w:cs="Arial"/>
                <w:sz w:val="16"/>
                <w:szCs w:val="16"/>
                <w:lang w:val="en-US"/>
              </w:rPr>
              <w:t>0.</w:t>
            </w:r>
            <w:r>
              <w:rPr>
                <w:rFonts w:cs="Arial"/>
                <w:sz w:val="16"/>
                <w:szCs w:val="16"/>
                <w:lang w:val="en-US"/>
              </w:rPr>
              <w:t>2</w:t>
            </w:r>
          </w:p>
        </w:tc>
        <w:tc>
          <w:tcPr>
            <w:tcW w:w="828" w:type="pct"/>
            <w:tcBorders>
              <w:top w:val="single" w:sz="4" w:space="0" w:color="auto"/>
              <w:left w:val="single" w:sz="4" w:space="0" w:color="auto"/>
              <w:bottom w:val="single" w:sz="4" w:space="0" w:color="auto"/>
              <w:right w:val="single" w:sz="4" w:space="0" w:color="auto"/>
            </w:tcBorders>
            <w:vAlign w:val="center"/>
          </w:tcPr>
          <w:p w14:paraId="13116557"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D6977F9"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22C5C3A"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ADB15EE" w14:textId="6BF9E839" w:rsidR="00770F39" w:rsidRPr="004D7181" w:rsidRDefault="00770F39" w:rsidP="003A67E2">
            <w:pPr>
              <w:pStyle w:val="TAC"/>
              <w:keepNext w:val="0"/>
              <w:rPr>
                <w:rFonts w:cs="Arial"/>
                <w:sz w:val="16"/>
                <w:szCs w:val="16"/>
                <w:lang w:val="en-US"/>
              </w:rPr>
            </w:pPr>
            <w:r>
              <w:rPr>
                <w:rFonts w:cs="Arial"/>
                <w:sz w:val="16"/>
                <w:szCs w:val="16"/>
                <w:lang w:val="en-US"/>
              </w:rPr>
              <w:t>[</w:t>
            </w:r>
            <w:r w:rsidRPr="004D7181">
              <w:rPr>
                <w:rFonts w:cs="Arial"/>
                <w:sz w:val="16"/>
                <w:szCs w:val="16"/>
                <w:lang w:val="en-US"/>
              </w:rPr>
              <w:t>0.</w:t>
            </w:r>
            <w:r>
              <w:rPr>
                <w:rFonts w:cs="Arial"/>
                <w:sz w:val="16"/>
                <w:szCs w:val="16"/>
                <w:lang w:val="en-US"/>
              </w:rPr>
              <w:t>12]</w:t>
            </w:r>
          </w:p>
        </w:tc>
      </w:tr>
      <w:tr w:rsidR="00770F39" w:rsidRPr="004D7181" w14:paraId="127A5E62" w14:textId="77777777" w:rsidTr="003A67E2">
        <w:trPr>
          <w:trHeight w:val="368"/>
        </w:trPr>
        <w:tc>
          <w:tcPr>
            <w:tcW w:w="273" w:type="pct"/>
            <w:tcBorders>
              <w:top w:val="single" w:sz="4" w:space="0" w:color="auto"/>
              <w:left w:val="single" w:sz="4" w:space="0" w:color="auto"/>
              <w:bottom w:val="single" w:sz="4" w:space="0" w:color="auto"/>
              <w:right w:val="single" w:sz="4" w:space="0" w:color="auto"/>
            </w:tcBorders>
          </w:tcPr>
          <w:p w14:paraId="3EC38D6C" w14:textId="77777777" w:rsidR="00770F39" w:rsidRPr="003012EB" w:rsidRDefault="00770F39" w:rsidP="003A67E2">
            <w:pPr>
              <w:pStyle w:val="TAL"/>
              <w:keepNext w:val="0"/>
              <w:jc w:val="center"/>
              <w:rPr>
                <w:rFonts w:cs="Arial"/>
              </w:rPr>
            </w:pPr>
            <w:r>
              <w:rPr>
                <w:rFonts w:cs="Arial"/>
              </w:rPr>
              <w:t>7</w:t>
            </w:r>
          </w:p>
        </w:tc>
        <w:tc>
          <w:tcPr>
            <w:tcW w:w="1225" w:type="pct"/>
            <w:tcBorders>
              <w:top w:val="single" w:sz="4" w:space="0" w:color="auto"/>
              <w:left w:val="single" w:sz="4" w:space="0" w:color="auto"/>
              <w:bottom w:val="single" w:sz="4" w:space="0" w:color="auto"/>
              <w:right w:val="single" w:sz="4" w:space="0" w:color="auto"/>
            </w:tcBorders>
            <w:vAlign w:val="center"/>
          </w:tcPr>
          <w:p w14:paraId="6F1533FC" w14:textId="77777777" w:rsidR="00770F39" w:rsidRPr="003012EB" w:rsidRDefault="00770F39" w:rsidP="003A67E2">
            <w:pPr>
              <w:pStyle w:val="TAL"/>
              <w:keepNext w:val="0"/>
              <w:rPr>
                <w:rFonts w:cs="Arial"/>
              </w:rPr>
            </w:pPr>
            <w:r w:rsidRPr="003012EB">
              <w:rPr>
                <w:rFonts w:cs="Arial"/>
              </w:rPr>
              <w:t>DUT Tx-power drift</w:t>
            </w:r>
          </w:p>
        </w:tc>
        <w:tc>
          <w:tcPr>
            <w:tcW w:w="894" w:type="pct"/>
            <w:tcBorders>
              <w:top w:val="single" w:sz="4" w:space="0" w:color="auto"/>
              <w:left w:val="single" w:sz="4" w:space="0" w:color="auto"/>
              <w:bottom w:val="single" w:sz="4" w:space="0" w:color="auto"/>
              <w:right w:val="single" w:sz="4" w:space="0" w:color="auto"/>
            </w:tcBorders>
            <w:vAlign w:val="center"/>
          </w:tcPr>
          <w:p w14:paraId="1B783CE4" w14:textId="77777777" w:rsidR="00770F39" w:rsidRPr="003012EB" w:rsidRDefault="00770F39" w:rsidP="003A67E2">
            <w:pPr>
              <w:pStyle w:val="TAL"/>
              <w:keepNext w:val="0"/>
              <w:rPr>
                <w:rFonts w:cs="Arial"/>
              </w:rPr>
            </w:pPr>
            <w:r w:rsidRPr="003012EB">
              <w:rPr>
                <w:rFonts w:cs="Arial"/>
              </w:rPr>
              <w:t>Drift</w:t>
            </w:r>
          </w:p>
        </w:tc>
        <w:tc>
          <w:tcPr>
            <w:tcW w:w="643" w:type="pct"/>
            <w:tcBorders>
              <w:top w:val="single" w:sz="4" w:space="0" w:color="auto"/>
              <w:left w:val="single" w:sz="4" w:space="0" w:color="auto"/>
              <w:bottom w:val="single" w:sz="4" w:space="0" w:color="auto"/>
              <w:right w:val="single" w:sz="4" w:space="0" w:color="auto"/>
            </w:tcBorders>
            <w:vAlign w:val="center"/>
          </w:tcPr>
          <w:p w14:paraId="6EC4B17F"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0.2</w:t>
            </w:r>
          </w:p>
        </w:tc>
        <w:tc>
          <w:tcPr>
            <w:tcW w:w="828" w:type="pct"/>
            <w:tcBorders>
              <w:top w:val="single" w:sz="4" w:space="0" w:color="auto"/>
              <w:left w:val="single" w:sz="4" w:space="0" w:color="auto"/>
              <w:bottom w:val="single" w:sz="4" w:space="0" w:color="auto"/>
              <w:right w:val="single" w:sz="4" w:space="0" w:color="auto"/>
            </w:tcBorders>
            <w:vAlign w:val="center"/>
          </w:tcPr>
          <w:p w14:paraId="0ADA3799"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70938FC4"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7FF5254"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90651BB" w14:textId="04516292" w:rsidR="00770F39" w:rsidRPr="004D7181" w:rsidRDefault="00770F39" w:rsidP="003A67E2">
            <w:pPr>
              <w:pStyle w:val="TAC"/>
              <w:keepNext w:val="0"/>
              <w:rPr>
                <w:rFonts w:cs="Arial"/>
                <w:sz w:val="16"/>
                <w:szCs w:val="16"/>
                <w:lang w:val="en-US"/>
              </w:rPr>
            </w:pPr>
            <w:r w:rsidRPr="004D7181">
              <w:rPr>
                <w:rFonts w:cs="Arial"/>
                <w:sz w:val="16"/>
                <w:szCs w:val="16"/>
                <w:lang w:val="en-US"/>
              </w:rPr>
              <w:t>0.12</w:t>
            </w:r>
          </w:p>
        </w:tc>
      </w:tr>
      <w:tr w:rsidR="00770F39" w:rsidRPr="004D7181" w14:paraId="79742310"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7B839B35" w14:textId="77777777" w:rsidR="00770F39" w:rsidRDefault="00770F39" w:rsidP="003A67E2">
            <w:pPr>
              <w:pStyle w:val="TAL"/>
              <w:keepNext w:val="0"/>
              <w:jc w:val="center"/>
              <w:rPr>
                <w:rFonts w:cs="Arial"/>
              </w:rPr>
            </w:pPr>
          </w:p>
          <w:p w14:paraId="02E636A5" w14:textId="77777777" w:rsidR="00770F39" w:rsidRPr="003012EB" w:rsidRDefault="00770F39" w:rsidP="003A67E2">
            <w:pPr>
              <w:pStyle w:val="TAL"/>
              <w:keepNext w:val="0"/>
              <w:jc w:val="center"/>
              <w:rPr>
                <w:rFonts w:cs="Arial"/>
              </w:rPr>
            </w:pPr>
            <w:r>
              <w:rPr>
                <w:rFonts w:cs="Arial"/>
              </w:rPr>
              <w:t>8</w:t>
            </w:r>
          </w:p>
        </w:tc>
        <w:tc>
          <w:tcPr>
            <w:tcW w:w="1225" w:type="pct"/>
            <w:tcBorders>
              <w:top w:val="single" w:sz="4" w:space="0" w:color="auto"/>
              <w:left w:val="single" w:sz="4" w:space="0" w:color="auto"/>
              <w:bottom w:val="single" w:sz="4" w:space="0" w:color="auto"/>
              <w:right w:val="single" w:sz="4" w:space="0" w:color="auto"/>
            </w:tcBorders>
            <w:vAlign w:val="center"/>
          </w:tcPr>
          <w:p w14:paraId="54CB0B1E" w14:textId="77777777" w:rsidR="00770F39" w:rsidRPr="003012EB" w:rsidRDefault="00770F39" w:rsidP="003A67E2">
            <w:pPr>
              <w:pStyle w:val="TAL"/>
              <w:keepNext w:val="0"/>
              <w:rPr>
                <w:rFonts w:cs="Arial"/>
              </w:rPr>
            </w:pPr>
            <w:r w:rsidRPr="00CF15BF">
              <w:rPr>
                <w:rFonts w:cs="Arial"/>
              </w:rPr>
              <w:t>Uncertainty related to the use of phantoms</w:t>
            </w:r>
            <w:r w:rsidRPr="00784BB0">
              <w:rPr>
                <w:rFonts w:cs="Arial"/>
                <w:sz w:val="16"/>
                <w:szCs w:val="16"/>
                <w:lang w:val="en-US"/>
              </w:rPr>
              <w:t xml:space="preserve"> </w:t>
            </w:r>
          </w:p>
        </w:tc>
        <w:tc>
          <w:tcPr>
            <w:tcW w:w="894" w:type="pct"/>
            <w:tcBorders>
              <w:top w:val="single" w:sz="4" w:space="0" w:color="auto"/>
              <w:left w:val="single" w:sz="4" w:space="0" w:color="auto"/>
              <w:bottom w:val="single" w:sz="4" w:space="0" w:color="auto"/>
              <w:right w:val="single" w:sz="4" w:space="0" w:color="auto"/>
            </w:tcBorders>
            <w:vAlign w:val="center"/>
          </w:tcPr>
          <w:p w14:paraId="0C765A11" w14:textId="1AEA8CDA" w:rsidR="00770F39" w:rsidRPr="003012EB" w:rsidRDefault="00770F39" w:rsidP="003A67E2">
            <w:pPr>
              <w:pStyle w:val="TAL"/>
              <w:keepNext w:val="0"/>
              <w:rPr>
                <w:rFonts w:cs="Arial"/>
              </w:rPr>
            </w:pPr>
            <w:r w:rsidRPr="00AA0AB3">
              <w:rPr>
                <w:rFonts w:cs="Arial"/>
                <w:sz w:val="16"/>
                <w:szCs w:val="16"/>
                <w:lang w:val="en-US" w:eastAsia="en-GB"/>
              </w:rPr>
              <w:t>Material and Geometry, Beside Head/Hand</w:t>
            </w:r>
          </w:p>
        </w:tc>
        <w:tc>
          <w:tcPr>
            <w:tcW w:w="643" w:type="pct"/>
            <w:tcBorders>
              <w:top w:val="single" w:sz="4" w:space="0" w:color="auto"/>
              <w:left w:val="single" w:sz="4" w:space="0" w:color="auto"/>
              <w:bottom w:val="single" w:sz="4" w:space="0" w:color="auto"/>
              <w:right w:val="single" w:sz="4" w:space="0" w:color="auto"/>
            </w:tcBorders>
            <w:vAlign w:val="center"/>
          </w:tcPr>
          <w:p w14:paraId="3369F254" w14:textId="332A3B32" w:rsidR="00770F39" w:rsidRPr="004D7181" w:rsidRDefault="00770F39" w:rsidP="003A67E2">
            <w:pPr>
              <w:pStyle w:val="TAC"/>
              <w:keepNext w:val="0"/>
              <w:rPr>
                <w:rFonts w:cs="Arial"/>
                <w:sz w:val="16"/>
                <w:szCs w:val="16"/>
                <w:lang w:val="en-US"/>
              </w:rPr>
            </w:pPr>
            <w:r w:rsidRPr="004D7181">
              <w:rPr>
                <w:rFonts w:cs="Arial"/>
                <w:sz w:val="16"/>
                <w:szCs w:val="16"/>
                <w:lang w:val="en-US"/>
              </w:rPr>
              <w:t>0.</w:t>
            </w:r>
            <w:r>
              <w:rPr>
                <w:rFonts w:cs="Arial"/>
                <w:sz w:val="16"/>
                <w:szCs w:val="16"/>
                <w:lang w:val="en-US"/>
              </w:rPr>
              <w:t>99</w:t>
            </w:r>
          </w:p>
        </w:tc>
        <w:tc>
          <w:tcPr>
            <w:tcW w:w="828" w:type="pct"/>
            <w:tcBorders>
              <w:top w:val="single" w:sz="4" w:space="0" w:color="auto"/>
              <w:left w:val="single" w:sz="4" w:space="0" w:color="auto"/>
              <w:bottom w:val="single" w:sz="4" w:space="0" w:color="auto"/>
              <w:right w:val="single" w:sz="4" w:space="0" w:color="auto"/>
            </w:tcBorders>
            <w:vAlign w:val="center"/>
          </w:tcPr>
          <w:p w14:paraId="0282442E"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A7E4D02"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3A5D3DB1"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614725D" w14:textId="56B0F261" w:rsidR="00770F39" w:rsidRPr="004D7181" w:rsidRDefault="00770F39" w:rsidP="003A67E2">
            <w:pPr>
              <w:pStyle w:val="TAC"/>
              <w:keepNext w:val="0"/>
              <w:rPr>
                <w:rFonts w:cs="Arial"/>
                <w:sz w:val="16"/>
                <w:szCs w:val="16"/>
                <w:lang w:val="en-US"/>
              </w:rPr>
            </w:pPr>
            <w:r>
              <w:rPr>
                <w:rFonts w:cs="Arial"/>
                <w:sz w:val="16"/>
                <w:szCs w:val="16"/>
                <w:lang w:val="en-US"/>
              </w:rPr>
              <w:t>0.57</w:t>
            </w:r>
          </w:p>
        </w:tc>
      </w:tr>
      <w:tr w:rsidR="00770F39" w:rsidRPr="004D7181" w14:paraId="6B456C1E"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77720F60" w14:textId="77777777" w:rsidR="00770F39" w:rsidRDefault="00770F39" w:rsidP="003A67E2">
            <w:pPr>
              <w:pStyle w:val="TAL"/>
              <w:keepNext w:val="0"/>
              <w:jc w:val="center"/>
              <w:rPr>
                <w:rFonts w:cs="Arial"/>
              </w:rPr>
            </w:pPr>
          </w:p>
          <w:p w14:paraId="6DC4CBBC" w14:textId="77777777" w:rsidR="00770F39" w:rsidRPr="003012EB" w:rsidRDefault="00770F39" w:rsidP="003A67E2">
            <w:pPr>
              <w:pStyle w:val="TAL"/>
              <w:keepNext w:val="0"/>
              <w:jc w:val="center"/>
              <w:rPr>
                <w:rFonts w:cs="Arial"/>
              </w:rPr>
            </w:pPr>
            <w:r>
              <w:rPr>
                <w:rFonts w:cs="Arial"/>
              </w:rPr>
              <w:t>9</w:t>
            </w:r>
          </w:p>
        </w:tc>
        <w:tc>
          <w:tcPr>
            <w:tcW w:w="1225" w:type="pct"/>
            <w:tcBorders>
              <w:top w:val="single" w:sz="4" w:space="0" w:color="auto"/>
              <w:left w:val="single" w:sz="4" w:space="0" w:color="auto"/>
              <w:bottom w:val="single" w:sz="4" w:space="0" w:color="auto"/>
              <w:right w:val="single" w:sz="4" w:space="0" w:color="auto"/>
            </w:tcBorders>
            <w:vAlign w:val="center"/>
          </w:tcPr>
          <w:p w14:paraId="31C8E0DC" w14:textId="5D4F4CB4" w:rsidR="00770F39" w:rsidRPr="003012EB" w:rsidRDefault="00770F39" w:rsidP="003A67E2">
            <w:pPr>
              <w:pStyle w:val="TAL"/>
              <w:keepNext w:val="0"/>
              <w:rPr>
                <w:rFonts w:cs="Arial"/>
              </w:rPr>
            </w:pPr>
            <w:r>
              <w:rPr>
                <w:rFonts w:cs="Arial"/>
              </w:rPr>
              <w:t>Random Uncertainty</w:t>
            </w:r>
          </w:p>
        </w:tc>
        <w:tc>
          <w:tcPr>
            <w:tcW w:w="894" w:type="pct"/>
            <w:tcBorders>
              <w:top w:val="single" w:sz="4" w:space="0" w:color="auto"/>
              <w:left w:val="single" w:sz="4" w:space="0" w:color="auto"/>
              <w:bottom w:val="single" w:sz="4" w:space="0" w:color="auto"/>
              <w:right w:val="single" w:sz="4" w:space="0" w:color="auto"/>
            </w:tcBorders>
            <w:vAlign w:val="center"/>
          </w:tcPr>
          <w:p w14:paraId="0267319D" w14:textId="77777777" w:rsidR="00770F39" w:rsidRPr="003012EB" w:rsidRDefault="00770F39" w:rsidP="003A67E2">
            <w:pPr>
              <w:pStyle w:val="TAL"/>
              <w:keepNext w:val="0"/>
              <w:rPr>
                <w:rFonts w:cs="Arial"/>
              </w:rPr>
            </w:pPr>
            <w:r w:rsidRPr="003012EB">
              <w:rPr>
                <w:rFonts w:cs="Arial"/>
              </w:rPr>
              <w:t xml:space="preserve">Using the same setup and stirring sequence </w:t>
            </w:r>
          </w:p>
        </w:tc>
        <w:tc>
          <w:tcPr>
            <w:tcW w:w="643" w:type="pct"/>
            <w:tcBorders>
              <w:top w:val="single" w:sz="4" w:space="0" w:color="auto"/>
              <w:left w:val="single" w:sz="4" w:space="0" w:color="auto"/>
              <w:bottom w:val="single" w:sz="4" w:space="0" w:color="auto"/>
              <w:right w:val="single" w:sz="4" w:space="0" w:color="auto"/>
            </w:tcBorders>
            <w:vAlign w:val="center"/>
          </w:tcPr>
          <w:p w14:paraId="4BE717C5" w14:textId="463E6A96" w:rsidR="00770F39" w:rsidRPr="004D7181" w:rsidRDefault="00770F39" w:rsidP="003A67E2">
            <w:pPr>
              <w:pStyle w:val="TAC"/>
              <w:keepNext w:val="0"/>
              <w:rPr>
                <w:rFonts w:cs="Arial"/>
                <w:sz w:val="16"/>
                <w:szCs w:val="16"/>
                <w:lang w:val="en-US"/>
              </w:rPr>
            </w:pPr>
            <w:r w:rsidRPr="004D7181">
              <w:rPr>
                <w:rFonts w:cs="Arial"/>
                <w:sz w:val="16"/>
                <w:szCs w:val="16"/>
                <w:lang w:val="en-US"/>
              </w:rPr>
              <w:t>0.</w:t>
            </w:r>
            <w:r>
              <w:rPr>
                <w:rFonts w:cs="Arial"/>
                <w:sz w:val="16"/>
                <w:szCs w:val="16"/>
                <w:lang w:val="en-US"/>
              </w:rPr>
              <w:t>25</w:t>
            </w:r>
          </w:p>
        </w:tc>
        <w:tc>
          <w:tcPr>
            <w:tcW w:w="828" w:type="pct"/>
            <w:tcBorders>
              <w:top w:val="single" w:sz="4" w:space="0" w:color="auto"/>
              <w:left w:val="single" w:sz="4" w:space="0" w:color="auto"/>
              <w:bottom w:val="single" w:sz="4" w:space="0" w:color="auto"/>
              <w:right w:val="single" w:sz="4" w:space="0" w:color="auto"/>
            </w:tcBorders>
            <w:vAlign w:val="center"/>
          </w:tcPr>
          <w:p w14:paraId="7B87C232"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22320302"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3AA2D87"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62A19106" w14:textId="2171132F" w:rsidR="00770F39" w:rsidRPr="004D7181" w:rsidRDefault="00770F39" w:rsidP="003A67E2">
            <w:pPr>
              <w:pStyle w:val="TAC"/>
              <w:keepNext w:val="0"/>
              <w:rPr>
                <w:rFonts w:cs="Arial"/>
                <w:sz w:val="16"/>
                <w:szCs w:val="16"/>
                <w:lang w:val="en-US"/>
              </w:rPr>
            </w:pPr>
            <w:r>
              <w:rPr>
                <w:rFonts w:cs="Arial"/>
                <w:sz w:val="16"/>
                <w:szCs w:val="16"/>
                <w:lang w:val="en-US"/>
              </w:rPr>
              <w:t>[0.14]</w:t>
            </w:r>
          </w:p>
        </w:tc>
      </w:tr>
      <w:tr w:rsidR="00770F39" w:rsidRPr="003012EB" w14:paraId="1541E044" w14:textId="77777777" w:rsidTr="003A67E2">
        <w:trPr>
          <w:trHeight w:val="179"/>
        </w:trPr>
        <w:tc>
          <w:tcPr>
            <w:tcW w:w="5000" w:type="pct"/>
            <w:gridSpan w:val="8"/>
            <w:tcBorders>
              <w:top w:val="single" w:sz="4" w:space="0" w:color="auto"/>
              <w:left w:val="single" w:sz="4" w:space="0" w:color="auto"/>
              <w:bottom w:val="single" w:sz="4" w:space="0" w:color="auto"/>
              <w:right w:val="single" w:sz="4" w:space="0" w:color="auto"/>
            </w:tcBorders>
          </w:tcPr>
          <w:p w14:paraId="6151AC0A" w14:textId="77777777" w:rsidR="00770F39" w:rsidRPr="003012EB" w:rsidRDefault="00770F39" w:rsidP="003A67E2">
            <w:pPr>
              <w:pStyle w:val="TAH"/>
              <w:keepNext w:val="0"/>
              <w:rPr>
                <w:rFonts w:cs="Arial"/>
              </w:rPr>
            </w:pPr>
            <w:r w:rsidRPr="003012EB">
              <w:rPr>
                <w:rFonts w:cs="Arial"/>
              </w:rPr>
              <w:t xml:space="preserve">Stage </w:t>
            </w:r>
            <w:r>
              <w:rPr>
                <w:rFonts w:cs="Arial"/>
              </w:rPr>
              <w:t>1:</w:t>
            </w:r>
            <w:r w:rsidRPr="003012EB">
              <w:rPr>
                <w:rFonts w:cs="Arial"/>
              </w:rPr>
              <w:t xml:space="preserve"> </w:t>
            </w:r>
            <w:r>
              <w:rPr>
                <w:rFonts w:cs="Arial"/>
              </w:rPr>
              <w:t>Calibration measurement</w:t>
            </w:r>
          </w:p>
        </w:tc>
      </w:tr>
      <w:tr w:rsidR="00770F39" w:rsidRPr="003012EB" w14:paraId="6E8DC44A"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1B454202" w14:textId="77777777" w:rsidR="00770F39" w:rsidRDefault="00770F39" w:rsidP="003A67E2">
            <w:pPr>
              <w:pStyle w:val="TAL"/>
              <w:keepNext w:val="0"/>
              <w:jc w:val="center"/>
              <w:rPr>
                <w:rFonts w:cs="Arial"/>
              </w:rPr>
            </w:pPr>
          </w:p>
          <w:p w14:paraId="4B020E22" w14:textId="77777777" w:rsidR="00770F39" w:rsidRPr="003012EB" w:rsidRDefault="00770F39" w:rsidP="003A67E2">
            <w:pPr>
              <w:pStyle w:val="TAL"/>
              <w:keepNext w:val="0"/>
              <w:jc w:val="center"/>
              <w:rPr>
                <w:rFonts w:cs="Arial"/>
              </w:rPr>
            </w:pPr>
            <w:r>
              <w:rPr>
                <w:rFonts w:cs="Arial"/>
              </w:rPr>
              <w:t>10</w:t>
            </w:r>
          </w:p>
        </w:tc>
        <w:tc>
          <w:tcPr>
            <w:tcW w:w="1225" w:type="pct"/>
            <w:tcBorders>
              <w:top w:val="single" w:sz="4" w:space="0" w:color="auto"/>
              <w:left w:val="single" w:sz="4" w:space="0" w:color="auto"/>
              <w:bottom w:val="single" w:sz="4" w:space="0" w:color="auto"/>
              <w:right w:val="single" w:sz="4" w:space="0" w:color="auto"/>
            </w:tcBorders>
            <w:vAlign w:val="center"/>
          </w:tcPr>
          <w:p w14:paraId="28E50C2A" w14:textId="77777777" w:rsidR="00770F39" w:rsidRPr="003012EB" w:rsidRDefault="00770F39" w:rsidP="003A67E2">
            <w:pPr>
              <w:pStyle w:val="TAL"/>
              <w:keepNext w:val="0"/>
              <w:rPr>
                <w:rFonts w:cs="Arial"/>
              </w:rPr>
            </w:pPr>
            <w:r w:rsidRPr="003012EB">
              <w:rPr>
                <w:rFonts w:cs="Arial"/>
              </w:rPr>
              <w:t>Uncertainty of network analyzer</w:t>
            </w:r>
          </w:p>
        </w:tc>
        <w:tc>
          <w:tcPr>
            <w:tcW w:w="894" w:type="pct"/>
            <w:tcBorders>
              <w:top w:val="single" w:sz="4" w:space="0" w:color="auto"/>
              <w:left w:val="single" w:sz="4" w:space="0" w:color="auto"/>
              <w:bottom w:val="single" w:sz="4" w:space="0" w:color="auto"/>
              <w:right w:val="single" w:sz="4" w:space="0" w:color="auto"/>
            </w:tcBorders>
            <w:vAlign w:val="center"/>
          </w:tcPr>
          <w:p w14:paraId="76106A9E" w14:textId="77777777" w:rsidR="00770F39" w:rsidRPr="003012EB" w:rsidRDefault="00770F39" w:rsidP="003A67E2">
            <w:pPr>
              <w:pStyle w:val="TAL"/>
              <w:keepNext w:val="0"/>
              <w:rPr>
                <w:rFonts w:cs="Arial"/>
              </w:rPr>
            </w:pPr>
            <w:r w:rsidRPr="003012EB">
              <w:rPr>
                <w:rFonts w:cs="Arial"/>
              </w:rPr>
              <w:t>Manufacturer</w:t>
            </w:r>
            <w:r>
              <w:rPr>
                <w:rFonts w:cs="Arial"/>
              </w:rPr>
              <w:t>’</w:t>
            </w:r>
            <w:r w:rsidRPr="003012EB">
              <w:rPr>
                <w:rFonts w:cs="Arial"/>
              </w:rPr>
              <w:t>s uncertainty calculator, covers whole NA setup</w:t>
            </w:r>
          </w:p>
        </w:tc>
        <w:tc>
          <w:tcPr>
            <w:tcW w:w="643" w:type="pct"/>
            <w:tcBorders>
              <w:top w:val="single" w:sz="4" w:space="0" w:color="auto"/>
              <w:left w:val="single" w:sz="4" w:space="0" w:color="auto"/>
              <w:bottom w:val="single" w:sz="4" w:space="0" w:color="auto"/>
              <w:right w:val="single" w:sz="4" w:space="0" w:color="auto"/>
            </w:tcBorders>
            <w:vAlign w:val="center"/>
          </w:tcPr>
          <w:p w14:paraId="6ED7148D" w14:textId="77777777" w:rsidR="00770F39" w:rsidRPr="003012EB" w:rsidRDefault="00770F39" w:rsidP="003A67E2">
            <w:pPr>
              <w:pStyle w:val="TAL"/>
              <w:keepNext w:val="0"/>
              <w:rPr>
                <w:rFonts w:cs="Arial"/>
              </w:rPr>
            </w:pPr>
            <w:r w:rsidRPr="00784BB0">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vAlign w:val="center"/>
          </w:tcPr>
          <w:p w14:paraId="4C3C4774" w14:textId="09F9B1FE" w:rsidR="00770F39" w:rsidRPr="003012EB" w:rsidRDefault="00770F39" w:rsidP="003A67E2">
            <w:pPr>
              <w:pStyle w:val="TAL"/>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3F8E0C13" w14:textId="4B2E0E6D" w:rsidR="00770F39" w:rsidRPr="003012EB" w:rsidRDefault="00770F39" w:rsidP="003A67E2">
            <w:pPr>
              <w:pStyle w:val="TAL"/>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47721410" w14:textId="77777777" w:rsidR="00770F39" w:rsidRPr="003012EB" w:rsidRDefault="00770F39" w:rsidP="003A67E2">
            <w:pPr>
              <w:pStyle w:val="TAL"/>
              <w:keepNext w:val="0"/>
              <w:rPr>
                <w:rFonts w:cs="Arial"/>
                <w:vertAlign w:val="superscript"/>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E787782" w14:textId="332BD911" w:rsidR="00770F39" w:rsidRPr="003012EB" w:rsidRDefault="00770F39" w:rsidP="003A67E2">
            <w:pPr>
              <w:pStyle w:val="TAL"/>
              <w:keepNext w:val="0"/>
              <w:jc w:val="center"/>
              <w:rPr>
                <w:rFonts w:cs="Arial"/>
              </w:rPr>
            </w:pPr>
            <w:r>
              <w:rPr>
                <w:rFonts w:cs="Arial"/>
                <w:sz w:val="16"/>
                <w:szCs w:val="16"/>
                <w:lang w:val="en-US"/>
              </w:rPr>
              <w:t>0.25</w:t>
            </w:r>
          </w:p>
        </w:tc>
      </w:tr>
      <w:tr w:rsidR="00770F39" w:rsidRPr="003012EB" w14:paraId="18B5D6E5"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4FB033B5" w14:textId="77777777" w:rsidR="00770F39" w:rsidRDefault="00770F39" w:rsidP="003A67E2">
            <w:pPr>
              <w:pStyle w:val="TAL"/>
              <w:keepNext w:val="0"/>
              <w:jc w:val="center"/>
              <w:rPr>
                <w:rFonts w:cs="Arial"/>
              </w:rPr>
            </w:pPr>
          </w:p>
          <w:p w14:paraId="35BC8517" w14:textId="77777777" w:rsidR="00770F39" w:rsidRPr="003012EB" w:rsidRDefault="00770F39" w:rsidP="003A67E2">
            <w:pPr>
              <w:pStyle w:val="TAL"/>
              <w:keepNext w:val="0"/>
              <w:jc w:val="center"/>
              <w:rPr>
                <w:rFonts w:cs="Arial"/>
              </w:rPr>
            </w:pPr>
            <w:r>
              <w:rPr>
                <w:rFonts w:cs="Arial"/>
              </w:rPr>
              <w:t>11</w:t>
            </w:r>
          </w:p>
        </w:tc>
        <w:tc>
          <w:tcPr>
            <w:tcW w:w="1225" w:type="pct"/>
            <w:tcBorders>
              <w:top w:val="single" w:sz="4" w:space="0" w:color="auto"/>
              <w:left w:val="single" w:sz="4" w:space="0" w:color="auto"/>
              <w:bottom w:val="single" w:sz="4" w:space="0" w:color="auto"/>
              <w:right w:val="single" w:sz="4" w:space="0" w:color="auto"/>
            </w:tcBorders>
          </w:tcPr>
          <w:p w14:paraId="1C4A9122" w14:textId="77777777" w:rsidR="00770F39" w:rsidRPr="003012EB" w:rsidRDefault="00770F39" w:rsidP="003A67E2">
            <w:pPr>
              <w:pStyle w:val="TAL"/>
              <w:keepNext w:val="0"/>
              <w:rPr>
                <w:rFonts w:cs="Arial"/>
              </w:rPr>
            </w:pPr>
            <w:r w:rsidRPr="003012EB">
              <w:rPr>
                <w:rFonts w:cs="Arial"/>
              </w:rPr>
              <w:t>Mismatch of receiver chain</w:t>
            </w:r>
          </w:p>
        </w:tc>
        <w:tc>
          <w:tcPr>
            <w:tcW w:w="894" w:type="pct"/>
            <w:tcBorders>
              <w:top w:val="single" w:sz="4" w:space="0" w:color="auto"/>
              <w:left w:val="single" w:sz="4" w:space="0" w:color="auto"/>
              <w:bottom w:val="single" w:sz="4" w:space="0" w:color="auto"/>
              <w:right w:val="single" w:sz="4" w:space="0" w:color="auto"/>
            </w:tcBorders>
          </w:tcPr>
          <w:p w14:paraId="73AE8DA8" w14:textId="307905D4" w:rsidR="00770F39" w:rsidRPr="003012EB" w:rsidRDefault="00770F39" w:rsidP="003A67E2">
            <w:pPr>
              <w:pStyle w:val="TAL"/>
              <w:keepNext w:val="0"/>
              <w:rPr>
                <w:rFonts w:cs="Arial"/>
              </w:rPr>
            </w:pPr>
            <w:r w:rsidRPr="003012EB">
              <w:rPr>
                <w:rFonts w:cs="Arial"/>
              </w:rPr>
              <w:t>Taken in</w:t>
            </w:r>
            <w:del w:id="444" w:author="Jose M. Fortes (R&amp;S)" w:date="2024-05-09T17:21:00Z">
              <w:r w:rsidRPr="003012EB" w:rsidDel="006510A8">
                <w:rPr>
                  <w:rFonts w:cs="Arial"/>
                </w:rPr>
                <w:delText xml:space="preserve"> </w:delText>
              </w:r>
            </w:del>
            <w:r w:rsidRPr="003012EB">
              <w:rPr>
                <w:rFonts w:cs="Arial"/>
              </w:rPr>
              <w:t xml:space="preserve">to account in NA setup uncertainty </w:t>
            </w:r>
          </w:p>
        </w:tc>
        <w:tc>
          <w:tcPr>
            <w:tcW w:w="643" w:type="pct"/>
            <w:tcBorders>
              <w:top w:val="single" w:sz="4" w:space="0" w:color="auto"/>
              <w:left w:val="single" w:sz="4" w:space="0" w:color="auto"/>
              <w:bottom w:val="single" w:sz="4" w:space="0" w:color="auto"/>
              <w:right w:val="single" w:sz="4" w:space="0" w:color="auto"/>
            </w:tcBorders>
            <w:vAlign w:val="center"/>
          </w:tcPr>
          <w:p w14:paraId="0A7D4ABD"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03A8ECEF" w14:textId="77777777" w:rsidR="00770F39" w:rsidRPr="003012EB" w:rsidRDefault="00770F39" w:rsidP="003A67E2">
            <w:pPr>
              <w:pStyle w:val="TAL"/>
              <w:keepNext w:val="0"/>
              <w:rPr>
                <w:rFonts w:cs="Arial"/>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0296501D" w14:textId="77777777" w:rsidR="00770F39" w:rsidRPr="003012EB" w:rsidRDefault="00770F39" w:rsidP="003A67E2">
            <w:pPr>
              <w:pStyle w:val="TAL"/>
              <w:keepNext w:val="0"/>
              <w:rPr>
                <w:rFonts w:cs="Arial"/>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5B8C205B"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9C22944"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567482B8"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1301C3B8" w14:textId="77777777" w:rsidR="00770F39" w:rsidRDefault="00770F39" w:rsidP="003A67E2">
            <w:pPr>
              <w:pStyle w:val="TAL"/>
              <w:keepNext w:val="0"/>
              <w:jc w:val="center"/>
              <w:rPr>
                <w:rFonts w:cs="Arial"/>
              </w:rPr>
            </w:pPr>
          </w:p>
          <w:p w14:paraId="45BE29FB" w14:textId="77777777" w:rsidR="00770F39" w:rsidRPr="003012EB" w:rsidRDefault="00770F39" w:rsidP="003A67E2">
            <w:pPr>
              <w:pStyle w:val="TAL"/>
              <w:keepNext w:val="0"/>
              <w:jc w:val="center"/>
              <w:rPr>
                <w:rFonts w:cs="Arial"/>
              </w:rPr>
            </w:pPr>
            <w:r>
              <w:rPr>
                <w:rFonts w:cs="Arial"/>
              </w:rPr>
              <w:t>12</w:t>
            </w:r>
          </w:p>
        </w:tc>
        <w:tc>
          <w:tcPr>
            <w:tcW w:w="1225" w:type="pct"/>
            <w:tcBorders>
              <w:top w:val="single" w:sz="4" w:space="0" w:color="auto"/>
              <w:left w:val="single" w:sz="4" w:space="0" w:color="auto"/>
              <w:bottom w:val="single" w:sz="4" w:space="0" w:color="auto"/>
              <w:right w:val="single" w:sz="4" w:space="0" w:color="auto"/>
            </w:tcBorders>
          </w:tcPr>
          <w:p w14:paraId="2B5D6E9B" w14:textId="77777777" w:rsidR="00770F39" w:rsidRPr="003012EB" w:rsidRDefault="00770F39" w:rsidP="003A67E2">
            <w:pPr>
              <w:pStyle w:val="TAL"/>
              <w:keepNext w:val="0"/>
              <w:rPr>
                <w:rFonts w:cs="Arial"/>
              </w:rPr>
            </w:pPr>
            <w:r w:rsidRPr="003012EB">
              <w:rPr>
                <w:rFonts w:cs="Arial"/>
              </w:rPr>
              <w:t>Insertion loss of receiver chain</w:t>
            </w:r>
          </w:p>
        </w:tc>
        <w:tc>
          <w:tcPr>
            <w:tcW w:w="894" w:type="pct"/>
            <w:tcBorders>
              <w:top w:val="single" w:sz="4" w:space="0" w:color="auto"/>
              <w:left w:val="single" w:sz="4" w:space="0" w:color="auto"/>
              <w:bottom w:val="single" w:sz="4" w:space="0" w:color="auto"/>
              <w:right w:val="single" w:sz="4" w:space="0" w:color="auto"/>
            </w:tcBorders>
          </w:tcPr>
          <w:p w14:paraId="3A6903C8" w14:textId="77777777" w:rsidR="00770F39" w:rsidRPr="003012EB" w:rsidRDefault="00770F39" w:rsidP="003A67E2">
            <w:pPr>
              <w:pStyle w:val="TAL"/>
              <w:keepNext w:val="0"/>
              <w:rPr>
                <w:rFonts w:cs="Arial"/>
              </w:rPr>
            </w:pPr>
            <w:r w:rsidRPr="003012EB">
              <w:rPr>
                <w:rFonts w:cs="Arial"/>
              </w:rPr>
              <w:t>Systematic with Stage 1 (=&gt; cancels)</w:t>
            </w:r>
          </w:p>
        </w:tc>
        <w:tc>
          <w:tcPr>
            <w:tcW w:w="643" w:type="pct"/>
            <w:tcBorders>
              <w:top w:val="single" w:sz="4" w:space="0" w:color="auto"/>
              <w:left w:val="single" w:sz="4" w:space="0" w:color="auto"/>
              <w:bottom w:val="single" w:sz="4" w:space="0" w:color="auto"/>
              <w:right w:val="single" w:sz="4" w:space="0" w:color="auto"/>
            </w:tcBorders>
            <w:vAlign w:val="center"/>
          </w:tcPr>
          <w:p w14:paraId="69C2D078"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71C46A00" w14:textId="77777777" w:rsidR="00770F39" w:rsidRPr="003012EB" w:rsidRDefault="00770F39" w:rsidP="003A67E2">
            <w:pPr>
              <w:pStyle w:val="TAL"/>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7237D1C"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47835F6E"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15F0EB03"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475C2CE0"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4EC7A243" w14:textId="77777777" w:rsidR="00770F39" w:rsidRDefault="00770F39" w:rsidP="003A67E2">
            <w:pPr>
              <w:pStyle w:val="TAL"/>
              <w:keepNext w:val="0"/>
              <w:jc w:val="center"/>
              <w:rPr>
                <w:rFonts w:cs="Arial"/>
              </w:rPr>
            </w:pPr>
          </w:p>
          <w:p w14:paraId="5BA8C0E0" w14:textId="77777777" w:rsidR="00770F39" w:rsidRPr="003012EB" w:rsidRDefault="00770F39" w:rsidP="003A67E2">
            <w:pPr>
              <w:pStyle w:val="TAL"/>
              <w:keepNext w:val="0"/>
              <w:jc w:val="center"/>
              <w:rPr>
                <w:rFonts w:cs="Arial"/>
              </w:rPr>
            </w:pPr>
            <w:r>
              <w:rPr>
                <w:rFonts w:cs="Arial"/>
              </w:rPr>
              <w:t>13</w:t>
            </w:r>
          </w:p>
        </w:tc>
        <w:tc>
          <w:tcPr>
            <w:tcW w:w="1225" w:type="pct"/>
            <w:tcBorders>
              <w:top w:val="single" w:sz="4" w:space="0" w:color="auto"/>
              <w:left w:val="single" w:sz="4" w:space="0" w:color="auto"/>
              <w:bottom w:val="single" w:sz="4" w:space="0" w:color="auto"/>
              <w:right w:val="single" w:sz="4" w:space="0" w:color="auto"/>
            </w:tcBorders>
          </w:tcPr>
          <w:p w14:paraId="73FC37B9" w14:textId="77777777" w:rsidR="00770F39" w:rsidRPr="003012EB" w:rsidRDefault="00770F39" w:rsidP="003A67E2">
            <w:pPr>
              <w:pStyle w:val="TAL"/>
              <w:keepNext w:val="0"/>
              <w:rPr>
                <w:rFonts w:cs="Arial"/>
              </w:rPr>
            </w:pPr>
            <w:r w:rsidRPr="003012EB">
              <w:rPr>
                <w:rFonts w:cs="Arial"/>
              </w:rPr>
              <w:t>Mismatch in the connection of calibration antenna</w:t>
            </w:r>
          </w:p>
        </w:tc>
        <w:tc>
          <w:tcPr>
            <w:tcW w:w="894" w:type="pct"/>
            <w:tcBorders>
              <w:top w:val="single" w:sz="4" w:space="0" w:color="auto"/>
              <w:left w:val="single" w:sz="4" w:space="0" w:color="auto"/>
              <w:bottom w:val="single" w:sz="4" w:space="0" w:color="auto"/>
              <w:right w:val="single" w:sz="4" w:space="0" w:color="auto"/>
            </w:tcBorders>
          </w:tcPr>
          <w:p w14:paraId="2DF2B90E" w14:textId="419A92F8" w:rsidR="00770F39" w:rsidRPr="003012EB" w:rsidRDefault="00770F39" w:rsidP="003A67E2">
            <w:pPr>
              <w:pStyle w:val="TAL"/>
              <w:keepNext w:val="0"/>
              <w:rPr>
                <w:rFonts w:cs="Arial"/>
              </w:rPr>
            </w:pPr>
            <w:r w:rsidRPr="003012EB">
              <w:rPr>
                <w:rFonts w:cs="Arial"/>
              </w:rPr>
              <w:t>Taken in</w:t>
            </w:r>
            <w:del w:id="445" w:author="Jose M. Fortes (R&amp;S)" w:date="2024-05-09T17:21:00Z">
              <w:r w:rsidRPr="003012EB" w:rsidDel="006510A8">
                <w:rPr>
                  <w:rFonts w:cs="Arial"/>
                </w:rPr>
                <w:delText xml:space="preserve"> </w:delText>
              </w:r>
            </w:del>
            <w:r w:rsidRPr="003012EB">
              <w:rPr>
                <w:rFonts w:cs="Arial"/>
              </w:rPr>
              <w:t>to account in NA setup uncertainty</w:t>
            </w:r>
          </w:p>
        </w:tc>
        <w:tc>
          <w:tcPr>
            <w:tcW w:w="643" w:type="pct"/>
            <w:tcBorders>
              <w:top w:val="single" w:sz="4" w:space="0" w:color="auto"/>
              <w:left w:val="single" w:sz="4" w:space="0" w:color="auto"/>
              <w:bottom w:val="single" w:sz="4" w:space="0" w:color="auto"/>
              <w:right w:val="single" w:sz="4" w:space="0" w:color="auto"/>
            </w:tcBorders>
            <w:vAlign w:val="center"/>
          </w:tcPr>
          <w:p w14:paraId="53B229DF"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74FD3D67" w14:textId="77777777" w:rsidR="00770F39" w:rsidRPr="003012EB" w:rsidRDefault="00770F39" w:rsidP="003A67E2">
            <w:pPr>
              <w:pStyle w:val="TAL"/>
              <w:keepNext w:val="0"/>
              <w:rPr>
                <w:rFonts w:cs="Arial"/>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3229A01D" w14:textId="77777777" w:rsidR="00770F39" w:rsidRPr="003012EB" w:rsidRDefault="00770F39" w:rsidP="003A67E2">
            <w:pPr>
              <w:pStyle w:val="TAL"/>
              <w:keepNext w:val="0"/>
              <w:rPr>
                <w:rFonts w:cs="Arial"/>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01F05094"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B5001A6"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2519F1BF"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3632699D" w14:textId="77777777" w:rsidR="00770F39" w:rsidRDefault="00770F39" w:rsidP="003A67E2">
            <w:pPr>
              <w:pStyle w:val="TAL"/>
              <w:keepNext w:val="0"/>
              <w:jc w:val="center"/>
              <w:rPr>
                <w:rFonts w:cs="Arial"/>
              </w:rPr>
            </w:pPr>
          </w:p>
          <w:p w14:paraId="470A7684" w14:textId="77777777" w:rsidR="00770F39" w:rsidRPr="003012EB" w:rsidRDefault="00770F39" w:rsidP="003A67E2">
            <w:pPr>
              <w:pStyle w:val="TAL"/>
              <w:keepNext w:val="0"/>
              <w:jc w:val="center"/>
              <w:rPr>
                <w:rFonts w:cs="Arial"/>
              </w:rPr>
            </w:pPr>
            <w:r>
              <w:rPr>
                <w:rFonts w:cs="Arial"/>
              </w:rPr>
              <w:t>14</w:t>
            </w:r>
          </w:p>
        </w:tc>
        <w:tc>
          <w:tcPr>
            <w:tcW w:w="1225" w:type="pct"/>
            <w:tcBorders>
              <w:top w:val="single" w:sz="4" w:space="0" w:color="auto"/>
              <w:left w:val="single" w:sz="4" w:space="0" w:color="auto"/>
              <w:bottom w:val="single" w:sz="4" w:space="0" w:color="auto"/>
              <w:right w:val="single" w:sz="4" w:space="0" w:color="auto"/>
            </w:tcBorders>
          </w:tcPr>
          <w:p w14:paraId="77716E8E" w14:textId="77777777" w:rsidR="00770F39" w:rsidRPr="003012EB" w:rsidRDefault="00770F39" w:rsidP="003A67E2">
            <w:pPr>
              <w:pStyle w:val="TAL"/>
              <w:keepNext w:val="0"/>
              <w:rPr>
                <w:rFonts w:cs="Arial"/>
              </w:rPr>
            </w:pPr>
            <w:r w:rsidRPr="003012EB">
              <w:rPr>
                <w:rFonts w:cs="Arial"/>
              </w:rPr>
              <w:t>Influence of the feed cable of the calibration antenna</w:t>
            </w:r>
          </w:p>
        </w:tc>
        <w:tc>
          <w:tcPr>
            <w:tcW w:w="894" w:type="pct"/>
            <w:tcBorders>
              <w:top w:val="single" w:sz="4" w:space="0" w:color="auto"/>
              <w:left w:val="single" w:sz="4" w:space="0" w:color="auto"/>
              <w:bottom w:val="single" w:sz="4" w:space="0" w:color="auto"/>
              <w:right w:val="single" w:sz="4" w:space="0" w:color="auto"/>
            </w:tcBorders>
            <w:vAlign w:val="center"/>
          </w:tcPr>
          <w:p w14:paraId="55AB3E29" w14:textId="34332703" w:rsidR="00770F39" w:rsidRPr="003012EB" w:rsidRDefault="00770F39" w:rsidP="003A67E2">
            <w:pPr>
              <w:pStyle w:val="TAL"/>
              <w:keepNext w:val="0"/>
              <w:rPr>
                <w:rFonts w:cs="Arial"/>
              </w:rPr>
            </w:pPr>
            <w:r>
              <w:rPr>
                <w:rFonts w:cs="Arial"/>
                <w:lang w:val="en-US" w:eastAsia="en-GB"/>
              </w:rPr>
              <w:t>Efficiency calibration used</w:t>
            </w:r>
          </w:p>
        </w:tc>
        <w:tc>
          <w:tcPr>
            <w:tcW w:w="643" w:type="pct"/>
            <w:tcBorders>
              <w:top w:val="single" w:sz="4" w:space="0" w:color="auto"/>
              <w:left w:val="single" w:sz="4" w:space="0" w:color="auto"/>
              <w:bottom w:val="single" w:sz="4" w:space="0" w:color="auto"/>
              <w:right w:val="single" w:sz="4" w:space="0" w:color="auto"/>
            </w:tcBorders>
            <w:vAlign w:val="center"/>
          </w:tcPr>
          <w:p w14:paraId="257C9F69" w14:textId="296C5CA8"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38FC43EE" w14:textId="77777777" w:rsidR="00770F39" w:rsidRPr="003012EB" w:rsidRDefault="00770F39" w:rsidP="003A67E2">
            <w:pPr>
              <w:pStyle w:val="TAL"/>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40C6D18F"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6623B75"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18FCF8C" w14:textId="33A57971" w:rsidR="00770F39" w:rsidRPr="003012EB" w:rsidRDefault="00770F39" w:rsidP="003A67E2">
            <w:pPr>
              <w:pStyle w:val="TAL"/>
              <w:keepNext w:val="0"/>
              <w:jc w:val="center"/>
              <w:rPr>
                <w:rFonts w:cs="Arial"/>
              </w:rPr>
            </w:pPr>
            <w:r>
              <w:rPr>
                <w:rFonts w:cs="Arial"/>
                <w:sz w:val="16"/>
                <w:szCs w:val="16"/>
                <w:lang w:val="en-US"/>
              </w:rPr>
              <w:t>0.00</w:t>
            </w:r>
          </w:p>
        </w:tc>
      </w:tr>
      <w:tr w:rsidR="00770F39" w:rsidRPr="003012EB" w14:paraId="73227D74"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6F5BF597" w14:textId="77777777" w:rsidR="00770F39" w:rsidRDefault="00770F39" w:rsidP="003A67E2">
            <w:pPr>
              <w:pStyle w:val="TAL"/>
              <w:keepNext w:val="0"/>
              <w:jc w:val="center"/>
              <w:rPr>
                <w:rFonts w:cs="Arial"/>
              </w:rPr>
            </w:pPr>
          </w:p>
          <w:p w14:paraId="35E98D74" w14:textId="77777777" w:rsidR="00770F39" w:rsidRPr="003012EB" w:rsidRDefault="00770F39" w:rsidP="003A67E2">
            <w:pPr>
              <w:pStyle w:val="TAL"/>
              <w:keepNext w:val="0"/>
              <w:jc w:val="center"/>
              <w:rPr>
                <w:rFonts w:cs="Arial"/>
              </w:rPr>
            </w:pPr>
            <w:r>
              <w:rPr>
                <w:rFonts w:cs="Arial"/>
              </w:rPr>
              <w:t>15</w:t>
            </w:r>
          </w:p>
        </w:tc>
        <w:tc>
          <w:tcPr>
            <w:tcW w:w="1225" w:type="pct"/>
            <w:tcBorders>
              <w:top w:val="single" w:sz="4" w:space="0" w:color="auto"/>
              <w:left w:val="single" w:sz="4" w:space="0" w:color="auto"/>
              <w:bottom w:val="single" w:sz="4" w:space="0" w:color="auto"/>
              <w:right w:val="single" w:sz="4" w:space="0" w:color="auto"/>
            </w:tcBorders>
          </w:tcPr>
          <w:p w14:paraId="5BE46EAF" w14:textId="77777777" w:rsidR="00770F39" w:rsidRPr="003012EB" w:rsidRDefault="00770F39" w:rsidP="003A67E2">
            <w:pPr>
              <w:pStyle w:val="TAL"/>
              <w:keepNext w:val="0"/>
              <w:rPr>
                <w:rFonts w:cs="Arial"/>
              </w:rPr>
            </w:pPr>
            <w:r w:rsidRPr="003012EB">
              <w:rPr>
                <w:rFonts w:cs="Arial"/>
              </w:rPr>
              <w:t>Influence of the measurement antenna cable</w:t>
            </w:r>
          </w:p>
        </w:tc>
        <w:tc>
          <w:tcPr>
            <w:tcW w:w="894" w:type="pct"/>
            <w:tcBorders>
              <w:top w:val="single" w:sz="4" w:space="0" w:color="auto"/>
              <w:left w:val="single" w:sz="4" w:space="0" w:color="auto"/>
              <w:bottom w:val="single" w:sz="4" w:space="0" w:color="auto"/>
              <w:right w:val="single" w:sz="4" w:space="0" w:color="auto"/>
            </w:tcBorders>
          </w:tcPr>
          <w:p w14:paraId="65771DB8" w14:textId="77777777" w:rsidR="00770F39" w:rsidRPr="003012EB" w:rsidRDefault="00770F39" w:rsidP="003A67E2">
            <w:pPr>
              <w:pStyle w:val="TAL"/>
              <w:keepNext w:val="0"/>
              <w:rPr>
                <w:rFonts w:cs="Arial"/>
              </w:rPr>
            </w:pPr>
            <w:r w:rsidRPr="003012EB">
              <w:rPr>
                <w:rFonts w:cs="Arial"/>
              </w:rPr>
              <w:t>Systematic with Stage 1 (=&gt; cancels)</w:t>
            </w:r>
          </w:p>
        </w:tc>
        <w:tc>
          <w:tcPr>
            <w:tcW w:w="643" w:type="pct"/>
            <w:tcBorders>
              <w:top w:val="single" w:sz="4" w:space="0" w:color="auto"/>
              <w:left w:val="single" w:sz="4" w:space="0" w:color="auto"/>
              <w:bottom w:val="single" w:sz="4" w:space="0" w:color="auto"/>
              <w:right w:val="single" w:sz="4" w:space="0" w:color="auto"/>
            </w:tcBorders>
            <w:vAlign w:val="center"/>
          </w:tcPr>
          <w:p w14:paraId="25BBF622"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36DE4B79" w14:textId="77777777" w:rsidR="00770F39" w:rsidRPr="003012EB" w:rsidRDefault="00770F39" w:rsidP="003A67E2">
            <w:pPr>
              <w:pStyle w:val="TAL"/>
              <w:keepNext w:val="0"/>
              <w:rPr>
                <w:rFonts w:cs="Arial"/>
              </w:rPr>
            </w:pPr>
            <w:r w:rsidRPr="00784BB0">
              <w:rPr>
                <w:rFonts w:cs="Arial"/>
                <w:sz w:val="16"/>
                <w:szCs w:val="16"/>
                <w:lang w:val="en-US"/>
              </w:rPr>
              <w:t>Recta</w:t>
            </w:r>
            <w:r>
              <w:rPr>
                <w:rFonts w:cs="Arial"/>
                <w:sz w:val="16"/>
                <w:szCs w:val="16"/>
                <w:lang w:val="en-US"/>
              </w:rPr>
              <w:t>n</w:t>
            </w:r>
            <w:r w:rsidRPr="00784BB0">
              <w:rPr>
                <w:rFonts w:cs="Arial"/>
                <w:sz w:val="16"/>
                <w:szCs w:val="16"/>
                <w:lang w:val="en-US"/>
              </w:rPr>
              <w:t>gular</w:t>
            </w:r>
          </w:p>
        </w:tc>
        <w:tc>
          <w:tcPr>
            <w:tcW w:w="320" w:type="pct"/>
            <w:tcBorders>
              <w:top w:val="single" w:sz="4" w:space="0" w:color="auto"/>
              <w:left w:val="single" w:sz="4" w:space="0" w:color="auto"/>
              <w:bottom w:val="single" w:sz="4" w:space="0" w:color="auto"/>
              <w:right w:val="single" w:sz="4" w:space="0" w:color="auto"/>
            </w:tcBorders>
            <w:vAlign w:val="center"/>
          </w:tcPr>
          <w:p w14:paraId="090221A0"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31D0A13C"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BC657C9"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0E95F7F1"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0D33B744" w14:textId="77777777" w:rsidR="00770F39" w:rsidRDefault="00770F39" w:rsidP="003A67E2">
            <w:pPr>
              <w:pStyle w:val="TAL"/>
              <w:keepNext w:val="0"/>
              <w:jc w:val="center"/>
              <w:rPr>
                <w:rFonts w:cs="Arial"/>
              </w:rPr>
            </w:pPr>
          </w:p>
          <w:p w14:paraId="140A6361" w14:textId="77777777" w:rsidR="00770F39" w:rsidRPr="003012EB" w:rsidRDefault="00770F39" w:rsidP="003A67E2">
            <w:pPr>
              <w:pStyle w:val="TAL"/>
              <w:keepNext w:val="0"/>
              <w:jc w:val="center"/>
              <w:rPr>
                <w:rFonts w:cs="Arial"/>
              </w:rPr>
            </w:pPr>
            <w:r>
              <w:rPr>
                <w:rFonts w:cs="Arial"/>
              </w:rPr>
              <w:t>16</w:t>
            </w:r>
          </w:p>
        </w:tc>
        <w:tc>
          <w:tcPr>
            <w:tcW w:w="1225" w:type="pct"/>
            <w:tcBorders>
              <w:top w:val="single" w:sz="4" w:space="0" w:color="auto"/>
              <w:left w:val="single" w:sz="4" w:space="0" w:color="auto"/>
              <w:bottom w:val="single" w:sz="4" w:space="0" w:color="auto"/>
              <w:right w:val="single" w:sz="4" w:space="0" w:color="auto"/>
            </w:tcBorders>
          </w:tcPr>
          <w:p w14:paraId="6D933223" w14:textId="77777777" w:rsidR="00770F39" w:rsidRPr="003012EB" w:rsidRDefault="00770F39" w:rsidP="003A67E2">
            <w:pPr>
              <w:pStyle w:val="TAL"/>
              <w:keepNext w:val="0"/>
              <w:rPr>
                <w:rFonts w:cs="Arial"/>
              </w:rPr>
            </w:pPr>
            <w:r w:rsidRPr="003012EB">
              <w:rPr>
                <w:rFonts w:cs="Arial"/>
              </w:rPr>
              <w:t>Uncertainty of the absolute gain</w:t>
            </w:r>
            <w:r>
              <w:rPr>
                <w:rFonts w:cs="Arial"/>
              </w:rPr>
              <w:t>/ radiation efficiency</w:t>
            </w:r>
            <w:r w:rsidRPr="003012EB">
              <w:rPr>
                <w:rFonts w:cs="Arial"/>
              </w:rPr>
              <w:t xml:space="preserve"> of the calibration antenna</w:t>
            </w:r>
          </w:p>
        </w:tc>
        <w:tc>
          <w:tcPr>
            <w:tcW w:w="894" w:type="pct"/>
            <w:tcBorders>
              <w:top w:val="single" w:sz="4" w:space="0" w:color="auto"/>
              <w:left w:val="single" w:sz="4" w:space="0" w:color="auto"/>
              <w:bottom w:val="single" w:sz="4" w:space="0" w:color="auto"/>
              <w:right w:val="single" w:sz="4" w:space="0" w:color="auto"/>
            </w:tcBorders>
            <w:vAlign w:val="center"/>
          </w:tcPr>
          <w:p w14:paraId="42F767DE" w14:textId="77777777" w:rsidR="00770F39" w:rsidRPr="003012EB" w:rsidRDefault="00770F39" w:rsidP="003A67E2">
            <w:pPr>
              <w:pStyle w:val="TAL"/>
              <w:keepNext w:val="0"/>
              <w:rPr>
                <w:rFonts w:cs="Arial"/>
              </w:rPr>
            </w:pPr>
            <w:r w:rsidRPr="003012EB">
              <w:rPr>
                <w:rFonts w:cs="Arial"/>
              </w:rPr>
              <w:t>Calibration certificate</w:t>
            </w:r>
          </w:p>
        </w:tc>
        <w:tc>
          <w:tcPr>
            <w:tcW w:w="643" w:type="pct"/>
            <w:tcBorders>
              <w:top w:val="single" w:sz="4" w:space="0" w:color="auto"/>
              <w:left w:val="single" w:sz="4" w:space="0" w:color="auto"/>
              <w:bottom w:val="single" w:sz="4" w:space="0" w:color="auto"/>
              <w:right w:val="single" w:sz="4" w:space="0" w:color="auto"/>
            </w:tcBorders>
            <w:vAlign w:val="center"/>
          </w:tcPr>
          <w:p w14:paraId="285892EE" w14:textId="77777777" w:rsidR="00770F39" w:rsidRPr="003012EB" w:rsidRDefault="00770F39" w:rsidP="003A67E2">
            <w:pPr>
              <w:pStyle w:val="TAL"/>
              <w:keepNext w:val="0"/>
              <w:rPr>
                <w:rFonts w:cs="Arial"/>
              </w:rPr>
            </w:pPr>
            <w:r w:rsidRPr="00784BB0">
              <w:rPr>
                <w:rFonts w:cs="Arial"/>
                <w:sz w:val="16"/>
                <w:szCs w:val="16"/>
                <w:lang w:val="en-US"/>
              </w:rPr>
              <w:t>0.5</w:t>
            </w:r>
            <w:r>
              <w:rPr>
                <w:rFonts w:cs="Arial"/>
                <w:sz w:val="16"/>
                <w:szCs w:val="16"/>
                <w:lang w:val="en-US"/>
              </w:rPr>
              <w:t>8</w:t>
            </w:r>
          </w:p>
        </w:tc>
        <w:tc>
          <w:tcPr>
            <w:tcW w:w="828" w:type="pct"/>
            <w:tcBorders>
              <w:top w:val="single" w:sz="4" w:space="0" w:color="auto"/>
              <w:left w:val="single" w:sz="4" w:space="0" w:color="auto"/>
              <w:bottom w:val="single" w:sz="4" w:space="0" w:color="auto"/>
              <w:right w:val="single" w:sz="4" w:space="0" w:color="auto"/>
            </w:tcBorders>
            <w:vAlign w:val="center"/>
          </w:tcPr>
          <w:p w14:paraId="690981C9" w14:textId="6E30BFB0" w:rsidR="00770F39" w:rsidRPr="003012EB" w:rsidRDefault="00770F39" w:rsidP="003A67E2">
            <w:pPr>
              <w:pStyle w:val="TAL"/>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2CC4E73E" w14:textId="5F36A265" w:rsidR="00770F39" w:rsidRPr="003012EB" w:rsidRDefault="00770F39" w:rsidP="003A67E2">
            <w:pPr>
              <w:pStyle w:val="TAL"/>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18E80C98"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1937D93F" w14:textId="77777777" w:rsidR="00770F39" w:rsidRPr="003012EB" w:rsidRDefault="00770F39" w:rsidP="003A67E2">
            <w:pPr>
              <w:pStyle w:val="TAL"/>
              <w:keepNext w:val="0"/>
              <w:jc w:val="center"/>
              <w:rPr>
                <w:rFonts w:cs="Arial"/>
              </w:rPr>
            </w:pPr>
            <w:r>
              <w:rPr>
                <w:rFonts w:cs="Arial"/>
                <w:sz w:val="16"/>
                <w:szCs w:val="16"/>
                <w:lang w:val="en-US"/>
              </w:rPr>
              <w:t>[</w:t>
            </w:r>
            <w:r w:rsidRPr="00784BB0">
              <w:rPr>
                <w:rFonts w:cs="Arial"/>
                <w:sz w:val="16"/>
                <w:szCs w:val="16"/>
                <w:lang w:val="en-US"/>
              </w:rPr>
              <w:t>0.29</w:t>
            </w:r>
            <w:r>
              <w:rPr>
                <w:rFonts w:cs="Arial"/>
                <w:sz w:val="16"/>
                <w:szCs w:val="16"/>
                <w:lang w:val="en-US"/>
              </w:rPr>
              <w:t>]</w:t>
            </w:r>
          </w:p>
        </w:tc>
      </w:tr>
      <w:tr w:rsidR="00770F39" w:rsidRPr="003012EB" w14:paraId="328E36D3" w14:textId="77777777" w:rsidTr="002A2FD1">
        <w:trPr>
          <w:trHeight w:val="486"/>
        </w:trPr>
        <w:tc>
          <w:tcPr>
            <w:tcW w:w="273" w:type="pct"/>
            <w:tcBorders>
              <w:top w:val="single" w:sz="4" w:space="0" w:color="auto"/>
              <w:left w:val="single" w:sz="4" w:space="0" w:color="auto"/>
              <w:bottom w:val="single" w:sz="4" w:space="0" w:color="auto"/>
              <w:right w:val="single" w:sz="4" w:space="0" w:color="auto"/>
            </w:tcBorders>
          </w:tcPr>
          <w:p w14:paraId="2A5598EA" w14:textId="77777777" w:rsidR="00770F39" w:rsidRDefault="00770F39" w:rsidP="003A67E2">
            <w:pPr>
              <w:pStyle w:val="TAL"/>
              <w:keepNext w:val="0"/>
              <w:jc w:val="center"/>
              <w:rPr>
                <w:rFonts w:cs="Arial"/>
              </w:rPr>
            </w:pPr>
          </w:p>
          <w:p w14:paraId="30D823F9" w14:textId="77777777" w:rsidR="00770F39" w:rsidRPr="003012EB" w:rsidRDefault="00770F39" w:rsidP="003A67E2">
            <w:pPr>
              <w:pStyle w:val="TAL"/>
              <w:keepNext w:val="0"/>
              <w:jc w:val="center"/>
              <w:rPr>
                <w:rFonts w:cs="Arial"/>
              </w:rPr>
            </w:pPr>
            <w:r>
              <w:rPr>
                <w:rFonts w:cs="Arial"/>
              </w:rPr>
              <w:t>17</w:t>
            </w:r>
          </w:p>
        </w:tc>
        <w:tc>
          <w:tcPr>
            <w:tcW w:w="1225" w:type="pct"/>
            <w:tcBorders>
              <w:top w:val="single" w:sz="4" w:space="0" w:color="auto"/>
              <w:left w:val="single" w:sz="4" w:space="0" w:color="auto"/>
              <w:bottom w:val="single" w:sz="4" w:space="0" w:color="auto"/>
              <w:right w:val="single" w:sz="4" w:space="0" w:color="auto"/>
            </w:tcBorders>
            <w:vAlign w:val="center"/>
          </w:tcPr>
          <w:p w14:paraId="6EE8CE90" w14:textId="77777777" w:rsidR="00770F39" w:rsidRPr="003012EB" w:rsidRDefault="00770F39" w:rsidP="003A67E2">
            <w:pPr>
              <w:pStyle w:val="TAL"/>
              <w:keepNext w:val="0"/>
              <w:rPr>
                <w:rFonts w:cs="Arial"/>
              </w:rPr>
            </w:pPr>
            <w:r>
              <w:rPr>
                <w:rFonts w:cs="Arial"/>
              </w:rPr>
              <w:t>Uniformity of transfer function</w:t>
            </w:r>
          </w:p>
        </w:tc>
        <w:tc>
          <w:tcPr>
            <w:tcW w:w="894" w:type="pct"/>
            <w:tcBorders>
              <w:top w:val="single" w:sz="4" w:space="0" w:color="auto"/>
              <w:left w:val="single" w:sz="4" w:space="0" w:color="auto"/>
              <w:bottom w:val="single" w:sz="4" w:space="0" w:color="auto"/>
              <w:right w:val="single" w:sz="4" w:space="0" w:color="auto"/>
            </w:tcBorders>
            <w:vAlign w:val="center"/>
          </w:tcPr>
          <w:p w14:paraId="7449529C" w14:textId="77777777" w:rsidR="00770F39" w:rsidRPr="003012EB" w:rsidRDefault="00770F39" w:rsidP="003A67E2">
            <w:pPr>
              <w:pStyle w:val="TAL"/>
              <w:keepNext w:val="0"/>
              <w:rPr>
                <w:rFonts w:cs="Arial"/>
              </w:rPr>
            </w:pPr>
            <w:r w:rsidRPr="003012EB">
              <w:rPr>
                <w:rFonts w:cs="Arial"/>
              </w:rPr>
              <w:t>Statistics of chamber</w:t>
            </w:r>
          </w:p>
        </w:tc>
        <w:tc>
          <w:tcPr>
            <w:tcW w:w="643" w:type="pct"/>
            <w:tcBorders>
              <w:top w:val="single" w:sz="4" w:space="0" w:color="auto"/>
              <w:left w:val="single" w:sz="4" w:space="0" w:color="auto"/>
              <w:bottom w:val="single" w:sz="4" w:space="0" w:color="auto"/>
              <w:right w:val="single" w:sz="4" w:space="0" w:color="auto"/>
            </w:tcBorders>
            <w:vAlign w:val="center"/>
          </w:tcPr>
          <w:p w14:paraId="79DAAF77" w14:textId="4E00E66A" w:rsidR="00770F39" w:rsidRPr="003012EB" w:rsidRDefault="00770F39" w:rsidP="003A67E2">
            <w:pPr>
              <w:pStyle w:val="TAL"/>
              <w:keepNext w:val="0"/>
              <w:rPr>
                <w:rFonts w:cs="Arial"/>
              </w:rPr>
            </w:pPr>
            <w:r>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tcPr>
          <w:p w14:paraId="38796BCC" w14:textId="139455AA" w:rsidR="00770F39" w:rsidRPr="003012EB" w:rsidRDefault="00770F39" w:rsidP="003A67E2">
            <w:pPr>
              <w:pStyle w:val="TAL"/>
              <w:keepNext w:val="0"/>
              <w:rPr>
                <w:rFonts w:cs="Arial"/>
              </w:rPr>
            </w:pPr>
            <w:r>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25293200" w14:textId="77777777" w:rsidR="00770F39" w:rsidRPr="003012EB" w:rsidRDefault="00770F39" w:rsidP="003A67E2">
            <w:pPr>
              <w:pStyle w:val="TAL"/>
              <w:keepNext w:val="0"/>
              <w:rPr>
                <w:rFonts w:cs="Arial"/>
              </w:rPr>
            </w:pPr>
            <w:r w:rsidRPr="003012EB">
              <w:rPr>
                <w:rFonts w:cs="Arial"/>
              </w:rPr>
              <w:t>1</w:t>
            </w:r>
          </w:p>
        </w:tc>
        <w:tc>
          <w:tcPr>
            <w:tcW w:w="191" w:type="pct"/>
            <w:tcBorders>
              <w:top w:val="single" w:sz="4" w:space="0" w:color="auto"/>
              <w:left w:val="single" w:sz="4" w:space="0" w:color="auto"/>
              <w:bottom w:val="single" w:sz="4" w:space="0" w:color="auto"/>
              <w:right w:val="single" w:sz="4" w:space="0" w:color="auto"/>
            </w:tcBorders>
            <w:vAlign w:val="center"/>
          </w:tcPr>
          <w:p w14:paraId="386FE904" w14:textId="77777777" w:rsidR="00770F39" w:rsidRPr="003012EB" w:rsidRDefault="00770F39" w:rsidP="003A67E2">
            <w:pPr>
              <w:pStyle w:val="TAL"/>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384B0F14" w14:textId="77777777" w:rsidR="00770F39" w:rsidRPr="009672D4" w:rsidRDefault="00770F39" w:rsidP="003A67E2">
            <w:pPr>
              <w:pStyle w:val="TAL"/>
              <w:keepNext w:val="0"/>
              <w:jc w:val="center"/>
              <w:rPr>
                <w:rFonts w:cs="Arial"/>
                <w:sz w:val="16"/>
                <w:szCs w:val="16"/>
                <w:lang w:val="en-US"/>
              </w:rPr>
            </w:pPr>
            <w:r w:rsidRPr="009672D4">
              <w:rPr>
                <w:rFonts w:cs="Arial"/>
                <w:sz w:val="16"/>
                <w:szCs w:val="16"/>
                <w:lang w:val="en-US"/>
              </w:rPr>
              <w:t>[0.5]</w:t>
            </w:r>
          </w:p>
        </w:tc>
      </w:tr>
      <w:tr w:rsidR="00770F39" w:rsidRPr="003012EB" w14:paraId="6EE40492" w14:textId="77777777" w:rsidTr="003A67E2">
        <w:trPr>
          <w:trHeight w:val="486"/>
        </w:trPr>
        <w:tc>
          <w:tcPr>
            <w:tcW w:w="1498" w:type="pct"/>
            <w:gridSpan w:val="2"/>
            <w:tcBorders>
              <w:top w:val="single" w:sz="4" w:space="0" w:color="auto"/>
              <w:left w:val="single" w:sz="4" w:space="0" w:color="auto"/>
              <w:bottom w:val="single" w:sz="4" w:space="0" w:color="auto"/>
              <w:right w:val="single" w:sz="4" w:space="0" w:color="auto"/>
            </w:tcBorders>
          </w:tcPr>
          <w:p w14:paraId="14DA1E36" w14:textId="77777777" w:rsidR="00770F39" w:rsidRDefault="00770F39" w:rsidP="003A67E2">
            <w:pPr>
              <w:pStyle w:val="TAL"/>
              <w:keepNext w:val="0"/>
              <w:jc w:val="center"/>
              <w:rPr>
                <w:rFonts w:cs="Arial"/>
              </w:rPr>
            </w:pPr>
          </w:p>
          <w:p w14:paraId="0EC5C421" w14:textId="77777777" w:rsidR="00770F39" w:rsidRPr="003012EB" w:rsidRDefault="00770F39" w:rsidP="003A67E2">
            <w:pPr>
              <w:pStyle w:val="TAL"/>
              <w:keepNext w:val="0"/>
              <w:rPr>
                <w:rFonts w:cs="Arial"/>
              </w:rPr>
            </w:pPr>
            <w:r w:rsidRPr="003012EB">
              <w:rPr>
                <w:rFonts w:cs="Arial"/>
              </w:rPr>
              <w:t>Combined standard uncertainty</w:t>
            </w:r>
          </w:p>
        </w:tc>
        <w:tc>
          <w:tcPr>
            <w:tcW w:w="2876" w:type="pct"/>
            <w:gridSpan w:val="5"/>
            <w:tcBorders>
              <w:top w:val="single" w:sz="4" w:space="0" w:color="auto"/>
              <w:left w:val="single" w:sz="4" w:space="0" w:color="auto"/>
              <w:bottom w:val="single" w:sz="4" w:space="0" w:color="auto"/>
              <w:right w:val="single" w:sz="4" w:space="0" w:color="auto"/>
            </w:tcBorders>
            <w:vAlign w:val="center"/>
          </w:tcPr>
          <w:p w14:paraId="5401D68A" w14:textId="18DA54FE" w:rsidR="00770F39" w:rsidRPr="003012EB" w:rsidRDefault="007B52A3" w:rsidP="003A67E2">
            <w:pPr>
              <w:pStyle w:val="TAL"/>
              <w:keepNext w:val="0"/>
              <w:jc w:val="center"/>
              <w:rPr>
                <w:rFonts w:cs="Arial"/>
              </w:rPr>
            </w:pPr>
            <w:r>
              <w:rPr>
                <w:rFonts w:cs="Arial"/>
                <w:noProof/>
              </w:rPr>
              <w:drawing>
                <wp:inline distT="0" distB="0" distL="0" distR="0" wp14:anchorId="2538E814" wp14:editId="2448D32E">
                  <wp:extent cx="933450" cy="428625"/>
                  <wp:effectExtent l="0" t="0" r="0" b="9525"/>
                  <wp:docPr id="11505960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933450" cy="428625"/>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659060F2" w14:textId="7116173D" w:rsidR="00770F39" w:rsidRPr="0036650A" w:rsidRDefault="00770F39" w:rsidP="003A67E2">
            <w:pPr>
              <w:pStyle w:val="TAL"/>
              <w:keepNext w:val="0"/>
              <w:jc w:val="center"/>
              <w:rPr>
                <w:rFonts w:cs="Arial"/>
                <w:lang w:val="en-US"/>
              </w:rPr>
            </w:pPr>
            <w:r>
              <w:rPr>
                <w:rFonts w:cs="Arial"/>
                <w:lang w:val="en-US"/>
              </w:rPr>
              <w:t>[</w:t>
            </w:r>
            <w:r>
              <w:rPr>
                <w:rFonts w:cs="Arial"/>
              </w:rPr>
              <w:t>1.06</w:t>
            </w:r>
            <w:r>
              <w:rPr>
                <w:rFonts w:cs="Arial"/>
                <w:lang w:val="en-US"/>
              </w:rPr>
              <w:t>]</w:t>
            </w:r>
          </w:p>
        </w:tc>
      </w:tr>
      <w:tr w:rsidR="00770F39" w:rsidRPr="003012EB" w14:paraId="5DA218BB" w14:textId="77777777" w:rsidTr="003A67E2">
        <w:trPr>
          <w:trHeight w:val="486"/>
        </w:trPr>
        <w:tc>
          <w:tcPr>
            <w:tcW w:w="1498" w:type="pct"/>
            <w:gridSpan w:val="2"/>
            <w:tcBorders>
              <w:top w:val="single" w:sz="4" w:space="0" w:color="auto"/>
              <w:left w:val="single" w:sz="4" w:space="0" w:color="auto"/>
              <w:bottom w:val="single" w:sz="4" w:space="0" w:color="auto"/>
              <w:right w:val="single" w:sz="4" w:space="0" w:color="auto"/>
            </w:tcBorders>
          </w:tcPr>
          <w:p w14:paraId="3C903B04" w14:textId="77777777" w:rsidR="00770F39" w:rsidRPr="003012EB" w:rsidRDefault="00770F39" w:rsidP="003A67E2">
            <w:pPr>
              <w:pStyle w:val="TAL"/>
              <w:keepNext w:val="0"/>
              <w:rPr>
                <w:rFonts w:cs="Arial"/>
              </w:rPr>
            </w:pPr>
            <w:r w:rsidRPr="003012EB">
              <w:rPr>
                <w:rFonts w:cs="Arial"/>
              </w:rPr>
              <w:t>Expanded uncertainty (Confidence interval of 95 %)</w:t>
            </w:r>
          </w:p>
        </w:tc>
        <w:tc>
          <w:tcPr>
            <w:tcW w:w="2876" w:type="pct"/>
            <w:gridSpan w:val="5"/>
            <w:tcBorders>
              <w:top w:val="single" w:sz="4" w:space="0" w:color="auto"/>
              <w:left w:val="single" w:sz="4" w:space="0" w:color="auto"/>
              <w:bottom w:val="single" w:sz="4" w:space="0" w:color="auto"/>
              <w:right w:val="single" w:sz="4" w:space="0" w:color="auto"/>
            </w:tcBorders>
            <w:vAlign w:val="center"/>
          </w:tcPr>
          <w:p w14:paraId="0434EA8A" w14:textId="5168EB4E" w:rsidR="00770F39" w:rsidRPr="003012EB" w:rsidRDefault="007B52A3" w:rsidP="003A67E2">
            <w:pPr>
              <w:pStyle w:val="TAL"/>
              <w:keepNext w:val="0"/>
              <w:jc w:val="center"/>
              <w:rPr>
                <w:rFonts w:cs="Arial"/>
              </w:rPr>
            </w:pPr>
            <w:r>
              <w:rPr>
                <w:rFonts w:cs="Arial"/>
                <w:noProof/>
              </w:rPr>
              <w:drawing>
                <wp:inline distT="0" distB="0" distL="0" distR="0" wp14:anchorId="0F3E5766" wp14:editId="2F0E448F">
                  <wp:extent cx="600075" cy="200025"/>
                  <wp:effectExtent l="0" t="0" r="9525" b="9525"/>
                  <wp:docPr id="19981561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00075" cy="200025"/>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vAlign w:val="center"/>
          </w:tcPr>
          <w:p w14:paraId="7D165AB0" w14:textId="7ECDD926" w:rsidR="00770F39" w:rsidRPr="0036650A" w:rsidRDefault="00770F39" w:rsidP="003A67E2">
            <w:pPr>
              <w:pStyle w:val="TAL"/>
              <w:keepNext w:val="0"/>
              <w:jc w:val="center"/>
              <w:rPr>
                <w:rFonts w:cs="Arial"/>
                <w:lang w:val="en-US"/>
              </w:rPr>
            </w:pPr>
            <w:r>
              <w:rPr>
                <w:rFonts w:cs="Arial"/>
                <w:lang w:val="en-US"/>
              </w:rPr>
              <w:t>[</w:t>
            </w:r>
            <w:r>
              <w:rPr>
                <w:rFonts w:cs="Arial"/>
              </w:rPr>
              <w:t>2.08</w:t>
            </w:r>
            <w:r>
              <w:rPr>
                <w:rFonts w:cs="Arial"/>
                <w:lang w:val="en-US"/>
              </w:rPr>
              <w:t>]</w:t>
            </w:r>
          </w:p>
        </w:tc>
      </w:tr>
    </w:tbl>
    <w:p w14:paraId="7861ACFE" w14:textId="77777777" w:rsidR="00D4641D" w:rsidRDefault="00D4641D" w:rsidP="00D060A4"/>
    <w:p w14:paraId="5006BE5A" w14:textId="77777777" w:rsidR="00795356" w:rsidRPr="006D3FE0" w:rsidRDefault="00795356" w:rsidP="00795356">
      <w:pPr>
        <w:pStyle w:val="Heading1"/>
        <w:rPr>
          <w:lang w:eastAsia="zh-CN"/>
        </w:rPr>
      </w:pPr>
      <w:bookmarkStart w:id="446" w:name="_Toc152607464"/>
      <w:bookmarkStart w:id="447" w:name="_Toc154585781"/>
      <w:bookmarkStart w:id="448" w:name="_Toc155641413"/>
      <w:bookmarkStart w:id="449" w:name="_Toc155641686"/>
      <w:bookmarkStart w:id="450" w:name="_Toc162185521"/>
      <w:r w:rsidRPr="006D3FE0">
        <w:rPr>
          <w:lang w:eastAsia="zh-CN"/>
        </w:rPr>
        <w:t>B.</w:t>
      </w:r>
      <w:r>
        <w:rPr>
          <w:lang w:eastAsia="zh-CN"/>
        </w:rPr>
        <w:t>5</w:t>
      </w:r>
      <w:r w:rsidRPr="006D3FE0">
        <w:rPr>
          <w:lang w:eastAsia="zh-CN"/>
        </w:rPr>
        <w:tab/>
      </w:r>
      <w:r>
        <w:rPr>
          <w:lang w:eastAsia="zh-CN"/>
        </w:rPr>
        <w:t>MU</w:t>
      </w:r>
      <w:r w:rsidRPr="00795356">
        <w:rPr>
          <w:lang w:eastAsia="zh-CN"/>
        </w:rPr>
        <w:t xml:space="preserve"> </w:t>
      </w:r>
      <w:r w:rsidR="002E43F7">
        <w:rPr>
          <w:lang w:eastAsia="zh-CN"/>
        </w:rPr>
        <w:t>A</w:t>
      </w:r>
      <w:r>
        <w:rPr>
          <w:lang w:eastAsia="zh-CN"/>
        </w:rPr>
        <w:t>ssessment for TRS</w:t>
      </w:r>
      <w:bookmarkEnd w:id="446"/>
      <w:bookmarkEnd w:id="447"/>
      <w:bookmarkEnd w:id="448"/>
      <w:bookmarkEnd w:id="449"/>
      <w:bookmarkEnd w:id="450"/>
    </w:p>
    <w:p w14:paraId="4778F6E0" w14:textId="77777777" w:rsidR="005B62BC" w:rsidRDefault="005B62BC" w:rsidP="005B62BC">
      <w:pPr>
        <w:pStyle w:val="Heading2"/>
      </w:pPr>
      <w:bookmarkStart w:id="451" w:name="_Toc152607465"/>
      <w:bookmarkStart w:id="452" w:name="_Toc154585782"/>
      <w:bookmarkStart w:id="453" w:name="_Toc155641414"/>
      <w:bookmarkStart w:id="454" w:name="_Toc155641687"/>
      <w:bookmarkStart w:id="455" w:name="_Toc162185522"/>
      <w:bookmarkStart w:id="456" w:name="_Toc47103335"/>
      <w:r>
        <w:t>B.5.1</w:t>
      </w:r>
      <w:r>
        <w:tab/>
        <w:t>MU Assessment for TRS in Anechoic Chamber</w:t>
      </w:r>
      <w:bookmarkEnd w:id="451"/>
      <w:bookmarkEnd w:id="452"/>
      <w:bookmarkEnd w:id="453"/>
      <w:bookmarkEnd w:id="454"/>
      <w:bookmarkEnd w:id="455"/>
    </w:p>
    <w:p w14:paraId="799951F9" w14:textId="77777777" w:rsidR="00770F39" w:rsidRDefault="00770F39" w:rsidP="00770F39">
      <w:pPr>
        <w:rPr>
          <w:iCs/>
        </w:rPr>
      </w:pPr>
      <w:r w:rsidRPr="00784BB0">
        <w:t>The uncertainty contributions related to TRS are listed in Table B.</w:t>
      </w:r>
      <w:r>
        <w:t>5.1</w:t>
      </w:r>
      <w:r w:rsidRPr="00784BB0">
        <w:t xml:space="preserve">-1. A preliminary </w:t>
      </w:r>
      <w:r w:rsidRPr="00784BB0">
        <w:rPr>
          <w:iCs/>
        </w:rPr>
        <w:t>example uncertainty budget</w:t>
      </w:r>
      <w:r>
        <w:rPr>
          <w:iCs/>
        </w:rPr>
        <w:t>s</w:t>
      </w:r>
      <w:r w:rsidRPr="00784BB0">
        <w:rPr>
          <w:iCs/>
        </w:rPr>
        <w:t xml:space="preserve"> </w:t>
      </w:r>
      <w:r>
        <w:rPr>
          <w:iCs/>
        </w:rPr>
        <w:t>are</w:t>
      </w:r>
      <w:r w:rsidRPr="00784BB0">
        <w:rPr>
          <w:iCs/>
        </w:rPr>
        <w:t xml:space="preserve"> presented in Table B.</w:t>
      </w:r>
      <w:r>
        <w:rPr>
          <w:iCs/>
        </w:rPr>
        <w:t>5.1</w:t>
      </w:r>
      <w:r w:rsidRPr="00784BB0">
        <w:rPr>
          <w:iCs/>
        </w:rPr>
        <w:t>-2</w:t>
      </w:r>
      <w:r w:rsidRPr="00D4641D">
        <w:rPr>
          <w:iCs/>
        </w:rPr>
        <w:t xml:space="preserve"> </w:t>
      </w:r>
      <w:r>
        <w:rPr>
          <w:iCs/>
        </w:rPr>
        <w:t xml:space="preserve">and </w:t>
      </w:r>
      <w:r w:rsidRPr="00784BB0">
        <w:rPr>
          <w:iCs/>
        </w:rPr>
        <w:t>Table B.</w:t>
      </w:r>
      <w:r>
        <w:rPr>
          <w:iCs/>
        </w:rPr>
        <w:t>5.1</w:t>
      </w:r>
      <w:r w:rsidRPr="00784BB0">
        <w:rPr>
          <w:iCs/>
        </w:rPr>
        <w:t>-</w:t>
      </w:r>
      <w:r>
        <w:rPr>
          <w:iCs/>
        </w:rPr>
        <w:t>3</w:t>
      </w:r>
      <w:r w:rsidRPr="00784BB0">
        <w:rPr>
          <w:iCs/>
        </w:rPr>
        <w:t>.</w:t>
      </w:r>
    </w:p>
    <w:p w14:paraId="09EAB665" w14:textId="77777777" w:rsidR="00770F39" w:rsidRPr="001D7032" w:rsidRDefault="00770F39" w:rsidP="00770F39">
      <w:pPr>
        <w:pStyle w:val="TH"/>
        <w:rPr>
          <w:i/>
        </w:rPr>
      </w:pPr>
      <w:r>
        <w:rPr>
          <w:lang w:eastAsia="zh-CN"/>
        </w:rPr>
        <w:t xml:space="preserve">Table </w:t>
      </w:r>
      <w:r w:rsidRPr="00674AA7">
        <w:rPr>
          <w:lang w:eastAsia="zh-CN"/>
        </w:rPr>
        <w:t>B.</w:t>
      </w:r>
      <w:r>
        <w:rPr>
          <w:lang w:eastAsia="zh-CN"/>
        </w:rPr>
        <w:t>5.1</w:t>
      </w:r>
      <w:r w:rsidRPr="00674AA7">
        <w:rPr>
          <w:lang w:eastAsia="zh-CN"/>
        </w:rPr>
        <w:t>-1 Uncertainty contributions in TRS measurement for anechoic chamber method</w:t>
      </w:r>
    </w:p>
    <w:tbl>
      <w:tblPr>
        <w:tblW w:w="5000" w:type="pct"/>
        <w:jc w:val="center"/>
        <w:tblLook w:val="04A0" w:firstRow="1" w:lastRow="0" w:firstColumn="1" w:lastColumn="0" w:noHBand="0" w:noVBand="1"/>
      </w:tblPr>
      <w:tblGrid>
        <w:gridCol w:w="1092"/>
        <w:gridCol w:w="6659"/>
        <w:gridCol w:w="1870"/>
      </w:tblGrid>
      <w:tr w:rsidR="00770F39" w:rsidRPr="00216819" w14:paraId="108F2A5D" w14:textId="77777777" w:rsidTr="003A67E2">
        <w:trPr>
          <w:trHeight w:val="282"/>
          <w:jc w:val="center"/>
        </w:trPr>
        <w:tc>
          <w:tcPr>
            <w:tcW w:w="1092" w:type="dxa"/>
            <w:tcBorders>
              <w:top w:val="single" w:sz="8" w:space="0" w:color="auto"/>
              <w:left w:val="single" w:sz="8" w:space="0" w:color="auto"/>
              <w:bottom w:val="nil"/>
              <w:right w:val="single" w:sz="8" w:space="0" w:color="auto"/>
            </w:tcBorders>
            <w:shd w:val="clear" w:color="auto" w:fill="auto"/>
            <w:noWrap/>
            <w:vAlign w:val="center"/>
            <w:hideMark/>
          </w:tcPr>
          <w:p w14:paraId="0C63FAC4" w14:textId="77777777" w:rsidR="00770F39" w:rsidRPr="00C64F85" w:rsidRDefault="00770F39" w:rsidP="003A67E2">
            <w:pPr>
              <w:spacing w:after="0"/>
              <w:jc w:val="center"/>
              <w:rPr>
                <w:rFonts w:ascii="Arial" w:hAnsi="Arial" w:cs="Arial"/>
                <w:b/>
                <w:color w:val="000000"/>
                <w:sz w:val="18"/>
                <w:szCs w:val="18"/>
                <w:lang w:val="en-US"/>
              </w:rPr>
            </w:pPr>
            <w:r w:rsidRPr="00C64F85">
              <w:rPr>
                <w:rFonts w:ascii="Arial" w:hAnsi="Arial" w:cs="Arial"/>
                <w:b/>
                <w:color w:val="000000"/>
                <w:sz w:val="18"/>
                <w:szCs w:val="18"/>
                <w:lang w:val="en-US"/>
              </w:rPr>
              <w:t>UID</w:t>
            </w:r>
          </w:p>
        </w:tc>
        <w:tc>
          <w:tcPr>
            <w:tcW w:w="6659" w:type="dxa"/>
            <w:tcBorders>
              <w:top w:val="single" w:sz="8" w:space="0" w:color="000000"/>
              <w:left w:val="nil"/>
              <w:bottom w:val="nil"/>
              <w:right w:val="single" w:sz="8" w:space="0" w:color="000000"/>
            </w:tcBorders>
            <w:shd w:val="clear" w:color="auto" w:fill="auto"/>
            <w:vAlign w:val="center"/>
            <w:hideMark/>
          </w:tcPr>
          <w:p w14:paraId="7297DBE9" w14:textId="77777777" w:rsidR="00770F39" w:rsidRPr="00216819" w:rsidRDefault="00770F39" w:rsidP="003A67E2">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Description of uncertainty contribution</w:t>
            </w:r>
          </w:p>
        </w:tc>
        <w:tc>
          <w:tcPr>
            <w:tcW w:w="1870" w:type="dxa"/>
            <w:tcBorders>
              <w:top w:val="single" w:sz="8" w:space="0" w:color="000000"/>
              <w:left w:val="nil"/>
              <w:bottom w:val="nil"/>
              <w:right w:val="single" w:sz="8" w:space="0" w:color="000000"/>
            </w:tcBorders>
            <w:shd w:val="clear" w:color="auto" w:fill="auto"/>
            <w:vAlign w:val="center"/>
            <w:hideMark/>
          </w:tcPr>
          <w:p w14:paraId="46DC6804" w14:textId="77777777" w:rsidR="00770F39" w:rsidRPr="00216819" w:rsidRDefault="00770F39" w:rsidP="003A67E2">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Details in clause</w:t>
            </w:r>
          </w:p>
        </w:tc>
      </w:tr>
      <w:tr w:rsidR="00770F39" w:rsidRPr="00216819" w14:paraId="6EDBFE78" w14:textId="77777777" w:rsidTr="003A67E2">
        <w:trPr>
          <w:trHeight w:val="282"/>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5F58DB25" w14:textId="77777777" w:rsidR="00770F39" w:rsidRPr="00216819" w:rsidRDefault="00770F39" w:rsidP="003A67E2">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Stage 2: DUT measuremen</w:t>
            </w:r>
            <w:r w:rsidRPr="00216819">
              <w:rPr>
                <w:rFonts w:ascii="Arial" w:hAnsi="Arial" w:cs="Arial"/>
                <w:b/>
                <w:bCs/>
                <w:sz w:val="18"/>
                <w:szCs w:val="18"/>
                <w:lang w:val="en-US"/>
              </w:rPr>
              <w:t>t (</w:t>
            </w:r>
            <w:r w:rsidRPr="007153E9">
              <w:rPr>
                <w:rFonts w:ascii="Arial" w:hAnsi="Arial" w:cs="Arial"/>
                <w:b/>
                <w:bCs/>
                <w:sz w:val="18"/>
                <w:szCs w:val="18"/>
                <w:lang w:val="en-US"/>
              </w:rPr>
              <w:t xml:space="preserve">Figure </w:t>
            </w:r>
            <w:r>
              <w:rPr>
                <w:rFonts w:ascii="Arial" w:hAnsi="Arial" w:cs="Arial"/>
                <w:b/>
                <w:bCs/>
                <w:sz w:val="18"/>
                <w:szCs w:val="18"/>
                <w:lang w:val="en-US"/>
              </w:rPr>
              <w:t>7</w:t>
            </w:r>
            <w:r>
              <w:rPr>
                <w:rFonts w:asciiTheme="minorEastAsia" w:hAnsiTheme="minorEastAsia" w:cs="Arial" w:hint="eastAsia"/>
                <w:b/>
                <w:bCs/>
                <w:sz w:val="18"/>
                <w:szCs w:val="18"/>
                <w:lang w:val="en-US" w:eastAsia="zh-CN"/>
              </w:rPr>
              <w:t>.</w:t>
            </w:r>
            <w:r>
              <w:rPr>
                <w:rFonts w:ascii="Arial" w:hAnsi="Arial" w:cs="Arial"/>
                <w:b/>
                <w:bCs/>
                <w:sz w:val="18"/>
                <w:szCs w:val="18"/>
                <w:lang w:val="en-US"/>
              </w:rPr>
              <w:t>2</w:t>
            </w:r>
            <w:r>
              <w:rPr>
                <w:rFonts w:asciiTheme="minorEastAsia" w:hAnsiTheme="minorEastAsia" w:cs="Arial" w:hint="eastAsia"/>
                <w:b/>
                <w:bCs/>
                <w:sz w:val="18"/>
                <w:szCs w:val="18"/>
                <w:lang w:val="en-US" w:eastAsia="zh-CN"/>
              </w:rPr>
              <w:t>-</w:t>
            </w:r>
            <w:r>
              <w:rPr>
                <w:rFonts w:ascii="Arial" w:hAnsi="Arial" w:cs="Arial"/>
                <w:b/>
                <w:bCs/>
                <w:sz w:val="18"/>
                <w:szCs w:val="18"/>
                <w:lang w:val="en-US"/>
              </w:rPr>
              <w:t>1</w:t>
            </w:r>
            <w:r>
              <w:rPr>
                <w:rFonts w:ascii="Arial" w:hAnsi="Arial" w:cs="Arial" w:hint="eastAsia"/>
                <w:b/>
                <w:bCs/>
                <w:sz w:val="18"/>
                <w:szCs w:val="18"/>
                <w:lang w:val="en-US" w:eastAsia="zh-CN"/>
              </w:rPr>
              <w:t>,</w:t>
            </w:r>
            <w:r>
              <w:rPr>
                <w:rFonts w:ascii="Arial" w:hAnsi="Arial" w:cs="Arial"/>
                <w:b/>
                <w:bCs/>
                <w:sz w:val="18"/>
                <w:szCs w:val="18"/>
                <w:lang w:val="en-US" w:eastAsia="zh-CN"/>
              </w:rPr>
              <w:t xml:space="preserve"> Figure 7.2-2</w:t>
            </w:r>
            <w:r w:rsidRPr="00216819">
              <w:rPr>
                <w:rFonts w:ascii="Arial" w:hAnsi="Arial" w:cs="Arial"/>
                <w:b/>
                <w:bCs/>
                <w:sz w:val="18"/>
                <w:szCs w:val="18"/>
                <w:lang w:val="en-US"/>
              </w:rPr>
              <w:t>)</w:t>
            </w:r>
          </w:p>
        </w:tc>
      </w:tr>
      <w:tr w:rsidR="00770F39" w:rsidRPr="00216819" w14:paraId="702EF372"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8BE2E3E"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w:t>
            </w:r>
          </w:p>
        </w:tc>
        <w:tc>
          <w:tcPr>
            <w:tcW w:w="6659" w:type="dxa"/>
            <w:tcBorders>
              <w:top w:val="nil"/>
              <w:left w:val="nil"/>
              <w:bottom w:val="single" w:sz="8" w:space="0" w:color="000000"/>
              <w:right w:val="single" w:sz="8" w:space="0" w:color="000000"/>
            </w:tcBorders>
            <w:shd w:val="clear" w:color="auto" w:fill="auto"/>
            <w:vAlign w:val="center"/>
            <w:hideMark/>
          </w:tcPr>
          <w:p w14:paraId="0300C2B0"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Mismatch of transmitter chain </w:t>
            </w:r>
          </w:p>
        </w:tc>
        <w:tc>
          <w:tcPr>
            <w:tcW w:w="1870" w:type="dxa"/>
            <w:tcBorders>
              <w:top w:val="nil"/>
              <w:left w:val="nil"/>
              <w:bottom w:val="single" w:sz="8" w:space="0" w:color="000000"/>
              <w:right w:val="single" w:sz="8" w:space="0" w:color="000000"/>
            </w:tcBorders>
            <w:shd w:val="clear" w:color="auto" w:fill="auto"/>
            <w:vAlign w:val="center"/>
            <w:hideMark/>
          </w:tcPr>
          <w:p w14:paraId="4F399C53"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w:t>
            </w:r>
          </w:p>
        </w:tc>
      </w:tr>
      <w:tr w:rsidR="00770F39" w:rsidRPr="00216819" w14:paraId="2BD252CF"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43E3E58"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2</w:t>
            </w:r>
          </w:p>
        </w:tc>
        <w:tc>
          <w:tcPr>
            <w:tcW w:w="6659" w:type="dxa"/>
            <w:tcBorders>
              <w:top w:val="nil"/>
              <w:left w:val="nil"/>
              <w:bottom w:val="single" w:sz="8" w:space="0" w:color="000000"/>
              <w:right w:val="single" w:sz="8" w:space="0" w:color="000000"/>
            </w:tcBorders>
            <w:shd w:val="clear" w:color="auto" w:fill="auto"/>
            <w:vAlign w:val="center"/>
            <w:hideMark/>
          </w:tcPr>
          <w:p w14:paraId="72EA9F64" w14:textId="77777777" w:rsidR="00770F39" w:rsidRPr="00216819" w:rsidRDefault="00770F39" w:rsidP="003A67E2">
            <w:pPr>
              <w:spacing w:after="0"/>
              <w:rPr>
                <w:rFonts w:ascii="Arial" w:hAnsi="Arial" w:cs="Arial"/>
                <w:color w:val="000000"/>
                <w:sz w:val="18"/>
                <w:szCs w:val="18"/>
                <w:lang w:val="en-US"/>
              </w:rPr>
            </w:pPr>
            <w:bookmarkStart w:id="457" w:name="RANGE!C7"/>
            <w:r w:rsidRPr="00216819">
              <w:rPr>
                <w:rFonts w:ascii="Arial" w:hAnsi="Arial" w:cs="Arial"/>
                <w:color w:val="000000"/>
                <w:sz w:val="18"/>
                <w:szCs w:val="18"/>
                <w:lang w:val="en-US"/>
              </w:rPr>
              <w:t>Insertion loss of transmitter chain</w:t>
            </w:r>
            <w:bookmarkEnd w:id="457"/>
          </w:p>
        </w:tc>
        <w:tc>
          <w:tcPr>
            <w:tcW w:w="1870" w:type="dxa"/>
            <w:tcBorders>
              <w:top w:val="nil"/>
              <w:left w:val="nil"/>
              <w:bottom w:val="single" w:sz="8" w:space="0" w:color="000000"/>
              <w:right w:val="single" w:sz="8" w:space="0" w:color="000000"/>
            </w:tcBorders>
            <w:shd w:val="clear" w:color="auto" w:fill="auto"/>
            <w:vAlign w:val="center"/>
            <w:hideMark/>
          </w:tcPr>
          <w:p w14:paraId="2DF1AEF9"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B.2.2</w:t>
            </w:r>
          </w:p>
        </w:tc>
      </w:tr>
      <w:tr w:rsidR="00770F39" w:rsidRPr="00216819" w14:paraId="323C1254"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EBFAC8F"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3</w:t>
            </w:r>
          </w:p>
        </w:tc>
        <w:tc>
          <w:tcPr>
            <w:tcW w:w="6659" w:type="dxa"/>
            <w:tcBorders>
              <w:top w:val="nil"/>
              <w:left w:val="nil"/>
              <w:bottom w:val="single" w:sz="8" w:space="0" w:color="000000"/>
              <w:right w:val="single" w:sz="8" w:space="0" w:color="000000"/>
            </w:tcBorders>
            <w:shd w:val="clear" w:color="auto" w:fill="auto"/>
            <w:vAlign w:val="center"/>
            <w:hideMark/>
          </w:tcPr>
          <w:p w14:paraId="5A4BD03A"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29801897"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B.2.3</w:t>
            </w:r>
          </w:p>
        </w:tc>
      </w:tr>
      <w:tr w:rsidR="00770F39" w:rsidRPr="00216819" w14:paraId="0BB3E09E"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597E034"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4</w:t>
            </w:r>
          </w:p>
        </w:tc>
        <w:tc>
          <w:tcPr>
            <w:tcW w:w="6659" w:type="dxa"/>
            <w:tcBorders>
              <w:top w:val="nil"/>
              <w:left w:val="nil"/>
              <w:bottom w:val="single" w:sz="8" w:space="0" w:color="000000"/>
              <w:right w:val="single" w:sz="8" w:space="0" w:color="000000"/>
            </w:tcBorders>
            <w:shd w:val="clear" w:color="auto" w:fill="auto"/>
            <w:vAlign w:val="center"/>
            <w:hideMark/>
          </w:tcPr>
          <w:p w14:paraId="6E8113DD" w14:textId="77777777" w:rsidR="00770F39" w:rsidRPr="00216819" w:rsidRDefault="00770F39" w:rsidP="003A67E2">
            <w:pPr>
              <w:spacing w:after="0"/>
              <w:rPr>
                <w:rFonts w:ascii="Arial" w:hAnsi="Arial" w:cs="Arial"/>
                <w:color w:val="000000"/>
                <w:sz w:val="18"/>
                <w:szCs w:val="18"/>
                <w:lang w:val="en-US"/>
              </w:rPr>
            </w:pPr>
            <w:bookmarkStart w:id="458" w:name="RANGE!C9"/>
            <w:r w:rsidRPr="00216819">
              <w:rPr>
                <w:rFonts w:ascii="Arial" w:hAnsi="Arial" w:cs="Arial"/>
                <w:color w:val="000000"/>
                <w:sz w:val="18"/>
                <w:szCs w:val="18"/>
                <w:lang w:val="en-US"/>
              </w:rPr>
              <w:t>Communication Tester: uncertainty of the absolute output level</w:t>
            </w:r>
            <w:bookmarkEnd w:id="458"/>
          </w:p>
        </w:tc>
        <w:tc>
          <w:tcPr>
            <w:tcW w:w="1870" w:type="dxa"/>
            <w:tcBorders>
              <w:top w:val="nil"/>
              <w:left w:val="nil"/>
              <w:bottom w:val="single" w:sz="8" w:space="0" w:color="000000"/>
              <w:right w:val="single" w:sz="8" w:space="0" w:color="000000"/>
            </w:tcBorders>
            <w:shd w:val="clear" w:color="auto" w:fill="auto"/>
            <w:vAlign w:val="center"/>
            <w:hideMark/>
          </w:tcPr>
          <w:p w14:paraId="68E3F17B"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B.2.5</w:t>
            </w:r>
          </w:p>
        </w:tc>
      </w:tr>
      <w:tr w:rsidR="00770F39" w:rsidRPr="00216819" w14:paraId="61CB0DB5"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EBCB437"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5</w:t>
            </w:r>
          </w:p>
        </w:tc>
        <w:tc>
          <w:tcPr>
            <w:tcW w:w="6659" w:type="dxa"/>
            <w:tcBorders>
              <w:top w:val="nil"/>
              <w:left w:val="nil"/>
              <w:bottom w:val="single" w:sz="8" w:space="0" w:color="000000"/>
              <w:right w:val="single" w:sz="8" w:space="0" w:color="000000"/>
            </w:tcBorders>
            <w:shd w:val="clear" w:color="auto" w:fill="auto"/>
            <w:vAlign w:val="center"/>
            <w:hideMark/>
          </w:tcPr>
          <w:p w14:paraId="785A58E6" w14:textId="77777777" w:rsidR="00770F39" w:rsidRPr="00216819" w:rsidRDefault="00770F39" w:rsidP="003A67E2">
            <w:pPr>
              <w:spacing w:after="0"/>
              <w:rPr>
                <w:rFonts w:ascii="Arial" w:hAnsi="Arial" w:cs="Arial"/>
                <w:sz w:val="18"/>
                <w:szCs w:val="18"/>
                <w:lang w:val="en-US"/>
              </w:rPr>
            </w:pPr>
            <w:r w:rsidRPr="00216819">
              <w:rPr>
                <w:rFonts w:ascii="Arial" w:hAnsi="Arial" w:cs="Arial"/>
                <w:sz w:val="18"/>
                <w:szCs w:val="18"/>
                <w:lang w:val="en-US"/>
              </w:rPr>
              <w:t>Sensitivity measurement: output level step resolution</w:t>
            </w:r>
          </w:p>
        </w:tc>
        <w:tc>
          <w:tcPr>
            <w:tcW w:w="1870" w:type="dxa"/>
            <w:tcBorders>
              <w:top w:val="nil"/>
              <w:left w:val="nil"/>
              <w:bottom w:val="single" w:sz="8" w:space="0" w:color="000000"/>
              <w:right w:val="single" w:sz="8" w:space="0" w:color="000000"/>
            </w:tcBorders>
            <w:shd w:val="clear" w:color="auto" w:fill="auto"/>
            <w:vAlign w:val="center"/>
            <w:hideMark/>
          </w:tcPr>
          <w:p w14:paraId="3D11753A"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B.2.6</w:t>
            </w:r>
          </w:p>
        </w:tc>
      </w:tr>
      <w:tr w:rsidR="00770F39" w:rsidRPr="00216819" w14:paraId="1197F7C8"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5D9B836"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6</w:t>
            </w:r>
          </w:p>
        </w:tc>
        <w:tc>
          <w:tcPr>
            <w:tcW w:w="6659" w:type="dxa"/>
            <w:tcBorders>
              <w:top w:val="nil"/>
              <w:left w:val="nil"/>
              <w:bottom w:val="nil"/>
              <w:right w:val="single" w:sz="8" w:space="0" w:color="000000"/>
            </w:tcBorders>
            <w:shd w:val="clear" w:color="auto" w:fill="auto"/>
            <w:vAlign w:val="center"/>
            <w:hideMark/>
          </w:tcPr>
          <w:p w14:paraId="4C7CD931"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6CA50404"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B.2.7</w:t>
            </w:r>
          </w:p>
        </w:tc>
      </w:tr>
      <w:tr w:rsidR="00770F39" w:rsidRPr="00216819" w14:paraId="67CCB54F"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E095D8B"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7</w:t>
            </w:r>
          </w:p>
        </w:tc>
        <w:tc>
          <w:tcPr>
            <w:tcW w:w="6659" w:type="dxa"/>
            <w:tcBorders>
              <w:top w:val="single" w:sz="8" w:space="0" w:color="000000"/>
              <w:left w:val="nil"/>
              <w:bottom w:val="single" w:sz="8" w:space="0" w:color="000000"/>
              <w:right w:val="single" w:sz="8" w:space="0" w:color="000000"/>
            </w:tcBorders>
            <w:shd w:val="clear" w:color="auto" w:fill="auto"/>
            <w:vAlign w:val="center"/>
            <w:hideMark/>
          </w:tcPr>
          <w:p w14:paraId="18566594"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Quality of quiet zone </w:t>
            </w:r>
          </w:p>
        </w:tc>
        <w:tc>
          <w:tcPr>
            <w:tcW w:w="1870" w:type="dxa"/>
            <w:tcBorders>
              <w:top w:val="nil"/>
              <w:left w:val="nil"/>
              <w:bottom w:val="single" w:sz="8" w:space="0" w:color="000000"/>
              <w:right w:val="single" w:sz="8" w:space="0" w:color="000000"/>
            </w:tcBorders>
            <w:shd w:val="clear" w:color="auto" w:fill="auto"/>
            <w:vAlign w:val="center"/>
            <w:hideMark/>
          </w:tcPr>
          <w:p w14:paraId="4583AE90"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B.2.8</w:t>
            </w:r>
          </w:p>
        </w:tc>
      </w:tr>
      <w:tr w:rsidR="00770F39" w:rsidRPr="00216819" w14:paraId="62B2AB09"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354803A"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8</w:t>
            </w:r>
          </w:p>
        </w:tc>
        <w:tc>
          <w:tcPr>
            <w:tcW w:w="6659" w:type="dxa"/>
            <w:tcBorders>
              <w:top w:val="nil"/>
              <w:left w:val="nil"/>
              <w:bottom w:val="single" w:sz="8" w:space="0" w:color="000000"/>
              <w:right w:val="single" w:sz="8" w:space="0" w:color="000000"/>
            </w:tcBorders>
            <w:shd w:val="clear" w:color="auto" w:fill="auto"/>
            <w:vAlign w:val="center"/>
            <w:hideMark/>
          </w:tcPr>
          <w:p w14:paraId="4BC7F375"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DUT sensitivity drift</w:t>
            </w:r>
          </w:p>
        </w:tc>
        <w:tc>
          <w:tcPr>
            <w:tcW w:w="1870" w:type="dxa"/>
            <w:tcBorders>
              <w:top w:val="nil"/>
              <w:left w:val="nil"/>
              <w:bottom w:val="single" w:sz="8" w:space="0" w:color="000000"/>
              <w:right w:val="single" w:sz="8" w:space="0" w:color="000000"/>
            </w:tcBorders>
            <w:shd w:val="clear" w:color="auto" w:fill="auto"/>
            <w:vAlign w:val="center"/>
            <w:hideMark/>
          </w:tcPr>
          <w:p w14:paraId="50D3A6CB"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B.2.10</w:t>
            </w:r>
          </w:p>
        </w:tc>
      </w:tr>
      <w:tr w:rsidR="00770F39" w:rsidRPr="00216819" w14:paraId="75ED3865"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7B586AAF"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9</w:t>
            </w:r>
          </w:p>
        </w:tc>
        <w:tc>
          <w:tcPr>
            <w:tcW w:w="6659" w:type="dxa"/>
            <w:tcBorders>
              <w:top w:val="nil"/>
              <w:left w:val="nil"/>
              <w:bottom w:val="single" w:sz="8" w:space="0" w:color="000000"/>
              <w:right w:val="single" w:sz="8" w:space="0" w:color="000000"/>
            </w:tcBorders>
            <w:shd w:val="clear" w:color="auto" w:fill="auto"/>
            <w:vAlign w:val="center"/>
            <w:hideMark/>
          </w:tcPr>
          <w:p w14:paraId="0A01A36E"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Uncertainty related to the use of phantoms</w:t>
            </w:r>
            <w:r w:rsidRPr="00216819">
              <w:rPr>
                <w:rFonts w:ascii="Arial" w:hAnsi="Arial" w:cs="Arial"/>
                <w:b/>
                <w:bCs/>
                <w:color w:val="000000"/>
                <w:sz w:val="18"/>
                <w:szCs w:val="18"/>
                <w:lang w:val="en-US"/>
              </w:rPr>
              <w:t xml:space="preserve"> </w:t>
            </w:r>
          </w:p>
        </w:tc>
        <w:tc>
          <w:tcPr>
            <w:tcW w:w="1870" w:type="dxa"/>
            <w:tcBorders>
              <w:top w:val="nil"/>
              <w:left w:val="nil"/>
              <w:bottom w:val="single" w:sz="8" w:space="0" w:color="000000"/>
              <w:right w:val="single" w:sz="8" w:space="0" w:color="000000"/>
            </w:tcBorders>
            <w:shd w:val="clear" w:color="auto" w:fill="auto"/>
            <w:vAlign w:val="center"/>
            <w:hideMark/>
          </w:tcPr>
          <w:p w14:paraId="7BE75D24"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B.2.11</w:t>
            </w:r>
          </w:p>
        </w:tc>
      </w:tr>
      <w:tr w:rsidR="00770F39" w:rsidRPr="00216819" w14:paraId="7546AC9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28996085"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10</w:t>
            </w:r>
          </w:p>
        </w:tc>
        <w:tc>
          <w:tcPr>
            <w:tcW w:w="6659" w:type="dxa"/>
            <w:tcBorders>
              <w:top w:val="nil"/>
              <w:left w:val="nil"/>
              <w:bottom w:val="single" w:sz="8" w:space="0" w:color="000000"/>
              <w:right w:val="single" w:sz="8" w:space="0" w:color="000000"/>
            </w:tcBorders>
            <w:shd w:val="clear" w:color="auto" w:fill="auto"/>
            <w:vAlign w:val="center"/>
            <w:hideMark/>
          </w:tcPr>
          <w:p w14:paraId="1F18A277"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Coarse sampling grid</w:t>
            </w:r>
          </w:p>
        </w:tc>
        <w:tc>
          <w:tcPr>
            <w:tcW w:w="1870" w:type="dxa"/>
            <w:tcBorders>
              <w:top w:val="nil"/>
              <w:left w:val="nil"/>
              <w:bottom w:val="single" w:sz="8" w:space="0" w:color="000000"/>
              <w:right w:val="single" w:sz="8" w:space="0" w:color="000000"/>
            </w:tcBorders>
            <w:shd w:val="clear" w:color="auto" w:fill="auto"/>
            <w:vAlign w:val="center"/>
            <w:hideMark/>
          </w:tcPr>
          <w:p w14:paraId="0F1D6209"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B.2.12</w:t>
            </w:r>
          </w:p>
        </w:tc>
      </w:tr>
      <w:tr w:rsidR="00770F39" w:rsidRPr="00216819" w14:paraId="707AE869"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357F4F9"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11</w:t>
            </w:r>
          </w:p>
        </w:tc>
        <w:tc>
          <w:tcPr>
            <w:tcW w:w="6659" w:type="dxa"/>
            <w:tcBorders>
              <w:top w:val="nil"/>
              <w:left w:val="nil"/>
              <w:bottom w:val="single" w:sz="8" w:space="0" w:color="000000"/>
              <w:right w:val="single" w:sz="8" w:space="0" w:color="000000"/>
            </w:tcBorders>
            <w:shd w:val="clear" w:color="auto" w:fill="auto"/>
            <w:vAlign w:val="center"/>
            <w:hideMark/>
          </w:tcPr>
          <w:p w14:paraId="505DBF4F" w14:textId="77777777" w:rsidR="00770F39" w:rsidRPr="00216819" w:rsidRDefault="00770F39" w:rsidP="003A67E2">
            <w:pPr>
              <w:spacing w:after="0"/>
              <w:rPr>
                <w:rFonts w:ascii="Arial" w:hAnsi="Arial" w:cs="Arial"/>
                <w:sz w:val="18"/>
                <w:szCs w:val="18"/>
                <w:lang w:val="en-US"/>
              </w:rPr>
            </w:pPr>
            <w:r w:rsidRPr="00216819">
              <w:rPr>
                <w:rFonts w:ascii="Arial" w:hAnsi="Arial" w:cs="Arial"/>
                <w:sz w:val="18"/>
                <w:szCs w:val="18"/>
                <w:lang w:val="en-US"/>
              </w:rPr>
              <w:t xml:space="preserve">Random uncertainty </w:t>
            </w:r>
          </w:p>
        </w:tc>
        <w:tc>
          <w:tcPr>
            <w:tcW w:w="1870" w:type="dxa"/>
            <w:tcBorders>
              <w:top w:val="nil"/>
              <w:left w:val="nil"/>
              <w:bottom w:val="single" w:sz="8" w:space="0" w:color="000000"/>
              <w:right w:val="single" w:sz="8" w:space="0" w:color="000000"/>
            </w:tcBorders>
            <w:shd w:val="clear" w:color="auto" w:fill="auto"/>
            <w:vAlign w:val="center"/>
            <w:hideMark/>
          </w:tcPr>
          <w:p w14:paraId="37812526"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B.2.13</w:t>
            </w:r>
          </w:p>
        </w:tc>
      </w:tr>
      <w:tr w:rsidR="00770F39" w:rsidRPr="00216819" w14:paraId="51DFCEC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632FA88"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12</w:t>
            </w:r>
          </w:p>
        </w:tc>
        <w:tc>
          <w:tcPr>
            <w:tcW w:w="6659" w:type="dxa"/>
            <w:tcBorders>
              <w:top w:val="nil"/>
              <w:left w:val="nil"/>
              <w:bottom w:val="single" w:sz="8" w:space="0" w:color="000000"/>
              <w:right w:val="single" w:sz="8" w:space="0" w:color="000000"/>
            </w:tcBorders>
            <w:shd w:val="clear" w:color="auto" w:fill="auto"/>
            <w:vAlign w:val="center"/>
            <w:hideMark/>
          </w:tcPr>
          <w:p w14:paraId="5CC20CF2" w14:textId="77777777" w:rsidR="00770F39" w:rsidRPr="00216819" w:rsidRDefault="00770F39" w:rsidP="003A67E2">
            <w:pPr>
              <w:spacing w:after="0"/>
              <w:rPr>
                <w:rFonts w:ascii="Arial" w:hAnsi="Arial" w:cs="Arial"/>
                <w:sz w:val="18"/>
                <w:szCs w:val="18"/>
                <w:lang w:val="en-US"/>
              </w:rPr>
            </w:pPr>
            <w:r w:rsidRPr="00216819">
              <w:rPr>
                <w:rFonts w:ascii="Arial" w:hAnsi="Arial" w:cs="Arial"/>
                <w:sz w:val="18"/>
                <w:szCs w:val="18"/>
                <w:lang w:val="en-US"/>
              </w:rPr>
              <w:t>Frequency Response</w:t>
            </w:r>
          </w:p>
        </w:tc>
        <w:tc>
          <w:tcPr>
            <w:tcW w:w="1870" w:type="dxa"/>
            <w:tcBorders>
              <w:top w:val="nil"/>
              <w:left w:val="nil"/>
              <w:bottom w:val="single" w:sz="8" w:space="0" w:color="000000"/>
              <w:right w:val="single" w:sz="8" w:space="0" w:color="000000"/>
            </w:tcBorders>
            <w:shd w:val="clear" w:color="auto" w:fill="auto"/>
            <w:vAlign w:val="center"/>
            <w:hideMark/>
          </w:tcPr>
          <w:p w14:paraId="1B777C14"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B.2.14</w:t>
            </w:r>
          </w:p>
        </w:tc>
      </w:tr>
      <w:tr w:rsidR="00770F39" w:rsidRPr="00216819" w14:paraId="02F21AA9" w14:textId="77777777" w:rsidTr="003A67E2">
        <w:trPr>
          <w:trHeight w:val="276"/>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120C7506" w14:textId="77777777" w:rsidR="00770F39" w:rsidRPr="00216819" w:rsidRDefault="00770F39" w:rsidP="003A67E2">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 xml:space="preserve">Stage 1: Calibration measurement, network analyzer method (Figure </w:t>
            </w:r>
            <w:r>
              <w:rPr>
                <w:rFonts w:ascii="Arial" w:hAnsi="Arial" w:cs="Arial"/>
                <w:b/>
                <w:bCs/>
                <w:color w:val="000000"/>
                <w:sz w:val="18"/>
                <w:szCs w:val="18"/>
                <w:lang w:val="en-US"/>
              </w:rPr>
              <w:t>7</w:t>
            </w:r>
            <w:r w:rsidRPr="00216819">
              <w:rPr>
                <w:rFonts w:ascii="Arial" w:hAnsi="Arial" w:cs="Arial"/>
                <w:b/>
                <w:bCs/>
                <w:color w:val="000000"/>
                <w:sz w:val="18"/>
                <w:szCs w:val="18"/>
                <w:lang w:val="en-US"/>
              </w:rPr>
              <w:t>.3-1)</w:t>
            </w:r>
          </w:p>
        </w:tc>
      </w:tr>
      <w:tr w:rsidR="00770F39" w:rsidRPr="00216819" w14:paraId="5D28222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1CF570B5"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lastRenderedPageBreak/>
              <w:t>13</w:t>
            </w:r>
          </w:p>
        </w:tc>
        <w:tc>
          <w:tcPr>
            <w:tcW w:w="6659" w:type="dxa"/>
            <w:tcBorders>
              <w:top w:val="nil"/>
              <w:left w:val="nil"/>
              <w:bottom w:val="single" w:sz="8" w:space="0" w:color="000000"/>
              <w:right w:val="single" w:sz="8" w:space="0" w:color="000000"/>
            </w:tcBorders>
            <w:shd w:val="clear" w:color="auto" w:fill="auto"/>
            <w:vAlign w:val="center"/>
            <w:hideMark/>
          </w:tcPr>
          <w:p w14:paraId="0EF182C9"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Uncertainty of network analyzer </w:t>
            </w:r>
          </w:p>
        </w:tc>
        <w:tc>
          <w:tcPr>
            <w:tcW w:w="1870" w:type="dxa"/>
            <w:tcBorders>
              <w:top w:val="nil"/>
              <w:left w:val="nil"/>
              <w:bottom w:val="single" w:sz="8" w:space="0" w:color="000000"/>
              <w:right w:val="single" w:sz="8" w:space="0" w:color="000000"/>
            </w:tcBorders>
            <w:shd w:val="clear" w:color="auto" w:fill="auto"/>
            <w:vAlign w:val="center"/>
            <w:hideMark/>
          </w:tcPr>
          <w:p w14:paraId="623317E2"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B.2.15</w:t>
            </w:r>
          </w:p>
        </w:tc>
      </w:tr>
      <w:tr w:rsidR="00770F39" w:rsidRPr="00216819" w14:paraId="7DD5845B"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7B2FEF8"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14</w:t>
            </w:r>
          </w:p>
        </w:tc>
        <w:tc>
          <w:tcPr>
            <w:tcW w:w="6659" w:type="dxa"/>
            <w:tcBorders>
              <w:top w:val="nil"/>
              <w:left w:val="nil"/>
              <w:bottom w:val="single" w:sz="8" w:space="0" w:color="000000"/>
              <w:right w:val="single" w:sz="8" w:space="0" w:color="000000"/>
            </w:tcBorders>
            <w:shd w:val="clear" w:color="auto" w:fill="auto"/>
            <w:vAlign w:val="center"/>
            <w:hideMark/>
          </w:tcPr>
          <w:p w14:paraId="58EC50E6"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Mismatch of transmitter chain </w:t>
            </w:r>
          </w:p>
        </w:tc>
        <w:tc>
          <w:tcPr>
            <w:tcW w:w="1870" w:type="dxa"/>
            <w:tcBorders>
              <w:top w:val="nil"/>
              <w:left w:val="nil"/>
              <w:bottom w:val="single" w:sz="8" w:space="0" w:color="000000"/>
              <w:right w:val="single" w:sz="8" w:space="0" w:color="000000"/>
            </w:tcBorders>
            <w:shd w:val="clear" w:color="auto" w:fill="auto"/>
            <w:vAlign w:val="center"/>
            <w:hideMark/>
          </w:tcPr>
          <w:p w14:paraId="7CE87B77"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w:t>
            </w:r>
          </w:p>
        </w:tc>
      </w:tr>
      <w:tr w:rsidR="00770F39" w:rsidRPr="00216819" w14:paraId="5F8C603F"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3438847"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15</w:t>
            </w:r>
          </w:p>
        </w:tc>
        <w:tc>
          <w:tcPr>
            <w:tcW w:w="6659" w:type="dxa"/>
            <w:tcBorders>
              <w:top w:val="nil"/>
              <w:left w:val="nil"/>
              <w:bottom w:val="single" w:sz="8" w:space="0" w:color="000000"/>
              <w:right w:val="single" w:sz="8" w:space="0" w:color="000000"/>
            </w:tcBorders>
            <w:shd w:val="clear" w:color="auto" w:fill="auto"/>
            <w:vAlign w:val="center"/>
            <w:hideMark/>
          </w:tcPr>
          <w:p w14:paraId="50CFD0F3"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Insertion loss of transmitter chain</w:t>
            </w:r>
          </w:p>
        </w:tc>
        <w:tc>
          <w:tcPr>
            <w:tcW w:w="1870" w:type="dxa"/>
            <w:tcBorders>
              <w:top w:val="nil"/>
              <w:left w:val="nil"/>
              <w:bottom w:val="single" w:sz="8" w:space="0" w:color="000000"/>
              <w:right w:val="single" w:sz="8" w:space="0" w:color="000000"/>
            </w:tcBorders>
            <w:shd w:val="clear" w:color="auto" w:fill="auto"/>
            <w:vAlign w:val="center"/>
            <w:hideMark/>
          </w:tcPr>
          <w:p w14:paraId="4F8FED38"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B.2.2</w:t>
            </w:r>
          </w:p>
        </w:tc>
      </w:tr>
      <w:tr w:rsidR="00770F39" w:rsidRPr="00216819" w14:paraId="206130B8"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27554819"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16</w:t>
            </w:r>
          </w:p>
        </w:tc>
        <w:tc>
          <w:tcPr>
            <w:tcW w:w="6659" w:type="dxa"/>
            <w:tcBorders>
              <w:top w:val="nil"/>
              <w:left w:val="nil"/>
              <w:bottom w:val="single" w:sz="8" w:space="0" w:color="000000"/>
              <w:right w:val="single" w:sz="8" w:space="0" w:color="000000"/>
            </w:tcBorders>
            <w:shd w:val="clear" w:color="auto" w:fill="auto"/>
            <w:vAlign w:val="center"/>
            <w:hideMark/>
          </w:tcPr>
          <w:p w14:paraId="0DBBC08D" w14:textId="77777777" w:rsidR="00770F39" w:rsidRPr="00216819" w:rsidRDefault="00770F39" w:rsidP="003A67E2">
            <w:pPr>
              <w:spacing w:after="0"/>
              <w:rPr>
                <w:rFonts w:ascii="Arial" w:hAnsi="Arial" w:cs="Arial"/>
                <w:color w:val="000000"/>
                <w:sz w:val="18"/>
                <w:szCs w:val="18"/>
                <w:lang w:val="en-US"/>
              </w:rPr>
            </w:pPr>
            <w:bookmarkStart w:id="459" w:name="RANGE!C22"/>
            <w:r w:rsidRPr="00216819">
              <w:rPr>
                <w:rFonts w:ascii="Arial" w:hAnsi="Arial" w:cs="Arial"/>
                <w:color w:val="000000"/>
                <w:sz w:val="18"/>
                <w:szCs w:val="18"/>
                <w:lang w:val="en-US"/>
              </w:rPr>
              <w:t>Mismatch in the connection of calibration antenna</w:t>
            </w:r>
            <w:bookmarkEnd w:id="459"/>
          </w:p>
        </w:tc>
        <w:tc>
          <w:tcPr>
            <w:tcW w:w="1870" w:type="dxa"/>
            <w:tcBorders>
              <w:top w:val="nil"/>
              <w:left w:val="nil"/>
              <w:bottom w:val="single" w:sz="8" w:space="0" w:color="000000"/>
              <w:right w:val="single" w:sz="8" w:space="0" w:color="000000"/>
            </w:tcBorders>
            <w:shd w:val="clear" w:color="auto" w:fill="auto"/>
            <w:vAlign w:val="center"/>
            <w:hideMark/>
          </w:tcPr>
          <w:p w14:paraId="76D6900D"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w:t>
            </w:r>
          </w:p>
        </w:tc>
      </w:tr>
      <w:tr w:rsidR="00770F39" w:rsidRPr="00216819" w14:paraId="731CDE98"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B96CF32"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17</w:t>
            </w:r>
          </w:p>
        </w:tc>
        <w:tc>
          <w:tcPr>
            <w:tcW w:w="6659" w:type="dxa"/>
            <w:tcBorders>
              <w:top w:val="nil"/>
              <w:left w:val="nil"/>
              <w:bottom w:val="single" w:sz="8" w:space="0" w:color="000000"/>
              <w:right w:val="single" w:sz="8" w:space="0" w:color="000000"/>
            </w:tcBorders>
            <w:shd w:val="clear" w:color="auto" w:fill="auto"/>
            <w:vAlign w:val="center"/>
            <w:hideMark/>
          </w:tcPr>
          <w:p w14:paraId="73978E86"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Influence of the calibration antenna feed cable</w:t>
            </w:r>
          </w:p>
        </w:tc>
        <w:tc>
          <w:tcPr>
            <w:tcW w:w="1870" w:type="dxa"/>
            <w:tcBorders>
              <w:top w:val="nil"/>
              <w:left w:val="nil"/>
              <w:bottom w:val="single" w:sz="8" w:space="0" w:color="000000"/>
              <w:right w:val="single" w:sz="8" w:space="0" w:color="000000"/>
            </w:tcBorders>
            <w:shd w:val="clear" w:color="auto" w:fill="auto"/>
            <w:vAlign w:val="center"/>
            <w:hideMark/>
          </w:tcPr>
          <w:p w14:paraId="184390F6"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B.2.3</w:t>
            </w:r>
          </w:p>
        </w:tc>
      </w:tr>
      <w:tr w:rsidR="00770F39" w:rsidRPr="00216819" w14:paraId="398589F9"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5945405"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18</w:t>
            </w:r>
          </w:p>
        </w:tc>
        <w:tc>
          <w:tcPr>
            <w:tcW w:w="6659" w:type="dxa"/>
            <w:tcBorders>
              <w:top w:val="nil"/>
              <w:left w:val="nil"/>
              <w:bottom w:val="single" w:sz="8" w:space="0" w:color="000000"/>
              <w:right w:val="single" w:sz="8" w:space="0" w:color="000000"/>
            </w:tcBorders>
            <w:shd w:val="clear" w:color="auto" w:fill="auto"/>
            <w:vAlign w:val="center"/>
            <w:hideMark/>
          </w:tcPr>
          <w:p w14:paraId="166825C0"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347CF9BD"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B.2.3</w:t>
            </w:r>
          </w:p>
        </w:tc>
      </w:tr>
      <w:tr w:rsidR="00770F39" w:rsidRPr="00216819" w14:paraId="291F7E5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30AE5C8"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19</w:t>
            </w:r>
          </w:p>
        </w:tc>
        <w:tc>
          <w:tcPr>
            <w:tcW w:w="6659" w:type="dxa"/>
            <w:tcBorders>
              <w:top w:val="nil"/>
              <w:left w:val="nil"/>
              <w:bottom w:val="single" w:sz="8" w:space="0" w:color="000000"/>
              <w:right w:val="single" w:sz="8" w:space="0" w:color="000000"/>
            </w:tcBorders>
            <w:shd w:val="clear" w:color="auto" w:fill="auto"/>
            <w:vAlign w:val="center"/>
            <w:hideMark/>
          </w:tcPr>
          <w:p w14:paraId="641DF8B4"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Uncertainty of the absolute gain/radiation efficiency of the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6CDB036E"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B.2.16</w:t>
            </w:r>
          </w:p>
        </w:tc>
      </w:tr>
      <w:tr w:rsidR="00770F39" w:rsidRPr="00216819" w14:paraId="2233C99C"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83E67F5"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20</w:t>
            </w:r>
          </w:p>
        </w:tc>
        <w:tc>
          <w:tcPr>
            <w:tcW w:w="6659" w:type="dxa"/>
            <w:tcBorders>
              <w:top w:val="nil"/>
              <w:left w:val="nil"/>
              <w:bottom w:val="single" w:sz="8" w:space="0" w:color="000000"/>
              <w:right w:val="single" w:sz="8" w:space="0" w:color="000000"/>
            </w:tcBorders>
            <w:shd w:val="clear" w:color="auto" w:fill="auto"/>
            <w:vAlign w:val="center"/>
            <w:hideMark/>
          </w:tcPr>
          <w:p w14:paraId="4D26FD1E"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6BC93CF1"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B.2.7</w:t>
            </w:r>
          </w:p>
        </w:tc>
      </w:tr>
      <w:tr w:rsidR="00770F39" w:rsidRPr="00216819" w14:paraId="0B728360"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7CA3A6B"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21</w:t>
            </w:r>
          </w:p>
        </w:tc>
        <w:tc>
          <w:tcPr>
            <w:tcW w:w="6659" w:type="dxa"/>
            <w:tcBorders>
              <w:top w:val="nil"/>
              <w:left w:val="nil"/>
              <w:bottom w:val="single" w:sz="8" w:space="0" w:color="000000"/>
              <w:right w:val="single" w:sz="8" w:space="0" w:color="000000"/>
            </w:tcBorders>
            <w:shd w:val="clear" w:color="auto" w:fill="auto"/>
            <w:vAlign w:val="center"/>
            <w:hideMark/>
          </w:tcPr>
          <w:p w14:paraId="642FDF0E"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Quality of quiet zone</w:t>
            </w:r>
          </w:p>
        </w:tc>
        <w:tc>
          <w:tcPr>
            <w:tcW w:w="1870" w:type="dxa"/>
            <w:tcBorders>
              <w:top w:val="nil"/>
              <w:left w:val="nil"/>
              <w:bottom w:val="single" w:sz="8" w:space="0" w:color="000000"/>
              <w:right w:val="single" w:sz="8" w:space="0" w:color="000000"/>
            </w:tcBorders>
            <w:shd w:val="clear" w:color="auto" w:fill="auto"/>
            <w:vAlign w:val="center"/>
            <w:hideMark/>
          </w:tcPr>
          <w:p w14:paraId="1B8D012B"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B.2.8</w:t>
            </w:r>
          </w:p>
        </w:tc>
      </w:tr>
      <w:tr w:rsidR="00770F39" w:rsidRPr="00216819" w14:paraId="3D1D2FA5" w14:textId="77777777" w:rsidTr="003A67E2">
        <w:trPr>
          <w:trHeight w:val="240"/>
          <w:jc w:val="center"/>
        </w:trPr>
        <w:tc>
          <w:tcPr>
            <w:tcW w:w="9621" w:type="dxa"/>
            <w:gridSpan w:val="3"/>
            <w:tcBorders>
              <w:top w:val="nil"/>
              <w:left w:val="single" w:sz="8" w:space="0" w:color="000000"/>
              <w:bottom w:val="single" w:sz="8" w:space="0" w:color="000000"/>
              <w:right w:val="single" w:sz="8" w:space="0" w:color="000000"/>
            </w:tcBorders>
            <w:shd w:val="clear" w:color="auto" w:fill="auto"/>
            <w:noWrap/>
            <w:vAlign w:val="center"/>
            <w:hideMark/>
          </w:tcPr>
          <w:p w14:paraId="4326A88E" w14:textId="77777777" w:rsidR="00770F39" w:rsidRPr="00216819" w:rsidRDefault="00770F39" w:rsidP="003A67E2">
            <w:pPr>
              <w:spacing w:after="0"/>
              <w:jc w:val="center"/>
              <w:rPr>
                <w:rFonts w:ascii="Arial" w:hAnsi="Arial" w:cs="Arial"/>
                <w:color w:val="000000"/>
                <w:sz w:val="18"/>
                <w:szCs w:val="18"/>
                <w:lang w:val="en-US"/>
              </w:rPr>
            </w:pPr>
            <w:r w:rsidRPr="00223705">
              <w:rPr>
                <w:rFonts w:ascii="Arial" w:hAnsi="Arial" w:cs="Arial"/>
                <w:b/>
                <w:bCs/>
                <w:color w:val="000000"/>
                <w:sz w:val="18"/>
                <w:szCs w:val="18"/>
                <w:lang w:val="en-US"/>
              </w:rPr>
              <w:t>Systematic Errors</w:t>
            </w:r>
          </w:p>
        </w:tc>
      </w:tr>
      <w:tr w:rsidR="00770F39" w:rsidRPr="00216819" w14:paraId="0313CF51"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hideMark/>
          </w:tcPr>
          <w:p w14:paraId="23B9A18A" w14:textId="77777777" w:rsidR="00770F39" w:rsidRPr="00216819" w:rsidRDefault="00770F39" w:rsidP="003A67E2">
            <w:pPr>
              <w:spacing w:after="0"/>
              <w:jc w:val="center"/>
              <w:rPr>
                <w:rFonts w:ascii="Arial" w:hAnsi="Arial" w:cs="Arial"/>
                <w:color w:val="000000"/>
                <w:sz w:val="18"/>
                <w:szCs w:val="18"/>
                <w:lang w:val="en-US"/>
              </w:rPr>
            </w:pPr>
            <w:r w:rsidRPr="0075255B">
              <w:rPr>
                <w:rFonts w:ascii="Arial" w:hAnsi="Arial" w:cs="Arial"/>
                <w:color w:val="000000"/>
                <w:sz w:val="18"/>
                <w:szCs w:val="18"/>
                <w:lang w:val="en-US"/>
              </w:rPr>
              <w:t>2</w:t>
            </w:r>
            <w:r w:rsidRPr="00223705">
              <w:rPr>
                <w:rFonts w:ascii="Arial" w:hAnsi="Arial" w:cs="Arial"/>
                <w:color w:val="000000"/>
                <w:sz w:val="18"/>
                <w:szCs w:val="18"/>
                <w:lang w:val="en-US"/>
              </w:rPr>
              <w:t>2</w:t>
            </w:r>
          </w:p>
        </w:tc>
        <w:tc>
          <w:tcPr>
            <w:tcW w:w="6659" w:type="dxa"/>
            <w:tcBorders>
              <w:top w:val="nil"/>
              <w:left w:val="nil"/>
              <w:bottom w:val="single" w:sz="8" w:space="0" w:color="000000"/>
              <w:right w:val="single" w:sz="8" w:space="0" w:color="000000"/>
            </w:tcBorders>
            <w:shd w:val="clear" w:color="auto" w:fill="auto"/>
            <w:hideMark/>
          </w:tcPr>
          <w:p w14:paraId="2376E162" w14:textId="77777777" w:rsidR="00770F39" w:rsidRPr="00216819" w:rsidRDefault="00770F39" w:rsidP="003A67E2">
            <w:pPr>
              <w:spacing w:after="0"/>
              <w:rPr>
                <w:rFonts w:ascii="Arial" w:hAnsi="Arial" w:cs="Arial"/>
                <w:color w:val="000000"/>
                <w:sz w:val="18"/>
                <w:szCs w:val="18"/>
                <w:lang w:val="en-US"/>
              </w:rPr>
            </w:pPr>
            <w:r w:rsidRPr="0075255B">
              <w:rPr>
                <w:rFonts w:ascii="Arial" w:hAnsi="Arial" w:cs="Arial"/>
                <w:color w:val="000000"/>
                <w:sz w:val="18"/>
                <w:szCs w:val="18"/>
                <w:lang w:val="en-US"/>
              </w:rPr>
              <w:t>Systematic Error related to TRS grids</w:t>
            </w:r>
          </w:p>
        </w:tc>
        <w:tc>
          <w:tcPr>
            <w:tcW w:w="1870" w:type="dxa"/>
            <w:tcBorders>
              <w:top w:val="nil"/>
              <w:left w:val="nil"/>
              <w:bottom w:val="single" w:sz="8" w:space="0" w:color="000000"/>
              <w:right w:val="single" w:sz="8" w:space="0" w:color="000000"/>
            </w:tcBorders>
            <w:shd w:val="clear" w:color="auto" w:fill="auto"/>
            <w:vAlign w:val="center"/>
            <w:hideMark/>
          </w:tcPr>
          <w:p w14:paraId="22B13390" w14:textId="77777777" w:rsidR="00770F39" w:rsidRPr="00216819" w:rsidRDefault="00770F39" w:rsidP="003A67E2">
            <w:pPr>
              <w:spacing w:after="0"/>
              <w:jc w:val="center"/>
              <w:rPr>
                <w:rFonts w:ascii="Arial" w:hAnsi="Arial" w:cs="Arial"/>
                <w:color w:val="000000"/>
                <w:sz w:val="18"/>
                <w:szCs w:val="18"/>
                <w:lang w:val="en-US"/>
              </w:rPr>
            </w:pPr>
            <w:r w:rsidRPr="00223705">
              <w:rPr>
                <w:rFonts w:ascii="Arial" w:hAnsi="Arial" w:cs="Arial"/>
                <w:color w:val="000000"/>
                <w:sz w:val="18"/>
                <w:szCs w:val="18"/>
                <w:lang w:val="en-US"/>
              </w:rPr>
              <w:t>B</w:t>
            </w:r>
            <w:r w:rsidRPr="0075255B">
              <w:rPr>
                <w:rFonts w:ascii="Arial" w:hAnsi="Arial" w:cs="Arial"/>
                <w:color w:val="000000"/>
                <w:sz w:val="18"/>
                <w:szCs w:val="18"/>
                <w:lang w:val="en-US"/>
              </w:rPr>
              <w:t>.2.12</w:t>
            </w:r>
          </w:p>
        </w:tc>
      </w:tr>
    </w:tbl>
    <w:p w14:paraId="2A050C27" w14:textId="77777777" w:rsidR="00770F39" w:rsidRDefault="00770F39" w:rsidP="00770F39">
      <w:pPr>
        <w:rPr>
          <w:rFonts w:eastAsia="SimSun"/>
          <w:lang w:eastAsia="zh-CN"/>
        </w:rPr>
      </w:pPr>
    </w:p>
    <w:p w14:paraId="1EAFF0B7" w14:textId="77777777" w:rsidR="00770F39" w:rsidRPr="00784BB0" w:rsidRDefault="00770F39" w:rsidP="00770F39">
      <w:pPr>
        <w:pStyle w:val="TH"/>
      </w:pPr>
      <w:r w:rsidRPr="00784BB0">
        <w:t>Table B.</w:t>
      </w:r>
      <w:r>
        <w:t>5.1</w:t>
      </w:r>
      <w:r w:rsidRPr="00784BB0">
        <w:t xml:space="preserve">-2: Preliminary example of uncertainty budget for TRS hand only (browsing mode) measurement for anechoic chamber method for NR FR1 bands </w:t>
      </w:r>
    </w:p>
    <w:tbl>
      <w:tblPr>
        <w:tblW w:w="9659" w:type="dxa"/>
        <w:tblLook w:val="04A0" w:firstRow="1" w:lastRow="0" w:firstColumn="1" w:lastColumn="0" w:noHBand="0" w:noVBand="1"/>
      </w:tblPr>
      <w:tblGrid>
        <w:gridCol w:w="908"/>
        <w:gridCol w:w="1658"/>
        <w:gridCol w:w="1787"/>
        <w:gridCol w:w="709"/>
        <w:gridCol w:w="795"/>
        <w:gridCol w:w="1080"/>
        <w:gridCol w:w="528"/>
        <w:gridCol w:w="498"/>
        <w:gridCol w:w="863"/>
        <w:gridCol w:w="833"/>
      </w:tblGrid>
      <w:tr w:rsidR="00770F39" w:rsidRPr="00223705" w14:paraId="20F7EB8A"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EB25DF7"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CBC37D"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Uncertainty Source</w:t>
            </w:r>
          </w:p>
        </w:tc>
        <w:tc>
          <w:tcPr>
            <w:tcW w:w="17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178ECA"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CDC94D"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B07AB7"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Prob Distr</w:t>
            </w:r>
          </w:p>
        </w:tc>
        <w:tc>
          <w:tcPr>
            <w:tcW w:w="52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60C653"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Div</w:t>
            </w:r>
          </w:p>
        </w:tc>
        <w:tc>
          <w:tcPr>
            <w:tcW w:w="50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A54420"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ci</w:t>
            </w:r>
          </w:p>
        </w:tc>
        <w:tc>
          <w:tcPr>
            <w:tcW w:w="16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338812"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Standard Uncertainty [dB]</w:t>
            </w:r>
          </w:p>
        </w:tc>
      </w:tr>
      <w:tr w:rsidR="00770F39" w:rsidRPr="00223705" w14:paraId="6E7F4CEE"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13CE2B"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D93AF0"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178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B6D192"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92935A"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2B97D8"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6D237E"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52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F77370"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506"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146148"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E4FFF0"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3B92E6"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Above 3GHz</w:t>
            </w:r>
          </w:p>
        </w:tc>
      </w:tr>
      <w:tr w:rsidR="00770F39" w:rsidRPr="00223705" w14:paraId="24920B5B"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B73C53"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 xml:space="preserve">Stage 2: DUT measurement </w:t>
            </w:r>
          </w:p>
        </w:tc>
      </w:tr>
      <w:tr w:rsidR="00770F39" w:rsidRPr="00223705" w14:paraId="6F6E6A4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1CA555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379AD5"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 xml:space="preserve">Mismatch of receiver chain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3B9CC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Г</w:t>
            </w:r>
            <w:r w:rsidRPr="00223705">
              <w:rPr>
                <w:rFonts w:ascii="Arial" w:hAnsi="Arial" w:cs="Arial"/>
                <w:color w:val="000000"/>
                <w:sz w:val="16"/>
                <w:szCs w:val="16"/>
                <w:vertAlign w:val="subscript"/>
              </w:rPr>
              <w:t>comm tester</w:t>
            </w:r>
            <w:r w:rsidRPr="00223705">
              <w:rPr>
                <w:rFonts w:ascii="Arial" w:hAnsi="Arial" w:cs="Arial"/>
                <w:color w:val="000000"/>
                <w:sz w:val="16"/>
                <w:szCs w:val="16"/>
              </w:rPr>
              <w:t xml:space="preserve"> &lt; 0.29            Г</w:t>
            </w:r>
            <w:r w:rsidRPr="00223705">
              <w:rPr>
                <w:rFonts w:ascii="Arial" w:hAnsi="Arial" w:cs="Arial"/>
                <w:color w:val="000000"/>
                <w:sz w:val="16"/>
                <w:szCs w:val="16"/>
                <w:vertAlign w:val="subscript"/>
              </w:rPr>
              <w:t xml:space="preserve">measurement antenna  </w:t>
            </w:r>
            <w:r w:rsidRPr="00223705">
              <w:rPr>
                <w:rFonts w:ascii="Arial" w:hAnsi="Arial" w:cs="Arial"/>
                <w:color w:val="000000"/>
                <w:sz w:val="16"/>
                <w:szCs w:val="16"/>
              </w:rPr>
              <w:t>&lt; 0.5</w:t>
            </w:r>
            <w:r w:rsidRPr="00223705">
              <w:rPr>
                <w:rFonts w:ascii="Arial" w:hAnsi="Arial" w:cs="Arial"/>
                <w:color w:val="000000"/>
                <w:sz w:val="16"/>
                <w:szCs w:val="16"/>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F9FEA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ABBC7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68F81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03722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3F720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06360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52BEC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0.16</w:t>
            </w:r>
          </w:p>
        </w:tc>
      </w:tr>
      <w:tr w:rsidR="00770F39" w:rsidRPr="00223705" w14:paraId="0AD223E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9F1162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EB3AD2"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3C58B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252B5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FBA86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78596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0B748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8329C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E687F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BE6C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770F39" w:rsidRPr="00223705" w14:paraId="36FF4A2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AB8689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91B64F"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0BD0C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5591E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CC01F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A737A7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2D904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05C3D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37288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1BCFC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770F39" w:rsidRPr="00223705" w14:paraId="0305451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ACBB45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D2846F"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Communication Tester: uncertainty of the absolute output level</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2F88E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Manufacturer’s data sheet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A36254" w14:textId="3A107C38"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1.3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FFFFB8" w14:textId="257A3C19"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1.3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01E91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5820D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F10A9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2FE998" w14:textId="5D60570F"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0.65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21429C" w14:textId="53F8BB55"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0.65</w:t>
            </w:r>
          </w:p>
        </w:tc>
      </w:tr>
      <w:tr w:rsidR="00770F39" w:rsidRPr="00223705" w14:paraId="7A09988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C379AA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35E891"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Sensitivity measurement: output level step resolution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27EE0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Systematic error that can be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E4277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C9CEC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0F638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699F0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1.73</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060AB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D4B82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AAD06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770F39" w:rsidRPr="00223705" w14:paraId="023453B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D2CFA7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915A1C"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3AA47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DUT is not offset for hand-only phantom testing</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C416D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ADE78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97748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5DC35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1AF2D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E2D19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902DA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770F39" w:rsidRPr="00223705" w14:paraId="646BEA4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C7D14A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8D73AD"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Quality of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9BA91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B37B4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8D200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132A4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48B47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3F08B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3D96F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D556B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0.50</w:t>
            </w:r>
          </w:p>
        </w:tc>
      </w:tr>
      <w:tr w:rsidR="00770F39" w:rsidRPr="00223705" w14:paraId="540541D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B07195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648C0D"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DUT sensitivity drift</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5DC04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A7A4F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71555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E436A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10D5F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EE55C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5C96E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168BF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0.12</w:t>
            </w:r>
          </w:p>
        </w:tc>
      </w:tr>
      <w:tr w:rsidR="00770F39" w:rsidRPr="00223705" w14:paraId="3E37A97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8BC12F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30BEF0"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 xml:space="preserve">Uncertainty related to the use of phantoms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19C6E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Material Dielectric Constant, Material Conductivity, Geometry/Shape (incl. spacer), Data Mode Fixture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F0F50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0.64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F49DF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0.64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5C6B0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8235F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5D49C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E52E1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0.37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26026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0.37</w:t>
            </w:r>
          </w:p>
        </w:tc>
      </w:tr>
      <w:tr w:rsidR="00770F39" w:rsidRPr="00223705" w14:paraId="2F305A7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6C6DC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BD472F"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Coarse sampling grid</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60BDB3" w14:textId="67EDE053"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 xml:space="preserve">Sampling grids per Table </w:t>
            </w:r>
            <w:del w:id="460" w:author="Jose M. Fortes (R&amp;S)" w:date="2024-05-09T16:11:00Z">
              <w:r w:rsidRPr="00223705" w:rsidDel="0030119F">
                <w:rPr>
                  <w:rFonts w:ascii="Arial" w:hAnsi="Arial" w:cs="Arial"/>
                  <w:color w:val="000000"/>
                  <w:sz w:val="16"/>
                  <w:szCs w:val="16"/>
                </w:rPr>
                <w:delText xml:space="preserve">Table </w:delText>
              </w:r>
            </w:del>
            <w:r w:rsidRPr="00223705">
              <w:rPr>
                <w:rFonts w:ascii="Arial" w:hAnsi="Arial" w:cs="Arial"/>
                <w:color w:val="000000"/>
                <w:sz w:val="16"/>
                <w:szCs w:val="16"/>
              </w:rPr>
              <w:t>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5A5DF6" w14:textId="08378067"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0.10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D3695B" w14:textId="54459EB2"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0.18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7D8A6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322ED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3B96C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14B56C" w14:textId="0DE6041C"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80E726" w14:textId="4C3859CC"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0.18</w:t>
            </w:r>
          </w:p>
        </w:tc>
      </w:tr>
      <w:tr w:rsidR="00770F39" w:rsidRPr="00223705" w14:paraId="2431AC0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D0B9A3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28FE88"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 xml:space="preserve">Random Uncertainty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B9A8A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Fixed MU to account for all the unknown, unquantifiable, etc. uncertainties including digital error rate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881B9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97FCB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C62E6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EE006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9330A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BDAB4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611A1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0.20</w:t>
            </w:r>
          </w:p>
        </w:tc>
      </w:tr>
      <w:tr w:rsidR="00770F39" w:rsidRPr="00223705" w14:paraId="76028F9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0A18F0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94E31"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Frequency Response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39ACA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Included in the output level step resolution</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A1707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63567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FA2FD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0AF01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A8EAF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4B967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D85A0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770F39" w:rsidRPr="00223705" w14:paraId="1D4E26B0"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B4C6867"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Stage 1: Calibration measurement, network analyzer method</w:t>
            </w:r>
          </w:p>
        </w:tc>
      </w:tr>
      <w:tr w:rsidR="00770F39" w:rsidRPr="00223705" w14:paraId="316370A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A2EFDA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C6206C"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Uncertainty of network analyzer</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D6BBE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F28F1D" w14:textId="45A951FE"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692659" w14:textId="2B68F7F6"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F103D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2E25D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6E091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6061DF" w14:textId="379229C4"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9774AA" w14:textId="5E91E14A"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0.25</w:t>
            </w:r>
          </w:p>
        </w:tc>
      </w:tr>
      <w:tr w:rsidR="00770F39" w:rsidRPr="00223705" w14:paraId="2F261CF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EE4A64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CBF12C"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Mismatch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EFF6B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D9444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1DBB5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A937D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CF621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F3987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2C4A2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263E0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1E9FDE3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431C65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938BB7"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63D29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92759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B53AE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A19A1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A14CF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1227D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8E94C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EF83C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426E9D1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1D755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lastRenderedPageBreak/>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2A963D"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Mismatch in the connection of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D29F10" w14:textId="6CF508E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Taken in</w:t>
            </w:r>
            <w:del w:id="461" w:author="Jose M. Fortes (R&amp;S)" w:date="2024-05-09T17:21:00Z">
              <w:r w:rsidRPr="00223705" w:rsidDel="006510A8">
                <w:rPr>
                  <w:rFonts w:ascii="Arial" w:eastAsia="Times New Roman" w:hAnsi="Arial" w:cs="Arial"/>
                  <w:color w:val="000000"/>
                  <w:sz w:val="16"/>
                  <w:szCs w:val="16"/>
                  <w:lang w:val="en-US"/>
                </w:rPr>
                <w:delText xml:space="preserve"> </w:delText>
              </w:r>
            </w:del>
            <w:r w:rsidRPr="00223705">
              <w:rPr>
                <w:rFonts w:ascii="Arial" w:eastAsia="Times New Roman" w:hAnsi="Arial" w:cs="Arial"/>
                <w:color w:val="000000"/>
                <w:sz w:val="16"/>
                <w:szCs w:val="16"/>
                <w:lang w:val="en-US"/>
              </w:rPr>
              <w:t>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2D212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5D7DD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B2065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A8F70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1A1B8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9E6B7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8DD69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4C3A8F1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88DA90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9AC01E"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calibration antenna feed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C936C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47887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4B606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BF009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86E6F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5780E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F9CCD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34AF6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0.17</w:t>
            </w:r>
          </w:p>
        </w:tc>
      </w:tr>
      <w:tr w:rsidR="00770F39" w:rsidRPr="00223705" w14:paraId="0945472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D910CF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AA8FB5"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57ECE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27D45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0B2FC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34DB6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D0FC4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6AA95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EFA3B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6831A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552F08D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1C7968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E7BB4D"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Uncertainty of the absolute gain/ radiation efficiency of the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093A2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0911C7" w14:textId="532163E1"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FC0C3C" w14:textId="2CD0283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6E26E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D71BE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551D7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575350" w14:textId="461AA546"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24070A" w14:textId="3C468495"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r>
      <w:tr w:rsidR="00770F39" w:rsidRPr="00223705" w14:paraId="5DD592B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871E8E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00E1DA"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E52C4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E18A7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8916A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36B2F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7CDE0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5EE87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091E5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DD7B7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221E0AE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56A493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8717BF"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Quality of the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A6DBA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4519F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00F39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8DB4C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5E319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A0E66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B5313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2D5B8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r>
      <w:tr w:rsidR="00770F39" w:rsidRPr="00223705" w14:paraId="2A6E96F8" w14:textId="77777777" w:rsidTr="003A67E2">
        <w:trPr>
          <w:trHeight w:val="20"/>
        </w:trPr>
        <w:tc>
          <w:tcPr>
            <w:tcW w:w="7963"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947835"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Combined standard uncertainty [dB]</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D48FF9" w14:textId="78591DC5"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hAnsi="Arial" w:cs="Arial"/>
                <w:b/>
                <w:bCs/>
                <w:color w:val="000000"/>
                <w:sz w:val="16"/>
                <w:szCs w:val="16"/>
              </w:rPr>
              <w:t>1.05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A43414" w14:textId="0DD80003"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hAnsi="Arial" w:cs="Arial"/>
                <w:b/>
                <w:bCs/>
                <w:color w:val="000000"/>
                <w:sz w:val="16"/>
                <w:szCs w:val="16"/>
              </w:rPr>
              <w:t>1.09</w:t>
            </w:r>
          </w:p>
        </w:tc>
      </w:tr>
      <w:tr w:rsidR="00770F39" w:rsidRPr="00223705" w14:paraId="5DE657EC" w14:textId="77777777" w:rsidTr="003A67E2">
        <w:trPr>
          <w:trHeight w:val="20"/>
        </w:trPr>
        <w:tc>
          <w:tcPr>
            <w:tcW w:w="7963"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A2684E"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Expanded uncertainty [dB] (Confidence interval of 95 %)</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886BBA" w14:textId="328526DE"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hAnsi="Arial" w:cs="Arial"/>
                <w:b/>
                <w:bCs/>
                <w:color w:val="000000"/>
                <w:sz w:val="16"/>
                <w:szCs w:val="16"/>
              </w:rPr>
              <w:t>2.06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998DEB" w14:textId="3930D9D5"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hAnsi="Arial" w:cs="Arial"/>
                <w:b/>
                <w:bCs/>
                <w:color w:val="000000"/>
                <w:sz w:val="16"/>
                <w:szCs w:val="16"/>
              </w:rPr>
              <w:t>2.13</w:t>
            </w:r>
          </w:p>
        </w:tc>
      </w:tr>
      <w:tr w:rsidR="00770F39" w:rsidRPr="00223705" w14:paraId="44911037" w14:textId="77777777" w:rsidTr="003A67E2">
        <w:trPr>
          <w:trHeight w:val="20"/>
        </w:trPr>
        <w:tc>
          <w:tcPr>
            <w:tcW w:w="908" w:type="dxa"/>
            <w:tcBorders>
              <w:top w:val="single" w:sz="4" w:space="0" w:color="000000"/>
              <w:left w:val="single" w:sz="8" w:space="0" w:color="auto"/>
              <w:bottom w:val="single" w:sz="8" w:space="0" w:color="auto"/>
              <w:right w:val="single" w:sz="8" w:space="0" w:color="auto"/>
            </w:tcBorders>
            <w:shd w:val="clear" w:color="auto" w:fill="auto"/>
            <w:noWrap/>
            <w:vAlign w:val="center"/>
            <w:hideMark/>
          </w:tcPr>
          <w:p w14:paraId="68C7D39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22</w:t>
            </w:r>
          </w:p>
        </w:tc>
        <w:tc>
          <w:tcPr>
            <w:tcW w:w="1658" w:type="dxa"/>
            <w:tcBorders>
              <w:top w:val="single" w:sz="4" w:space="0" w:color="000000"/>
              <w:left w:val="nil"/>
              <w:bottom w:val="single" w:sz="8" w:space="0" w:color="auto"/>
              <w:right w:val="single" w:sz="8" w:space="0" w:color="auto"/>
            </w:tcBorders>
            <w:shd w:val="clear" w:color="auto" w:fill="auto"/>
            <w:vAlign w:val="center"/>
            <w:hideMark/>
          </w:tcPr>
          <w:p w14:paraId="550E6143" w14:textId="22218949"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Systematic Error related to </w:t>
            </w:r>
            <w:r>
              <w:rPr>
                <w:rFonts w:ascii="Arial" w:eastAsia="Times New Roman" w:hAnsi="Arial" w:cs="Arial"/>
                <w:color w:val="000000"/>
                <w:sz w:val="16"/>
                <w:szCs w:val="16"/>
                <w:lang w:val="en-US"/>
              </w:rPr>
              <w:t>TRS</w:t>
            </w:r>
            <w:r w:rsidRPr="00223705">
              <w:rPr>
                <w:rFonts w:ascii="Arial" w:eastAsia="Times New Roman" w:hAnsi="Arial" w:cs="Arial"/>
                <w:color w:val="000000"/>
                <w:sz w:val="16"/>
                <w:szCs w:val="16"/>
                <w:lang w:val="en-US"/>
              </w:rPr>
              <w:t xml:space="preserve"> grids</w:t>
            </w:r>
          </w:p>
        </w:tc>
        <w:tc>
          <w:tcPr>
            <w:tcW w:w="1787" w:type="dxa"/>
            <w:tcBorders>
              <w:top w:val="single" w:sz="4" w:space="0" w:color="000000"/>
              <w:left w:val="nil"/>
              <w:bottom w:val="single" w:sz="8" w:space="0" w:color="auto"/>
              <w:right w:val="single" w:sz="8" w:space="0" w:color="auto"/>
            </w:tcBorders>
            <w:shd w:val="clear" w:color="auto" w:fill="auto"/>
            <w:vAlign w:val="center"/>
            <w:hideMark/>
          </w:tcPr>
          <w:p w14:paraId="23B633C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mean error</w:t>
            </w:r>
          </w:p>
        </w:tc>
        <w:tc>
          <w:tcPr>
            <w:tcW w:w="709" w:type="dxa"/>
            <w:tcBorders>
              <w:top w:val="single" w:sz="4" w:space="0" w:color="000000"/>
              <w:left w:val="nil"/>
              <w:bottom w:val="single" w:sz="8" w:space="0" w:color="auto"/>
              <w:right w:val="single" w:sz="8" w:space="0" w:color="auto"/>
            </w:tcBorders>
            <w:shd w:val="clear" w:color="auto" w:fill="auto"/>
            <w:vAlign w:val="center"/>
            <w:hideMark/>
          </w:tcPr>
          <w:p w14:paraId="1FEC935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95" w:type="dxa"/>
            <w:tcBorders>
              <w:top w:val="single" w:sz="4" w:space="0" w:color="000000"/>
              <w:left w:val="nil"/>
              <w:bottom w:val="single" w:sz="8" w:space="0" w:color="auto"/>
              <w:right w:val="single" w:sz="8" w:space="0" w:color="auto"/>
            </w:tcBorders>
            <w:shd w:val="clear" w:color="auto" w:fill="auto"/>
            <w:vAlign w:val="center"/>
            <w:hideMark/>
          </w:tcPr>
          <w:p w14:paraId="51DC24E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nil"/>
              <w:bottom w:val="single" w:sz="8" w:space="0" w:color="auto"/>
              <w:right w:val="single" w:sz="8" w:space="0" w:color="auto"/>
            </w:tcBorders>
            <w:shd w:val="clear" w:color="auto" w:fill="auto"/>
            <w:vAlign w:val="center"/>
            <w:hideMark/>
          </w:tcPr>
          <w:p w14:paraId="057F83C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Actual</w:t>
            </w:r>
          </w:p>
        </w:tc>
        <w:tc>
          <w:tcPr>
            <w:tcW w:w="528" w:type="dxa"/>
            <w:tcBorders>
              <w:top w:val="single" w:sz="4" w:space="0" w:color="000000"/>
              <w:left w:val="nil"/>
              <w:bottom w:val="single" w:sz="8" w:space="0" w:color="auto"/>
              <w:right w:val="single" w:sz="8" w:space="0" w:color="auto"/>
            </w:tcBorders>
            <w:shd w:val="clear" w:color="auto" w:fill="auto"/>
            <w:vAlign w:val="center"/>
            <w:hideMark/>
          </w:tcPr>
          <w:p w14:paraId="07EF8AC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498" w:type="dxa"/>
            <w:tcBorders>
              <w:top w:val="single" w:sz="4" w:space="0" w:color="000000"/>
              <w:left w:val="nil"/>
              <w:bottom w:val="single" w:sz="8" w:space="0" w:color="auto"/>
              <w:right w:val="single" w:sz="8" w:space="0" w:color="auto"/>
            </w:tcBorders>
            <w:shd w:val="clear" w:color="auto" w:fill="auto"/>
            <w:vAlign w:val="center"/>
            <w:hideMark/>
          </w:tcPr>
          <w:p w14:paraId="0BAB456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nil"/>
              <w:bottom w:val="single" w:sz="8" w:space="0" w:color="auto"/>
              <w:right w:val="single" w:sz="8" w:space="0" w:color="auto"/>
            </w:tcBorders>
            <w:shd w:val="clear" w:color="auto" w:fill="auto"/>
            <w:vAlign w:val="center"/>
            <w:hideMark/>
          </w:tcPr>
          <w:p w14:paraId="4491CC0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nil"/>
              <w:bottom w:val="single" w:sz="8" w:space="0" w:color="auto"/>
              <w:right w:val="single" w:sz="8" w:space="0" w:color="auto"/>
            </w:tcBorders>
            <w:shd w:val="clear" w:color="auto" w:fill="auto"/>
            <w:vAlign w:val="center"/>
            <w:hideMark/>
          </w:tcPr>
          <w:p w14:paraId="284D9D1C" w14:textId="7B9C853D"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w:t>
            </w:r>
            <w:r>
              <w:rPr>
                <w:rFonts w:ascii="Arial" w:eastAsia="Times New Roman" w:hAnsi="Arial" w:cs="Arial"/>
                <w:color w:val="000000"/>
                <w:sz w:val="16"/>
                <w:szCs w:val="16"/>
                <w:lang w:val="en-US"/>
              </w:rPr>
              <w:t>0</w:t>
            </w:r>
          </w:p>
        </w:tc>
      </w:tr>
      <w:tr w:rsidR="00770F39" w:rsidRPr="00A63771" w14:paraId="3BE4D388" w14:textId="77777777" w:rsidTr="003A67E2">
        <w:trPr>
          <w:trHeight w:val="20"/>
        </w:trPr>
        <w:tc>
          <w:tcPr>
            <w:tcW w:w="7963"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0C27EE0B"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Total Expanded uncertainty [dB] (Confidence interval of 95 %)</w:t>
            </w:r>
          </w:p>
        </w:tc>
        <w:tc>
          <w:tcPr>
            <w:tcW w:w="863" w:type="dxa"/>
            <w:tcBorders>
              <w:top w:val="nil"/>
              <w:left w:val="nil"/>
              <w:bottom w:val="single" w:sz="8" w:space="0" w:color="auto"/>
              <w:right w:val="single" w:sz="8" w:space="0" w:color="auto"/>
            </w:tcBorders>
            <w:shd w:val="clear" w:color="auto" w:fill="auto"/>
            <w:vAlign w:val="center"/>
            <w:hideMark/>
          </w:tcPr>
          <w:p w14:paraId="72E3CA39" w14:textId="3EB07F8E"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2.06</w:t>
            </w:r>
          </w:p>
        </w:tc>
        <w:tc>
          <w:tcPr>
            <w:tcW w:w="833" w:type="dxa"/>
            <w:tcBorders>
              <w:top w:val="nil"/>
              <w:left w:val="nil"/>
              <w:bottom w:val="single" w:sz="8" w:space="0" w:color="auto"/>
              <w:right w:val="single" w:sz="8" w:space="0" w:color="auto"/>
            </w:tcBorders>
            <w:shd w:val="clear" w:color="auto" w:fill="auto"/>
            <w:vAlign w:val="center"/>
            <w:hideMark/>
          </w:tcPr>
          <w:p w14:paraId="27D1EFAF" w14:textId="141A30F2"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2.13</w:t>
            </w:r>
          </w:p>
        </w:tc>
      </w:tr>
    </w:tbl>
    <w:p w14:paraId="5493E2C5" w14:textId="77777777" w:rsidR="00770F39" w:rsidRDefault="00770F39" w:rsidP="00D060A4"/>
    <w:p w14:paraId="77E79892" w14:textId="77777777" w:rsidR="00770F39" w:rsidRPr="00784BB0" w:rsidRDefault="00770F39" w:rsidP="00770F39">
      <w:pPr>
        <w:pStyle w:val="TH"/>
      </w:pPr>
      <w:r w:rsidRPr="00784BB0">
        <w:t>Table B.</w:t>
      </w:r>
      <w:r>
        <w:t>5.1</w:t>
      </w:r>
      <w:r w:rsidRPr="00784BB0">
        <w:t>-</w:t>
      </w:r>
      <w:r>
        <w:t>3</w:t>
      </w:r>
      <w:r w:rsidRPr="00784BB0">
        <w:t xml:space="preserve">: Preliminary example of uncertainty budget for TRS </w:t>
      </w:r>
      <w:r>
        <w:t xml:space="preserve">Beside Head and Hand </w:t>
      </w:r>
      <w:r w:rsidRPr="00784BB0">
        <w:t>(</w:t>
      </w:r>
      <w:r>
        <w:t>Talk</w:t>
      </w:r>
      <w:r w:rsidRPr="00784BB0">
        <w:t xml:space="preserve"> mode) measurement for anechoic chamber method for NR FR1 bands </w:t>
      </w:r>
    </w:p>
    <w:tbl>
      <w:tblPr>
        <w:tblW w:w="9659" w:type="dxa"/>
        <w:tblLook w:val="04A0" w:firstRow="1" w:lastRow="0" w:firstColumn="1" w:lastColumn="0" w:noHBand="0" w:noVBand="1"/>
      </w:tblPr>
      <w:tblGrid>
        <w:gridCol w:w="908"/>
        <w:gridCol w:w="1658"/>
        <w:gridCol w:w="1787"/>
        <w:gridCol w:w="709"/>
        <w:gridCol w:w="795"/>
        <w:gridCol w:w="1080"/>
        <w:gridCol w:w="528"/>
        <w:gridCol w:w="498"/>
        <w:gridCol w:w="863"/>
        <w:gridCol w:w="833"/>
      </w:tblGrid>
      <w:tr w:rsidR="00770F39" w:rsidRPr="00223705" w14:paraId="336DE9AD"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AD51041"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DD40CA"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Uncertainty Source</w:t>
            </w:r>
          </w:p>
        </w:tc>
        <w:tc>
          <w:tcPr>
            <w:tcW w:w="17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0B618C"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A9FB5F"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1D383D"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Prob Distr</w:t>
            </w:r>
          </w:p>
        </w:tc>
        <w:tc>
          <w:tcPr>
            <w:tcW w:w="52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0355FF"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Div</w:t>
            </w:r>
          </w:p>
        </w:tc>
        <w:tc>
          <w:tcPr>
            <w:tcW w:w="50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070FAB"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ci</w:t>
            </w:r>
          </w:p>
        </w:tc>
        <w:tc>
          <w:tcPr>
            <w:tcW w:w="16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F112DF"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Standard Uncertainty [dB]</w:t>
            </w:r>
          </w:p>
        </w:tc>
      </w:tr>
      <w:tr w:rsidR="00770F39" w:rsidRPr="00223705" w14:paraId="40483E98"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AA6492"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E0FCE6"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178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52BE72"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6112C6"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1A1D68"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E6F2B4"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52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F9A7A7"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506"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A1775A"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6C8EB0"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AACB5A"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Above 3GHz</w:t>
            </w:r>
          </w:p>
        </w:tc>
      </w:tr>
      <w:tr w:rsidR="00770F39" w:rsidRPr="00223705" w14:paraId="53482665"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9633A6"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 xml:space="preserve">Stage 2: DUT measurement </w:t>
            </w:r>
          </w:p>
        </w:tc>
      </w:tr>
      <w:tr w:rsidR="00770F39" w:rsidRPr="00223705" w14:paraId="6A70E64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1F5C84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1158F6"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 xml:space="preserve">Mismatch of receiver chain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8E90F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Г</w:t>
            </w:r>
            <w:r w:rsidRPr="00223705">
              <w:rPr>
                <w:rFonts w:ascii="Arial" w:hAnsi="Arial" w:cs="Arial"/>
                <w:color w:val="000000"/>
                <w:sz w:val="16"/>
                <w:szCs w:val="16"/>
                <w:vertAlign w:val="subscript"/>
              </w:rPr>
              <w:t>comm tester</w:t>
            </w:r>
            <w:r w:rsidRPr="00223705">
              <w:rPr>
                <w:rFonts w:ascii="Arial" w:hAnsi="Arial" w:cs="Arial"/>
                <w:color w:val="000000"/>
                <w:sz w:val="16"/>
                <w:szCs w:val="16"/>
              </w:rPr>
              <w:t xml:space="preserve"> &lt; 0.29            Г</w:t>
            </w:r>
            <w:r w:rsidRPr="00223705">
              <w:rPr>
                <w:rFonts w:ascii="Arial" w:hAnsi="Arial" w:cs="Arial"/>
                <w:color w:val="000000"/>
                <w:sz w:val="16"/>
                <w:szCs w:val="16"/>
                <w:vertAlign w:val="subscript"/>
              </w:rPr>
              <w:t xml:space="preserve">measurement antenna  </w:t>
            </w:r>
            <w:r w:rsidRPr="00223705">
              <w:rPr>
                <w:rFonts w:ascii="Arial" w:hAnsi="Arial" w:cs="Arial"/>
                <w:color w:val="000000"/>
                <w:sz w:val="16"/>
                <w:szCs w:val="16"/>
              </w:rPr>
              <w:t>&lt; 0.5</w:t>
            </w:r>
            <w:r w:rsidRPr="00223705">
              <w:rPr>
                <w:rFonts w:ascii="Arial" w:hAnsi="Arial" w:cs="Arial"/>
                <w:color w:val="000000"/>
                <w:sz w:val="16"/>
                <w:szCs w:val="16"/>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5B0A2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A222A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187DB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9BCAE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C37ED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E6F60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7902E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0.16</w:t>
            </w:r>
          </w:p>
        </w:tc>
      </w:tr>
      <w:tr w:rsidR="00770F39" w:rsidRPr="00223705" w14:paraId="4EC1AC0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840136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34504C"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F9483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53CF8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4C4ED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78A8A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EAEAC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3CD10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2B7DA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80BC3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770F39" w:rsidRPr="00223705" w14:paraId="4A99906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F2445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35953A"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AAAC3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9D5AC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B1338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B129FB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85985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31A38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5C850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67725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770F39" w:rsidRPr="00223705" w14:paraId="4DCCF7B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045866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40EB3E"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Communication Tester: uncertainty of the absolute output level</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8D5F4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Manufacturer’s data sheet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8BE52A" w14:textId="4BD47CE5"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1.3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E357C9" w14:textId="31C833E2"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1.3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ABA9D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9E6AB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70429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B6E14F" w14:textId="687B4502"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0.65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EE80B7" w14:textId="5C134ABF"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0.65</w:t>
            </w:r>
          </w:p>
        </w:tc>
      </w:tr>
      <w:tr w:rsidR="00770F39" w:rsidRPr="00223705" w14:paraId="157A898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B47546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7D22F3"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Sensitivity measurement: output level step resolution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B2749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Systematic error that can be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303E3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CFB10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C631D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7364C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1.73</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ED94A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6DE37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BC9A5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770F39" w:rsidRPr="00223705" w14:paraId="590C532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8F9B15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1444A5"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9A4E1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d=1.6m, Δd=0.05m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B20A7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0.27</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484FB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0.27</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27339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F3EBD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ABA73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39E7F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845DB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0.16</w:t>
            </w:r>
          </w:p>
        </w:tc>
      </w:tr>
      <w:tr w:rsidR="00770F39" w:rsidRPr="00223705" w14:paraId="20B49847"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8DDF96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B67550"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Quality of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BF1FB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302B9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04E23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68730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120C8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77F60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2659F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56101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0.50</w:t>
            </w:r>
          </w:p>
        </w:tc>
      </w:tr>
      <w:tr w:rsidR="00770F39" w:rsidRPr="00223705" w14:paraId="26AC07C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B42A5A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DA9512"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DUT sensitivity drift</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95A85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689C9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4B945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87690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D643E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F804D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DF1CC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5FC24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0.12</w:t>
            </w:r>
          </w:p>
        </w:tc>
      </w:tr>
      <w:tr w:rsidR="00770F39" w:rsidRPr="00223705" w14:paraId="749F281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0B3917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E1890E"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 xml:space="preserve">Uncertainty related to the use of phantoms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53C8B6" w14:textId="6B27663D"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 xml:space="preserve">Material Dielectric Constant, Material Conductivity, Geometry/Shape (incl. spacer), </w:t>
            </w:r>
            <w:r w:rsidRPr="004D6D8C">
              <w:rPr>
                <w:rFonts w:ascii="Arial" w:hAnsi="Arial" w:cs="Arial"/>
                <w:color w:val="000000"/>
                <w:sz w:val="16"/>
                <w:szCs w:val="16"/>
              </w:rPr>
              <w:t>Beside Head and Hand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47B3E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0.99</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CC765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0.99</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E4928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D6950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20A9D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1FF3E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DC75C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0.57</w:t>
            </w:r>
          </w:p>
        </w:tc>
      </w:tr>
      <w:tr w:rsidR="00770F39" w:rsidRPr="00223705" w14:paraId="7B86837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8D2ABB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115FF8"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Coarse sampling grid</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9B8F8C" w14:textId="3205AEA4"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 xml:space="preserve">Sampling grids per Table </w:t>
            </w:r>
            <w:del w:id="462" w:author="Jose M. Fortes (R&amp;S)" w:date="2024-05-09T16:11:00Z">
              <w:r w:rsidRPr="00223705" w:rsidDel="0030119F">
                <w:rPr>
                  <w:rFonts w:ascii="Arial" w:hAnsi="Arial" w:cs="Arial"/>
                  <w:color w:val="000000"/>
                  <w:sz w:val="16"/>
                  <w:szCs w:val="16"/>
                </w:rPr>
                <w:delText xml:space="preserve">Table </w:delText>
              </w:r>
            </w:del>
            <w:r w:rsidRPr="00223705">
              <w:rPr>
                <w:rFonts w:ascii="Arial" w:hAnsi="Arial" w:cs="Arial"/>
                <w:color w:val="000000"/>
                <w:sz w:val="16"/>
                <w:szCs w:val="16"/>
              </w:rPr>
              <w:t>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DEE19F" w14:textId="618A1EBB"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0.1</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8282F5" w14:textId="0AC9CD6B"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0.18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E69D9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38604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D1728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22B759" w14:textId="7ADA4168"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E0AE2B" w14:textId="220C342F"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0.18</w:t>
            </w:r>
          </w:p>
        </w:tc>
      </w:tr>
      <w:tr w:rsidR="00770F39" w:rsidRPr="00223705" w14:paraId="7D12F13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26EFA0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7B7BA6"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 xml:space="preserve">Random Uncertainty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43485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Fixed MU to account for all the unknown, unquantifiable, etc. uncertainties including digital error rate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3A7AC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843FD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90F88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9A8D4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2AFF3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8E993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985C1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0.20</w:t>
            </w:r>
          </w:p>
        </w:tc>
      </w:tr>
      <w:tr w:rsidR="00770F39" w:rsidRPr="00223705" w14:paraId="185A4E8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ABDCB9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382145"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Frequency Response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611D8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Included in the output level step resolution</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B56B4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E149F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DFC4B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8AE34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3E984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64A22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AD7B2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770F39" w:rsidRPr="00223705" w14:paraId="32F70674"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B825B57"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Stage 1: Calibration measurement, network analyzer method</w:t>
            </w:r>
          </w:p>
        </w:tc>
      </w:tr>
      <w:tr w:rsidR="00770F39" w:rsidRPr="00223705" w14:paraId="2161DFF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9BF4E8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lastRenderedPageBreak/>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358330"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Uncertainty of network analyzer</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F6ADF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7CBB4A" w14:textId="6D7A1EDA"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29E891" w14:textId="3FA7189D"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CBBE9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5C993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6F1A3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4D8926" w14:textId="1D557D9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933B96" w14:textId="1FEB9F3D"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0.25</w:t>
            </w:r>
          </w:p>
        </w:tc>
      </w:tr>
      <w:tr w:rsidR="00770F39" w:rsidRPr="00223705" w14:paraId="60D23DD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2D9743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4C8DB8"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Mismatch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E58B9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29A94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4EE45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9A297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35372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91E89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94309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18B48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4CCE89C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C9B2DA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345E79"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19484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F7DE4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184DD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6F4CC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E265E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C64C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62E48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E7199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5F985AD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A8981A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3F80AA"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Mismatch in the connection of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37DEE9" w14:textId="480AD31C"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Taken in</w:t>
            </w:r>
            <w:del w:id="463" w:author="Jose M. Fortes (R&amp;S)" w:date="2024-05-09T17:21:00Z">
              <w:r w:rsidRPr="00223705" w:rsidDel="006510A8">
                <w:rPr>
                  <w:rFonts w:ascii="Arial" w:eastAsia="Times New Roman" w:hAnsi="Arial" w:cs="Arial"/>
                  <w:color w:val="000000"/>
                  <w:sz w:val="16"/>
                  <w:szCs w:val="16"/>
                  <w:lang w:val="en-US"/>
                </w:rPr>
                <w:delText xml:space="preserve"> </w:delText>
              </w:r>
            </w:del>
            <w:r w:rsidRPr="00223705">
              <w:rPr>
                <w:rFonts w:ascii="Arial" w:eastAsia="Times New Roman" w:hAnsi="Arial" w:cs="Arial"/>
                <w:color w:val="000000"/>
                <w:sz w:val="16"/>
                <w:szCs w:val="16"/>
                <w:lang w:val="en-US"/>
              </w:rPr>
              <w:t>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6F72D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96DA3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3F082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28067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8D2F0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527FB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FAEE6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1AF9B55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2E245F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A22C34"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calibration antenna feed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86B84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578F1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18903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624C5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167A9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6AEC4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F6E9F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B370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0.17</w:t>
            </w:r>
          </w:p>
        </w:tc>
      </w:tr>
      <w:tr w:rsidR="00770F39" w:rsidRPr="00223705" w14:paraId="7FD3DAF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AFC41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02AA9C"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57C6B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6F1C1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96893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1B90A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88FF9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C1B15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BD825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3E29B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6A551AA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D838B5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84AA1F"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Uncertainty of the absolute gain/ radiation efficiency of the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7F3F4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AC5739" w14:textId="59F5FC1F"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9AEEE9" w14:textId="4B606B83"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CC4C3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95BA1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100C5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B58013" w14:textId="7BE773BB"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FF5461" w14:textId="0618C27B"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r>
      <w:tr w:rsidR="00770F39" w:rsidRPr="00223705" w14:paraId="3B0A386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DEB630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43343A"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37546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AD201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B5398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C866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6BC94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1639D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B5765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890ED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7D607FC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2227E0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4A2F6E"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Quality of the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0A7B1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20B29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701C2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F4E11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6B9F1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C34BF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45FA1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989A3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r>
      <w:tr w:rsidR="00770F39" w:rsidRPr="00223705" w14:paraId="29760B53" w14:textId="77777777" w:rsidTr="003A67E2">
        <w:trPr>
          <w:trHeight w:val="20"/>
        </w:trPr>
        <w:tc>
          <w:tcPr>
            <w:tcW w:w="7963"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13BD2D"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Combined standard uncertainty [dB]</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4D6227" w14:textId="7EE9AA64"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hAnsi="Arial" w:cs="Arial"/>
                <w:b/>
                <w:bCs/>
                <w:color w:val="000000"/>
                <w:sz w:val="16"/>
                <w:szCs w:val="16"/>
              </w:rPr>
              <w:t>1.15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BB6748" w14:textId="653AC9FE"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hAnsi="Arial" w:cs="Arial"/>
                <w:b/>
                <w:bCs/>
                <w:color w:val="000000"/>
                <w:sz w:val="16"/>
                <w:szCs w:val="16"/>
              </w:rPr>
              <w:t>1.18</w:t>
            </w:r>
          </w:p>
        </w:tc>
      </w:tr>
      <w:tr w:rsidR="00770F39" w:rsidRPr="00223705" w14:paraId="7C55ECCC" w14:textId="77777777" w:rsidTr="003A67E2">
        <w:trPr>
          <w:trHeight w:val="20"/>
        </w:trPr>
        <w:tc>
          <w:tcPr>
            <w:tcW w:w="7963"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9D44A6"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Expanded uncertainty [dB] (Confidence interval of 95 %)</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5F5173" w14:textId="1B64054B"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hAnsi="Arial" w:cs="Arial"/>
                <w:b/>
                <w:bCs/>
                <w:color w:val="000000"/>
                <w:sz w:val="16"/>
                <w:szCs w:val="16"/>
              </w:rPr>
              <w:t>2.25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C464A6" w14:textId="672BD6ED"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hAnsi="Arial" w:cs="Arial"/>
                <w:b/>
                <w:bCs/>
                <w:color w:val="000000"/>
                <w:sz w:val="16"/>
                <w:szCs w:val="16"/>
              </w:rPr>
              <w:t>2.31</w:t>
            </w:r>
          </w:p>
        </w:tc>
      </w:tr>
      <w:tr w:rsidR="00770F39" w:rsidRPr="00223705" w14:paraId="555205E0" w14:textId="77777777" w:rsidTr="003A67E2">
        <w:trPr>
          <w:trHeight w:val="20"/>
        </w:trPr>
        <w:tc>
          <w:tcPr>
            <w:tcW w:w="908" w:type="dxa"/>
            <w:tcBorders>
              <w:top w:val="single" w:sz="4" w:space="0" w:color="000000"/>
              <w:left w:val="single" w:sz="8" w:space="0" w:color="auto"/>
              <w:bottom w:val="single" w:sz="8" w:space="0" w:color="auto"/>
              <w:right w:val="single" w:sz="8" w:space="0" w:color="auto"/>
            </w:tcBorders>
            <w:shd w:val="clear" w:color="auto" w:fill="auto"/>
            <w:noWrap/>
            <w:vAlign w:val="center"/>
            <w:hideMark/>
          </w:tcPr>
          <w:p w14:paraId="076A4CA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22</w:t>
            </w:r>
          </w:p>
        </w:tc>
        <w:tc>
          <w:tcPr>
            <w:tcW w:w="1658" w:type="dxa"/>
            <w:tcBorders>
              <w:top w:val="single" w:sz="4" w:space="0" w:color="000000"/>
              <w:left w:val="nil"/>
              <w:bottom w:val="single" w:sz="8" w:space="0" w:color="auto"/>
              <w:right w:val="single" w:sz="8" w:space="0" w:color="auto"/>
            </w:tcBorders>
            <w:shd w:val="clear" w:color="auto" w:fill="auto"/>
            <w:vAlign w:val="center"/>
            <w:hideMark/>
          </w:tcPr>
          <w:p w14:paraId="140BE7A8" w14:textId="17E12348"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Systematic Error related to </w:t>
            </w:r>
            <w:r>
              <w:rPr>
                <w:rFonts w:ascii="Arial" w:eastAsia="Times New Roman" w:hAnsi="Arial" w:cs="Arial"/>
                <w:color w:val="000000"/>
                <w:sz w:val="16"/>
                <w:szCs w:val="16"/>
                <w:lang w:val="en-US"/>
              </w:rPr>
              <w:t>TRS</w:t>
            </w:r>
            <w:r w:rsidRPr="00223705">
              <w:rPr>
                <w:rFonts w:ascii="Arial" w:eastAsia="Times New Roman" w:hAnsi="Arial" w:cs="Arial"/>
                <w:color w:val="000000"/>
                <w:sz w:val="16"/>
                <w:szCs w:val="16"/>
                <w:lang w:val="en-US"/>
              </w:rPr>
              <w:t xml:space="preserve"> grids</w:t>
            </w:r>
          </w:p>
        </w:tc>
        <w:tc>
          <w:tcPr>
            <w:tcW w:w="1787" w:type="dxa"/>
            <w:tcBorders>
              <w:top w:val="single" w:sz="4" w:space="0" w:color="000000"/>
              <w:left w:val="nil"/>
              <w:bottom w:val="single" w:sz="8" w:space="0" w:color="auto"/>
              <w:right w:val="single" w:sz="8" w:space="0" w:color="auto"/>
            </w:tcBorders>
            <w:shd w:val="clear" w:color="auto" w:fill="auto"/>
            <w:vAlign w:val="center"/>
            <w:hideMark/>
          </w:tcPr>
          <w:p w14:paraId="27C2DFF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mean error</w:t>
            </w:r>
          </w:p>
        </w:tc>
        <w:tc>
          <w:tcPr>
            <w:tcW w:w="709" w:type="dxa"/>
            <w:tcBorders>
              <w:top w:val="single" w:sz="4" w:space="0" w:color="000000"/>
              <w:left w:val="nil"/>
              <w:bottom w:val="single" w:sz="8" w:space="0" w:color="auto"/>
              <w:right w:val="single" w:sz="8" w:space="0" w:color="auto"/>
            </w:tcBorders>
            <w:shd w:val="clear" w:color="auto" w:fill="auto"/>
            <w:vAlign w:val="center"/>
            <w:hideMark/>
          </w:tcPr>
          <w:p w14:paraId="7A16C89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95" w:type="dxa"/>
            <w:tcBorders>
              <w:top w:val="single" w:sz="4" w:space="0" w:color="000000"/>
              <w:left w:val="nil"/>
              <w:bottom w:val="single" w:sz="8" w:space="0" w:color="auto"/>
              <w:right w:val="single" w:sz="8" w:space="0" w:color="auto"/>
            </w:tcBorders>
            <w:shd w:val="clear" w:color="auto" w:fill="auto"/>
            <w:vAlign w:val="center"/>
            <w:hideMark/>
          </w:tcPr>
          <w:p w14:paraId="571A3C1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nil"/>
              <w:bottom w:val="single" w:sz="8" w:space="0" w:color="auto"/>
              <w:right w:val="single" w:sz="8" w:space="0" w:color="auto"/>
            </w:tcBorders>
            <w:shd w:val="clear" w:color="auto" w:fill="auto"/>
            <w:vAlign w:val="center"/>
            <w:hideMark/>
          </w:tcPr>
          <w:p w14:paraId="24804CA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Actual</w:t>
            </w:r>
          </w:p>
        </w:tc>
        <w:tc>
          <w:tcPr>
            <w:tcW w:w="528" w:type="dxa"/>
            <w:tcBorders>
              <w:top w:val="single" w:sz="4" w:space="0" w:color="000000"/>
              <w:left w:val="nil"/>
              <w:bottom w:val="single" w:sz="8" w:space="0" w:color="auto"/>
              <w:right w:val="single" w:sz="8" w:space="0" w:color="auto"/>
            </w:tcBorders>
            <w:shd w:val="clear" w:color="auto" w:fill="auto"/>
            <w:vAlign w:val="center"/>
            <w:hideMark/>
          </w:tcPr>
          <w:p w14:paraId="69092D4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498" w:type="dxa"/>
            <w:tcBorders>
              <w:top w:val="single" w:sz="4" w:space="0" w:color="000000"/>
              <w:left w:val="nil"/>
              <w:bottom w:val="single" w:sz="8" w:space="0" w:color="auto"/>
              <w:right w:val="single" w:sz="8" w:space="0" w:color="auto"/>
            </w:tcBorders>
            <w:shd w:val="clear" w:color="auto" w:fill="auto"/>
            <w:vAlign w:val="center"/>
            <w:hideMark/>
          </w:tcPr>
          <w:p w14:paraId="201C019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nil"/>
              <w:bottom w:val="single" w:sz="8" w:space="0" w:color="auto"/>
              <w:right w:val="single" w:sz="8" w:space="0" w:color="auto"/>
            </w:tcBorders>
            <w:shd w:val="clear" w:color="auto" w:fill="auto"/>
            <w:vAlign w:val="center"/>
            <w:hideMark/>
          </w:tcPr>
          <w:p w14:paraId="6D76128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nil"/>
              <w:bottom w:val="single" w:sz="8" w:space="0" w:color="auto"/>
              <w:right w:val="single" w:sz="8" w:space="0" w:color="auto"/>
            </w:tcBorders>
            <w:shd w:val="clear" w:color="auto" w:fill="auto"/>
            <w:vAlign w:val="center"/>
            <w:hideMark/>
          </w:tcPr>
          <w:p w14:paraId="65B113D0" w14:textId="33134B30"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w:t>
            </w:r>
            <w:r>
              <w:rPr>
                <w:rFonts w:ascii="Arial" w:eastAsia="Times New Roman" w:hAnsi="Arial" w:cs="Arial"/>
                <w:color w:val="000000"/>
                <w:sz w:val="16"/>
                <w:szCs w:val="16"/>
                <w:lang w:val="en-US"/>
              </w:rPr>
              <w:t>0</w:t>
            </w:r>
          </w:p>
        </w:tc>
      </w:tr>
      <w:tr w:rsidR="00770F39" w:rsidRPr="00223705" w14:paraId="7451C93E" w14:textId="77777777" w:rsidTr="003A67E2">
        <w:trPr>
          <w:trHeight w:val="20"/>
        </w:trPr>
        <w:tc>
          <w:tcPr>
            <w:tcW w:w="7963"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46B8511E"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Total Expanded uncertainty [dB] (Confidence interval of 95 %)</w:t>
            </w:r>
          </w:p>
        </w:tc>
        <w:tc>
          <w:tcPr>
            <w:tcW w:w="863" w:type="dxa"/>
            <w:tcBorders>
              <w:top w:val="nil"/>
              <w:left w:val="nil"/>
              <w:bottom w:val="single" w:sz="8" w:space="0" w:color="auto"/>
              <w:right w:val="single" w:sz="8" w:space="0" w:color="auto"/>
            </w:tcBorders>
            <w:shd w:val="clear" w:color="auto" w:fill="auto"/>
            <w:vAlign w:val="center"/>
            <w:hideMark/>
          </w:tcPr>
          <w:p w14:paraId="280CD792" w14:textId="0638359A"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2.25</w:t>
            </w:r>
          </w:p>
        </w:tc>
        <w:tc>
          <w:tcPr>
            <w:tcW w:w="833" w:type="dxa"/>
            <w:tcBorders>
              <w:top w:val="nil"/>
              <w:left w:val="nil"/>
              <w:bottom w:val="single" w:sz="8" w:space="0" w:color="auto"/>
              <w:right w:val="single" w:sz="8" w:space="0" w:color="auto"/>
            </w:tcBorders>
            <w:shd w:val="clear" w:color="auto" w:fill="auto"/>
            <w:vAlign w:val="center"/>
            <w:hideMark/>
          </w:tcPr>
          <w:p w14:paraId="0FB6D68E" w14:textId="356CFB29"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2.31</w:t>
            </w:r>
          </w:p>
        </w:tc>
      </w:tr>
    </w:tbl>
    <w:p w14:paraId="00A2508E" w14:textId="77777777" w:rsidR="00770F39" w:rsidRDefault="00770F39" w:rsidP="00D060A4">
      <w:pPr>
        <w:rPr>
          <w:lang w:eastAsia="zh-CN"/>
        </w:rPr>
      </w:pPr>
    </w:p>
    <w:p w14:paraId="6DF902F8" w14:textId="77777777" w:rsidR="00770F39" w:rsidRPr="00643537" w:rsidRDefault="00770F39" w:rsidP="00264F0B">
      <w:pPr>
        <w:pStyle w:val="TH"/>
      </w:pPr>
      <w:r w:rsidRPr="00643537">
        <w:t>Table B.5.1-</w:t>
      </w:r>
      <w:r>
        <w:t>4</w:t>
      </w:r>
      <w:r w:rsidRPr="00643537">
        <w:t xml:space="preserve">: Preliminary example of uncertainty budget for TRS </w:t>
      </w:r>
      <w:r>
        <w:t>Wrist-Worn device</w:t>
      </w:r>
      <w:r w:rsidRPr="00643537">
        <w:t xml:space="preserve"> measurement for anechoic chamber method for NR FR1 bands </w:t>
      </w:r>
    </w:p>
    <w:tbl>
      <w:tblPr>
        <w:tblW w:w="9659" w:type="dxa"/>
        <w:tblLook w:val="04A0" w:firstRow="1" w:lastRow="0" w:firstColumn="1" w:lastColumn="0" w:noHBand="0" w:noVBand="1"/>
      </w:tblPr>
      <w:tblGrid>
        <w:gridCol w:w="908"/>
        <w:gridCol w:w="1658"/>
        <w:gridCol w:w="1787"/>
        <w:gridCol w:w="709"/>
        <w:gridCol w:w="795"/>
        <w:gridCol w:w="1080"/>
        <w:gridCol w:w="528"/>
        <w:gridCol w:w="498"/>
        <w:gridCol w:w="863"/>
        <w:gridCol w:w="833"/>
      </w:tblGrid>
      <w:tr w:rsidR="00770F39" w:rsidRPr="00643537" w14:paraId="1BADFE4E"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4F3C475"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C46BC9"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Uncertainty Source</w:t>
            </w:r>
          </w:p>
        </w:tc>
        <w:tc>
          <w:tcPr>
            <w:tcW w:w="17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67C91A"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9A9E13"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AEF827"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Prob Distr</w:t>
            </w:r>
          </w:p>
        </w:tc>
        <w:tc>
          <w:tcPr>
            <w:tcW w:w="52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729AF4"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Div</w:t>
            </w:r>
          </w:p>
        </w:tc>
        <w:tc>
          <w:tcPr>
            <w:tcW w:w="50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AF519E"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ci</w:t>
            </w:r>
          </w:p>
        </w:tc>
        <w:tc>
          <w:tcPr>
            <w:tcW w:w="16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DADF1C"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Standard Uncertainty [dB]</w:t>
            </w:r>
          </w:p>
        </w:tc>
      </w:tr>
      <w:tr w:rsidR="00770F39" w:rsidRPr="00643537" w14:paraId="20DD3F73"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01B499" w14:textId="77777777" w:rsidR="00770F39" w:rsidRPr="00643537" w:rsidRDefault="00770F39" w:rsidP="003A67E2">
            <w:pPr>
              <w:spacing w:after="0"/>
              <w:rPr>
                <w:rFonts w:ascii="Arial" w:eastAsia="Times New Roman"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7A4F9D" w14:textId="77777777" w:rsidR="00770F39" w:rsidRPr="00643537" w:rsidRDefault="00770F39" w:rsidP="003A67E2">
            <w:pPr>
              <w:spacing w:after="0"/>
              <w:rPr>
                <w:rFonts w:ascii="Arial" w:eastAsia="Times New Roman" w:hAnsi="Arial" w:cs="Arial"/>
                <w:b/>
                <w:bCs/>
                <w:color w:val="000000"/>
                <w:sz w:val="16"/>
                <w:szCs w:val="16"/>
                <w:lang w:val="en-US"/>
              </w:rPr>
            </w:pPr>
          </w:p>
        </w:tc>
        <w:tc>
          <w:tcPr>
            <w:tcW w:w="178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4D0199" w14:textId="77777777" w:rsidR="00770F39" w:rsidRPr="00643537" w:rsidRDefault="00770F39" w:rsidP="003A67E2">
            <w:pPr>
              <w:spacing w:after="0"/>
              <w:rPr>
                <w:rFonts w:ascii="Arial" w:eastAsia="Times New Roman"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42E99B"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089A6E"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193BE3" w14:textId="77777777" w:rsidR="00770F39" w:rsidRPr="00643537" w:rsidRDefault="00770F39" w:rsidP="003A67E2">
            <w:pPr>
              <w:spacing w:after="0"/>
              <w:rPr>
                <w:rFonts w:ascii="Arial" w:eastAsia="Times New Roman" w:hAnsi="Arial" w:cs="Arial"/>
                <w:b/>
                <w:bCs/>
                <w:color w:val="000000"/>
                <w:sz w:val="16"/>
                <w:szCs w:val="16"/>
                <w:lang w:val="en-US"/>
              </w:rPr>
            </w:pPr>
          </w:p>
        </w:tc>
        <w:tc>
          <w:tcPr>
            <w:tcW w:w="52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1B49B4" w14:textId="77777777" w:rsidR="00770F39" w:rsidRPr="00643537" w:rsidRDefault="00770F39" w:rsidP="003A67E2">
            <w:pPr>
              <w:spacing w:after="0"/>
              <w:rPr>
                <w:rFonts w:ascii="Arial" w:eastAsia="Times New Roman" w:hAnsi="Arial" w:cs="Arial"/>
                <w:b/>
                <w:bCs/>
                <w:color w:val="000000"/>
                <w:sz w:val="16"/>
                <w:szCs w:val="16"/>
                <w:lang w:val="en-US"/>
              </w:rPr>
            </w:pPr>
          </w:p>
        </w:tc>
        <w:tc>
          <w:tcPr>
            <w:tcW w:w="506"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E78137" w14:textId="77777777" w:rsidR="00770F39" w:rsidRPr="00643537" w:rsidRDefault="00770F39" w:rsidP="003A67E2">
            <w:pPr>
              <w:spacing w:after="0"/>
              <w:rPr>
                <w:rFonts w:ascii="Arial" w:eastAsia="Times New Roman" w:hAnsi="Arial" w:cs="Arial"/>
                <w:b/>
                <w:bCs/>
                <w:color w:val="000000"/>
                <w:sz w:val="16"/>
                <w:szCs w:val="16"/>
                <w:lang w:val="en-US"/>
              </w:rPr>
            </w:pP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54FA83"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1B6421"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Above 3GHz</w:t>
            </w:r>
          </w:p>
        </w:tc>
      </w:tr>
      <w:tr w:rsidR="00770F39" w:rsidRPr="00643537" w14:paraId="0F309C31"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D7E31C"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 xml:space="preserve">Stage 2: DUT measurement </w:t>
            </w:r>
          </w:p>
        </w:tc>
      </w:tr>
      <w:tr w:rsidR="00770F39" w:rsidRPr="00643537" w14:paraId="6CB812C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6E4B04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4C9C7F"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hAnsi="Arial" w:cs="Arial"/>
                <w:color w:val="000000"/>
                <w:sz w:val="16"/>
                <w:szCs w:val="16"/>
              </w:rPr>
              <w:t xml:space="preserve">Mismatch of receiver chain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1C66C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Г</w:t>
            </w:r>
            <w:r w:rsidRPr="00643537">
              <w:rPr>
                <w:rFonts w:ascii="Arial" w:hAnsi="Arial" w:cs="Arial"/>
                <w:color w:val="000000"/>
                <w:sz w:val="16"/>
                <w:szCs w:val="16"/>
                <w:vertAlign w:val="subscript"/>
              </w:rPr>
              <w:t>comm tester</w:t>
            </w:r>
            <w:r w:rsidRPr="00643537">
              <w:rPr>
                <w:rFonts w:ascii="Arial" w:hAnsi="Arial" w:cs="Arial"/>
                <w:color w:val="000000"/>
                <w:sz w:val="16"/>
                <w:szCs w:val="16"/>
              </w:rPr>
              <w:t xml:space="preserve"> &lt; 0.29            Г</w:t>
            </w:r>
            <w:r w:rsidRPr="00643537">
              <w:rPr>
                <w:rFonts w:ascii="Arial" w:hAnsi="Arial" w:cs="Arial"/>
                <w:color w:val="000000"/>
                <w:sz w:val="16"/>
                <w:szCs w:val="16"/>
                <w:vertAlign w:val="subscript"/>
              </w:rPr>
              <w:t xml:space="preserve">measurement antenna  </w:t>
            </w:r>
            <w:r w:rsidRPr="00643537">
              <w:rPr>
                <w:rFonts w:ascii="Arial" w:hAnsi="Arial" w:cs="Arial"/>
                <w:color w:val="000000"/>
                <w:sz w:val="16"/>
                <w:szCs w:val="16"/>
              </w:rPr>
              <w:t>&lt; 0.5</w:t>
            </w:r>
            <w:r w:rsidRPr="00643537">
              <w:rPr>
                <w:rFonts w:ascii="Arial" w:hAnsi="Arial" w:cs="Arial"/>
                <w:color w:val="000000"/>
                <w:sz w:val="16"/>
                <w:szCs w:val="16"/>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A0252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0.22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BD436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0.22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D0574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B239B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5C9D9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164C4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78008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0.16</w:t>
            </w:r>
          </w:p>
        </w:tc>
      </w:tr>
      <w:tr w:rsidR="00770F39" w:rsidRPr="00643537" w14:paraId="7D31BD4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CB4514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9FD30F"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hAnsi="Arial" w:cs="Arial"/>
                <w:color w:val="000000"/>
                <w:sz w:val="16"/>
                <w:szCs w:val="16"/>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70C96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EC58C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169FA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F705C8"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A5B42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FC341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67825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FF3218"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0.00</w:t>
            </w:r>
          </w:p>
        </w:tc>
      </w:tr>
      <w:tr w:rsidR="00770F39" w:rsidRPr="00643537" w14:paraId="445BE2F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38131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41CE73"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hAnsi="Arial" w:cs="Arial"/>
                <w:color w:val="000000"/>
                <w:sz w:val="16"/>
                <w:szCs w:val="16"/>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99CAF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0B967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97D99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383AD48"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9B6FD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1D2B1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0A275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93C0E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0.00</w:t>
            </w:r>
          </w:p>
        </w:tc>
      </w:tr>
      <w:tr w:rsidR="00770F39" w:rsidRPr="00643537" w14:paraId="50E1FF2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41DF18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C851F6"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hAnsi="Arial" w:cs="Arial"/>
                <w:color w:val="000000"/>
                <w:sz w:val="16"/>
                <w:szCs w:val="16"/>
              </w:rPr>
              <w:t>Communication Tester: uncertainty of the absolute output level</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FD3CD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Manufacturer’s data sheet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148C61"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1.3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5A3183"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1.3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2A6B5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64F95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BF624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2A9450"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0.65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889C53"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0.65</w:t>
            </w:r>
          </w:p>
        </w:tc>
      </w:tr>
      <w:tr w:rsidR="00770F39" w:rsidRPr="00643537" w14:paraId="56389BC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905932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EBADF7"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hAnsi="Arial" w:cs="Arial"/>
                <w:color w:val="000000"/>
                <w:sz w:val="16"/>
                <w:szCs w:val="16"/>
              </w:rPr>
              <w:t>Sensitivity measurement: output level step resolution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7DB24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Systematic error that can be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2DF81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931BB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9C00E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DB25D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1.73</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484C8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ABB3B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19B4C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0.00</w:t>
            </w:r>
          </w:p>
        </w:tc>
      </w:tr>
      <w:tr w:rsidR="00770F39" w:rsidRPr="00643537" w14:paraId="0BDB2F9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4BCA2D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C0F15E"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hAnsi="Arial" w:cs="Arial"/>
                <w:color w:val="000000"/>
                <w:sz w:val="16"/>
                <w:szCs w:val="16"/>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F8915D"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DUT is not offset for forearm phantom testing</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EDA469"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C8FAED"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4F4B6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0DCC8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6CEDE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F0797B"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716277"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w:t>
            </w:r>
          </w:p>
        </w:tc>
      </w:tr>
      <w:tr w:rsidR="00770F39" w:rsidRPr="00643537" w14:paraId="4FB32BC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2BDB52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DC932E"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hAnsi="Arial" w:cs="Arial"/>
                <w:color w:val="000000"/>
                <w:sz w:val="16"/>
                <w:szCs w:val="16"/>
              </w:rPr>
              <w:t>Quality of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07341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660AE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BC403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F9509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95379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82CFC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6923E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92903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0.50</w:t>
            </w:r>
          </w:p>
        </w:tc>
      </w:tr>
      <w:tr w:rsidR="00770F39" w:rsidRPr="00643537" w14:paraId="45ED6F5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7A43C8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B3C855"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hAnsi="Arial" w:cs="Arial"/>
                <w:color w:val="000000"/>
                <w:sz w:val="16"/>
                <w:szCs w:val="16"/>
              </w:rPr>
              <w:t>DUT sensitivity drift</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19604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8FB09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75F25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DF9008"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A5703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CF3B6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27ED9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D177C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0.12</w:t>
            </w:r>
          </w:p>
        </w:tc>
      </w:tr>
      <w:tr w:rsidR="00770F39" w:rsidRPr="00643537" w14:paraId="69E42EB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0D5B58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A1A9BF"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hAnsi="Arial" w:cs="Arial"/>
                <w:color w:val="000000"/>
                <w:sz w:val="16"/>
                <w:szCs w:val="16"/>
              </w:rPr>
              <w:t xml:space="preserve">Uncertainty related to the use of phantoms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F9FCF3"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Material Dielectric Constant, Material Conductivity, Geometry/Shape (incl. spacer), Forearm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69B3B8"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0.74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207195"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0.74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B255D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94FF7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1A301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B36F05"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0.43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B6E10B"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0.43</w:t>
            </w:r>
          </w:p>
        </w:tc>
      </w:tr>
      <w:tr w:rsidR="00770F39" w:rsidRPr="00643537" w14:paraId="7DE1FD2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1E247B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E68B75"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hAnsi="Arial" w:cs="Arial"/>
                <w:color w:val="000000"/>
                <w:sz w:val="16"/>
                <w:szCs w:val="16"/>
              </w:rPr>
              <w:t>Coarse sampling grid</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80B5BB" w14:textId="31C6C1C5"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 xml:space="preserve">Sampling grids per Table </w:t>
            </w:r>
            <w:del w:id="464" w:author="Jose M. Fortes (R&amp;S)" w:date="2024-05-09T16:11:00Z">
              <w:r w:rsidRPr="00643537" w:rsidDel="0030119F">
                <w:rPr>
                  <w:rFonts w:ascii="Arial" w:hAnsi="Arial" w:cs="Arial"/>
                  <w:color w:val="000000"/>
                  <w:sz w:val="16"/>
                  <w:szCs w:val="16"/>
                </w:rPr>
                <w:delText xml:space="preserve">Table </w:delText>
              </w:r>
            </w:del>
            <w:r w:rsidRPr="00643537">
              <w:rPr>
                <w:rFonts w:ascii="Arial" w:hAnsi="Arial" w:cs="Arial"/>
                <w:color w:val="000000"/>
                <w:sz w:val="16"/>
                <w:szCs w:val="16"/>
              </w:rPr>
              <w:t>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C8C9E9"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0.1</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F6B699"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0.18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C80C4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8D0EF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82D7A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9883BA"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0250C9"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0.18</w:t>
            </w:r>
          </w:p>
        </w:tc>
      </w:tr>
      <w:tr w:rsidR="00770F39" w:rsidRPr="00643537" w14:paraId="54007AC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1BA45C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lastRenderedPageBreak/>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1366D1"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hAnsi="Arial" w:cs="Arial"/>
                <w:color w:val="000000"/>
                <w:sz w:val="16"/>
                <w:szCs w:val="16"/>
              </w:rPr>
              <w:t xml:space="preserve">Random Uncertainty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5C280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Fixed MU to account for all the unknown, unquantifiable, etc. uncertainties including digital error rate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77A48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EF93C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041C3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BC5B2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01BED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02DF2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0.20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37929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0.20</w:t>
            </w:r>
          </w:p>
        </w:tc>
      </w:tr>
      <w:tr w:rsidR="00770F39" w:rsidRPr="00643537" w14:paraId="1C073CF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17249A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7F8793"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hAnsi="Arial" w:cs="Arial"/>
                <w:color w:val="000000"/>
                <w:sz w:val="16"/>
                <w:szCs w:val="16"/>
              </w:rPr>
              <w:t>Frequency Response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80BCF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Included in the output level step resolution</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DE09C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2ACE8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4298D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EF457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49487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6CD8D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C7760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0.00</w:t>
            </w:r>
          </w:p>
        </w:tc>
      </w:tr>
      <w:tr w:rsidR="00770F39" w:rsidRPr="00643537" w14:paraId="2002A765"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CBB7EF7"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Stage 1: Calibration measurement, network analyzer method</w:t>
            </w:r>
          </w:p>
        </w:tc>
      </w:tr>
      <w:tr w:rsidR="00770F39" w:rsidRPr="00643537" w14:paraId="0F6F20A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0DC831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9EDCEE"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Uncertainty of network analyzer</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8E77C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967EB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87EF6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F7E96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C1197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FA9AE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169F3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E6B308"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0.25</w:t>
            </w:r>
          </w:p>
        </w:tc>
      </w:tr>
      <w:tr w:rsidR="00770F39" w:rsidRPr="00643537" w14:paraId="416F8D9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543C1D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6F3609"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Mismatch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78B93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65FA1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3874B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E34078"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2CEBD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60BCC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36C2B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D87E3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r>
      <w:tr w:rsidR="00770F39" w:rsidRPr="00643537" w14:paraId="47F0F0D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F98238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992441"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109C78"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4F6CA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0914D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708C5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C3B29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A79A1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CFE7A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F7F14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r>
      <w:tr w:rsidR="00770F39" w:rsidRPr="00643537" w14:paraId="302E179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1532D3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FB302F"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Mismatch in the connection of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746FAA" w14:textId="2D6484C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Taken in</w:t>
            </w:r>
            <w:del w:id="465" w:author="Jose M. Fortes (R&amp;S)" w:date="2024-05-09T17:21:00Z">
              <w:r w:rsidRPr="00643537" w:rsidDel="006510A8">
                <w:rPr>
                  <w:rFonts w:ascii="Arial" w:eastAsia="Times New Roman" w:hAnsi="Arial" w:cs="Arial"/>
                  <w:color w:val="000000"/>
                  <w:sz w:val="16"/>
                  <w:szCs w:val="16"/>
                  <w:lang w:val="en-US"/>
                </w:rPr>
                <w:delText xml:space="preserve"> </w:delText>
              </w:r>
            </w:del>
            <w:r w:rsidRPr="00643537">
              <w:rPr>
                <w:rFonts w:ascii="Arial" w:eastAsia="Times New Roman" w:hAnsi="Arial" w:cs="Arial"/>
                <w:color w:val="000000"/>
                <w:sz w:val="16"/>
                <w:szCs w:val="16"/>
                <w:lang w:val="en-US"/>
              </w:rPr>
              <w:t>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ECA40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5E51A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6F3FB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EC5DB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D3461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33A9D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0717E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r>
      <w:tr w:rsidR="00770F39" w:rsidRPr="00643537" w14:paraId="57229A4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34B1D8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B85D39"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Influence of the calibration antenna feed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DD086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9765A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24822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A2DA8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A55EC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30EE6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379D0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90A54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0.17</w:t>
            </w:r>
          </w:p>
        </w:tc>
      </w:tr>
      <w:tr w:rsidR="00770F39" w:rsidRPr="00643537" w14:paraId="138A3AD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585295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9024D5"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E1CFA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E71B9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197FF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4FDF7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3D51F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E5A3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5859A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7556A8"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r>
      <w:tr w:rsidR="00770F39" w:rsidRPr="00643537" w14:paraId="07385E5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8FFC20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C2D59D"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Uncertainty of the absolute gain/ radiation efficiency of the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89D0C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1B865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FC75F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475D5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D4210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02F3E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5415A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D0542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0.29</w:t>
            </w:r>
          </w:p>
        </w:tc>
      </w:tr>
      <w:tr w:rsidR="00770F39" w:rsidRPr="00643537" w14:paraId="0CDDF88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888F09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82FD1D"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35321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CEFC5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B4401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0CB1E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1230E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E9FD88"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B0236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4BB7F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r>
      <w:tr w:rsidR="00770F39" w:rsidRPr="00643537" w14:paraId="50F4792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A94B6C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21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33BDD0"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Quality of the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05BB2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E9212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AAB80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62C7F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9E76C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4033B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0C075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832A2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0.29</w:t>
            </w:r>
          </w:p>
        </w:tc>
      </w:tr>
      <w:tr w:rsidR="00770F39" w:rsidRPr="00643537" w14:paraId="01589D2F" w14:textId="77777777" w:rsidTr="003A67E2">
        <w:trPr>
          <w:trHeight w:val="20"/>
        </w:trPr>
        <w:tc>
          <w:tcPr>
            <w:tcW w:w="7963"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D7967E"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Combined standard uncertainty [dB]</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B53FC1" w14:textId="77777777" w:rsidR="00770F39" w:rsidRPr="00643537" w:rsidRDefault="00770F39" w:rsidP="003A67E2">
            <w:pPr>
              <w:spacing w:after="0"/>
              <w:jc w:val="center"/>
              <w:rPr>
                <w:rFonts w:ascii="Arial" w:eastAsia="Times New Roman" w:hAnsi="Arial" w:cs="Arial"/>
                <w:b/>
                <w:bCs/>
                <w:color w:val="000000"/>
                <w:sz w:val="16"/>
                <w:szCs w:val="16"/>
                <w:lang w:val="en-US"/>
              </w:rPr>
            </w:pPr>
            <w:r>
              <w:rPr>
                <w:rFonts w:ascii="Arial" w:hAnsi="Arial" w:cs="Arial"/>
                <w:b/>
                <w:bCs/>
                <w:color w:val="000000"/>
                <w:sz w:val="16"/>
                <w:szCs w:val="16"/>
              </w:rPr>
              <w:t>1.07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5BC31A" w14:textId="77777777" w:rsidR="00770F39" w:rsidRPr="00643537" w:rsidRDefault="00770F39" w:rsidP="003A67E2">
            <w:pPr>
              <w:spacing w:after="0"/>
              <w:jc w:val="center"/>
              <w:rPr>
                <w:rFonts w:ascii="Arial" w:eastAsia="Times New Roman" w:hAnsi="Arial" w:cs="Arial"/>
                <w:b/>
                <w:bCs/>
                <w:color w:val="000000"/>
                <w:sz w:val="16"/>
                <w:szCs w:val="16"/>
                <w:lang w:val="en-US"/>
              </w:rPr>
            </w:pPr>
            <w:r>
              <w:rPr>
                <w:rFonts w:ascii="Arial" w:hAnsi="Arial" w:cs="Arial"/>
                <w:b/>
                <w:bCs/>
                <w:color w:val="000000"/>
                <w:sz w:val="16"/>
                <w:szCs w:val="16"/>
              </w:rPr>
              <w:t>1.11</w:t>
            </w:r>
          </w:p>
        </w:tc>
      </w:tr>
      <w:tr w:rsidR="00770F39" w:rsidRPr="00643537" w14:paraId="07439189" w14:textId="77777777" w:rsidTr="003A67E2">
        <w:trPr>
          <w:trHeight w:val="20"/>
        </w:trPr>
        <w:tc>
          <w:tcPr>
            <w:tcW w:w="7963"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92B44B"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Expanded uncertainty [dB] (Confidence interval of 95 %)</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1B7F21" w14:textId="77777777" w:rsidR="00770F39" w:rsidRPr="00643537" w:rsidRDefault="00770F39" w:rsidP="003A67E2">
            <w:pPr>
              <w:spacing w:after="0"/>
              <w:jc w:val="center"/>
              <w:rPr>
                <w:rFonts w:ascii="Arial" w:eastAsia="Times New Roman" w:hAnsi="Arial" w:cs="Arial"/>
                <w:b/>
                <w:bCs/>
                <w:color w:val="000000"/>
                <w:sz w:val="16"/>
                <w:szCs w:val="16"/>
                <w:lang w:val="en-US"/>
              </w:rPr>
            </w:pPr>
            <w:r>
              <w:rPr>
                <w:rFonts w:ascii="Arial" w:hAnsi="Arial" w:cs="Arial"/>
                <w:b/>
                <w:bCs/>
                <w:color w:val="000000"/>
                <w:sz w:val="16"/>
                <w:szCs w:val="16"/>
              </w:rPr>
              <w:t>2.10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E91126" w14:textId="77777777" w:rsidR="00770F39" w:rsidRPr="00643537" w:rsidRDefault="00770F39" w:rsidP="003A67E2">
            <w:pPr>
              <w:spacing w:after="0"/>
              <w:jc w:val="center"/>
              <w:rPr>
                <w:rFonts w:ascii="Arial" w:eastAsia="Times New Roman" w:hAnsi="Arial" w:cs="Arial"/>
                <w:b/>
                <w:bCs/>
                <w:color w:val="000000"/>
                <w:sz w:val="16"/>
                <w:szCs w:val="16"/>
                <w:lang w:val="en-US"/>
              </w:rPr>
            </w:pPr>
            <w:r>
              <w:rPr>
                <w:rFonts w:ascii="Arial" w:hAnsi="Arial" w:cs="Arial"/>
                <w:b/>
                <w:bCs/>
                <w:color w:val="000000"/>
                <w:sz w:val="16"/>
                <w:szCs w:val="16"/>
              </w:rPr>
              <w:t>2.17</w:t>
            </w:r>
          </w:p>
        </w:tc>
      </w:tr>
      <w:tr w:rsidR="00770F39" w:rsidRPr="00643537" w14:paraId="1C5E22A9" w14:textId="77777777" w:rsidTr="003A67E2">
        <w:trPr>
          <w:trHeight w:val="20"/>
        </w:trPr>
        <w:tc>
          <w:tcPr>
            <w:tcW w:w="908" w:type="dxa"/>
            <w:tcBorders>
              <w:top w:val="single" w:sz="4" w:space="0" w:color="000000"/>
              <w:left w:val="single" w:sz="8" w:space="0" w:color="auto"/>
              <w:bottom w:val="single" w:sz="8" w:space="0" w:color="auto"/>
              <w:right w:val="single" w:sz="8" w:space="0" w:color="auto"/>
            </w:tcBorders>
            <w:shd w:val="clear" w:color="auto" w:fill="auto"/>
            <w:noWrap/>
            <w:vAlign w:val="center"/>
            <w:hideMark/>
          </w:tcPr>
          <w:p w14:paraId="4632E71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22</w:t>
            </w:r>
          </w:p>
        </w:tc>
        <w:tc>
          <w:tcPr>
            <w:tcW w:w="1658" w:type="dxa"/>
            <w:tcBorders>
              <w:top w:val="single" w:sz="4" w:space="0" w:color="000000"/>
              <w:left w:val="nil"/>
              <w:bottom w:val="single" w:sz="8" w:space="0" w:color="auto"/>
              <w:right w:val="single" w:sz="8" w:space="0" w:color="auto"/>
            </w:tcBorders>
            <w:shd w:val="clear" w:color="auto" w:fill="auto"/>
            <w:vAlign w:val="center"/>
            <w:hideMark/>
          </w:tcPr>
          <w:p w14:paraId="29D96C80"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Systematic Error related to TR</w:t>
            </w:r>
            <w:r>
              <w:rPr>
                <w:rFonts w:ascii="Arial" w:eastAsia="Times New Roman" w:hAnsi="Arial" w:cs="Arial"/>
                <w:color w:val="000000"/>
                <w:sz w:val="16"/>
                <w:szCs w:val="16"/>
                <w:lang w:val="en-US"/>
              </w:rPr>
              <w:t>S</w:t>
            </w:r>
            <w:r w:rsidRPr="00643537">
              <w:rPr>
                <w:rFonts w:ascii="Arial" w:eastAsia="Times New Roman" w:hAnsi="Arial" w:cs="Arial"/>
                <w:color w:val="000000"/>
                <w:sz w:val="16"/>
                <w:szCs w:val="16"/>
                <w:lang w:val="en-US"/>
              </w:rPr>
              <w:t xml:space="preserve"> grids</w:t>
            </w:r>
          </w:p>
        </w:tc>
        <w:tc>
          <w:tcPr>
            <w:tcW w:w="1787" w:type="dxa"/>
            <w:tcBorders>
              <w:top w:val="single" w:sz="4" w:space="0" w:color="000000"/>
              <w:left w:val="nil"/>
              <w:bottom w:val="single" w:sz="8" w:space="0" w:color="auto"/>
              <w:right w:val="single" w:sz="8" w:space="0" w:color="auto"/>
            </w:tcBorders>
            <w:shd w:val="clear" w:color="auto" w:fill="auto"/>
            <w:vAlign w:val="center"/>
            <w:hideMark/>
          </w:tcPr>
          <w:p w14:paraId="152434F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mean error</w:t>
            </w:r>
          </w:p>
        </w:tc>
        <w:tc>
          <w:tcPr>
            <w:tcW w:w="709" w:type="dxa"/>
            <w:tcBorders>
              <w:top w:val="single" w:sz="4" w:space="0" w:color="000000"/>
              <w:left w:val="nil"/>
              <w:bottom w:val="single" w:sz="8" w:space="0" w:color="auto"/>
              <w:right w:val="single" w:sz="8" w:space="0" w:color="auto"/>
            </w:tcBorders>
            <w:shd w:val="clear" w:color="auto" w:fill="auto"/>
            <w:vAlign w:val="center"/>
            <w:hideMark/>
          </w:tcPr>
          <w:p w14:paraId="291149C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95" w:type="dxa"/>
            <w:tcBorders>
              <w:top w:val="single" w:sz="4" w:space="0" w:color="000000"/>
              <w:left w:val="nil"/>
              <w:bottom w:val="single" w:sz="8" w:space="0" w:color="auto"/>
              <w:right w:val="single" w:sz="8" w:space="0" w:color="auto"/>
            </w:tcBorders>
            <w:shd w:val="clear" w:color="auto" w:fill="auto"/>
            <w:vAlign w:val="center"/>
            <w:hideMark/>
          </w:tcPr>
          <w:p w14:paraId="1748A499"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0</w:t>
            </w:r>
          </w:p>
        </w:tc>
        <w:tc>
          <w:tcPr>
            <w:tcW w:w="1080" w:type="dxa"/>
            <w:tcBorders>
              <w:top w:val="single" w:sz="4" w:space="0" w:color="000000"/>
              <w:left w:val="nil"/>
              <w:bottom w:val="single" w:sz="8" w:space="0" w:color="auto"/>
              <w:right w:val="single" w:sz="8" w:space="0" w:color="auto"/>
            </w:tcBorders>
            <w:shd w:val="clear" w:color="auto" w:fill="auto"/>
            <w:vAlign w:val="center"/>
            <w:hideMark/>
          </w:tcPr>
          <w:p w14:paraId="58DF4FB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Actual</w:t>
            </w:r>
          </w:p>
        </w:tc>
        <w:tc>
          <w:tcPr>
            <w:tcW w:w="528" w:type="dxa"/>
            <w:tcBorders>
              <w:top w:val="single" w:sz="4" w:space="0" w:color="000000"/>
              <w:left w:val="nil"/>
              <w:bottom w:val="single" w:sz="8" w:space="0" w:color="auto"/>
              <w:right w:val="single" w:sz="8" w:space="0" w:color="auto"/>
            </w:tcBorders>
            <w:shd w:val="clear" w:color="auto" w:fill="auto"/>
            <w:vAlign w:val="center"/>
            <w:hideMark/>
          </w:tcPr>
          <w:p w14:paraId="0A02A41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498" w:type="dxa"/>
            <w:tcBorders>
              <w:top w:val="single" w:sz="4" w:space="0" w:color="000000"/>
              <w:left w:val="nil"/>
              <w:bottom w:val="single" w:sz="8" w:space="0" w:color="auto"/>
              <w:right w:val="single" w:sz="8" w:space="0" w:color="auto"/>
            </w:tcBorders>
            <w:shd w:val="clear" w:color="auto" w:fill="auto"/>
            <w:vAlign w:val="center"/>
            <w:hideMark/>
          </w:tcPr>
          <w:p w14:paraId="225D89B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63" w:type="dxa"/>
            <w:tcBorders>
              <w:top w:val="single" w:sz="4" w:space="0" w:color="000000"/>
              <w:left w:val="nil"/>
              <w:bottom w:val="single" w:sz="8" w:space="0" w:color="auto"/>
              <w:right w:val="single" w:sz="8" w:space="0" w:color="auto"/>
            </w:tcBorders>
            <w:shd w:val="clear" w:color="auto" w:fill="auto"/>
            <w:vAlign w:val="center"/>
            <w:hideMark/>
          </w:tcPr>
          <w:p w14:paraId="7979851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nil"/>
              <w:bottom w:val="single" w:sz="8" w:space="0" w:color="auto"/>
              <w:right w:val="single" w:sz="8" w:space="0" w:color="auto"/>
            </w:tcBorders>
            <w:shd w:val="clear" w:color="auto" w:fill="auto"/>
            <w:vAlign w:val="center"/>
            <w:hideMark/>
          </w:tcPr>
          <w:p w14:paraId="45F3284E"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0.00</w:t>
            </w:r>
          </w:p>
        </w:tc>
      </w:tr>
      <w:tr w:rsidR="00770F39" w:rsidRPr="00643537" w14:paraId="68CA559D" w14:textId="77777777" w:rsidTr="003A67E2">
        <w:trPr>
          <w:trHeight w:val="20"/>
        </w:trPr>
        <w:tc>
          <w:tcPr>
            <w:tcW w:w="7963"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62647D91"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Total Expanded uncertainty [dB] (Confidence interval of 95 %)</w:t>
            </w:r>
          </w:p>
        </w:tc>
        <w:tc>
          <w:tcPr>
            <w:tcW w:w="863" w:type="dxa"/>
            <w:tcBorders>
              <w:top w:val="nil"/>
              <w:left w:val="nil"/>
              <w:bottom w:val="single" w:sz="8" w:space="0" w:color="auto"/>
              <w:right w:val="single" w:sz="8" w:space="0" w:color="auto"/>
            </w:tcBorders>
            <w:shd w:val="clear" w:color="auto" w:fill="auto"/>
            <w:vAlign w:val="center"/>
            <w:hideMark/>
          </w:tcPr>
          <w:p w14:paraId="44320B27" w14:textId="77777777" w:rsidR="00770F39" w:rsidRPr="00643537"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2.10</w:t>
            </w:r>
          </w:p>
        </w:tc>
        <w:tc>
          <w:tcPr>
            <w:tcW w:w="833" w:type="dxa"/>
            <w:tcBorders>
              <w:top w:val="nil"/>
              <w:left w:val="nil"/>
              <w:bottom w:val="single" w:sz="8" w:space="0" w:color="auto"/>
              <w:right w:val="single" w:sz="8" w:space="0" w:color="auto"/>
            </w:tcBorders>
            <w:shd w:val="clear" w:color="auto" w:fill="auto"/>
            <w:vAlign w:val="center"/>
            <w:hideMark/>
          </w:tcPr>
          <w:p w14:paraId="4EE2AB16" w14:textId="77777777" w:rsidR="00770F39" w:rsidRPr="00643537"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2.17</w:t>
            </w:r>
          </w:p>
        </w:tc>
      </w:tr>
    </w:tbl>
    <w:p w14:paraId="35435415" w14:textId="77777777" w:rsidR="00770F39" w:rsidRDefault="00770F39" w:rsidP="00D060A4">
      <w:pPr>
        <w:rPr>
          <w:lang w:eastAsia="zh-CN"/>
        </w:rPr>
      </w:pPr>
    </w:p>
    <w:p w14:paraId="72FD809E" w14:textId="5E2460F7" w:rsidR="00770F39" w:rsidRDefault="00770F39">
      <w:pPr>
        <w:pStyle w:val="Heading2"/>
        <w:pPrChange w:id="466" w:author="Jose M. Fortes (R&amp;S)" w:date="2024-05-09T17:20:00Z">
          <w:pPr>
            <w:pStyle w:val="Heading3"/>
          </w:pPr>
        </w:pPrChange>
      </w:pPr>
      <w:bookmarkStart w:id="467" w:name="_Toc152607466"/>
      <w:bookmarkStart w:id="468" w:name="_Toc154585783"/>
      <w:bookmarkStart w:id="469" w:name="_Toc155641415"/>
      <w:bookmarkStart w:id="470" w:name="_Toc155641688"/>
      <w:bookmarkStart w:id="471" w:name="_Toc162185523"/>
      <w:r w:rsidRPr="00C402E1">
        <w:lastRenderedPageBreak/>
        <w:t>B.</w:t>
      </w:r>
      <w:r>
        <w:t>5</w:t>
      </w:r>
      <w:r w:rsidRPr="00C402E1">
        <w:t>.2</w:t>
      </w:r>
      <w:r>
        <w:tab/>
      </w:r>
      <w:r w:rsidRPr="00C402E1">
        <w:t>MU Assessment for TR</w:t>
      </w:r>
      <w:r>
        <w:t>S</w:t>
      </w:r>
      <w:r w:rsidRPr="00C402E1">
        <w:t xml:space="preserve"> </w:t>
      </w:r>
      <w:r>
        <w:t>in Reverberation Chamber</w:t>
      </w:r>
      <w:bookmarkEnd w:id="467"/>
      <w:bookmarkEnd w:id="468"/>
      <w:bookmarkEnd w:id="469"/>
      <w:bookmarkEnd w:id="470"/>
      <w:bookmarkEnd w:id="471"/>
    </w:p>
    <w:p w14:paraId="023C292F" w14:textId="77777777" w:rsidR="00770F39" w:rsidRPr="001D7032" w:rsidRDefault="00770F39" w:rsidP="00770F39">
      <w:pPr>
        <w:pStyle w:val="TH"/>
        <w:rPr>
          <w:i/>
        </w:rPr>
      </w:pPr>
      <w:r>
        <w:rPr>
          <w:lang w:eastAsia="zh-CN"/>
        </w:rPr>
        <w:t xml:space="preserve">Table </w:t>
      </w:r>
      <w:r w:rsidRPr="00674AA7">
        <w:rPr>
          <w:lang w:eastAsia="zh-CN"/>
        </w:rPr>
        <w:t>B.</w:t>
      </w:r>
      <w:r>
        <w:rPr>
          <w:lang w:eastAsia="zh-CN"/>
        </w:rPr>
        <w:t>5.2</w:t>
      </w:r>
      <w:r w:rsidRPr="00674AA7">
        <w:rPr>
          <w:lang w:eastAsia="zh-CN"/>
        </w:rPr>
        <w:t xml:space="preserve">-1 Uncertainty contributions in TRS measurement for </w:t>
      </w:r>
      <w:r>
        <w:rPr>
          <w:lang w:val="en-US" w:eastAsia="zh-CN"/>
        </w:rPr>
        <w:t>reverberation chamber</w:t>
      </w:r>
      <w:r w:rsidRPr="00674AA7">
        <w:rPr>
          <w:lang w:eastAsia="zh-CN"/>
        </w:rPr>
        <w:t xml:space="preserve"> method</w:t>
      </w:r>
    </w:p>
    <w:tbl>
      <w:tblPr>
        <w:tblW w:w="5000" w:type="pct"/>
        <w:jc w:val="center"/>
        <w:tblLook w:val="04A0" w:firstRow="1" w:lastRow="0" w:firstColumn="1" w:lastColumn="0" w:noHBand="0" w:noVBand="1"/>
      </w:tblPr>
      <w:tblGrid>
        <w:gridCol w:w="1091"/>
        <w:gridCol w:w="6660"/>
        <w:gridCol w:w="1870"/>
      </w:tblGrid>
      <w:tr w:rsidR="00770F39" w:rsidRPr="00216819" w14:paraId="166F54F4" w14:textId="77777777" w:rsidTr="002A2FD1">
        <w:trPr>
          <w:trHeight w:val="282"/>
          <w:jc w:val="center"/>
        </w:trPr>
        <w:tc>
          <w:tcPr>
            <w:tcW w:w="1091" w:type="dxa"/>
            <w:tcBorders>
              <w:top w:val="single" w:sz="8" w:space="0" w:color="auto"/>
              <w:left w:val="single" w:sz="8" w:space="0" w:color="auto"/>
              <w:bottom w:val="nil"/>
              <w:right w:val="single" w:sz="8" w:space="0" w:color="auto"/>
            </w:tcBorders>
            <w:shd w:val="clear" w:color="auto" w:fill="auto"/>
            <w:noWrap/>
            <w:vAlign w:val="center"/>
            <w:hideMark/>
          </w:tcPr>
          <w:p w14:paraId="5904A63F" w14:textId="77777777" w:rsidR="00770F39" w:rsidRPr="00C64F85" w:rsidRDefault="00770F39" w:rsidP="003A67E2">
            <w:pPr>
              <w:pStyle w:val="TAH"/>
            </w:pPr>
            <w:r w:rsidRPr="00C64F85">
              <w:t>UID</w:t>
            </w:r>
          </w:p>
        </w:tc>
        <w:tc>
          <w:tcPr>
            <w:tcW w:w="6660" w:type="dxa"/>
            <w:tcBorders>
              <w:top w:val="single" w:sz="8" w:space="0" w:color="000000"/>
              <w:left w:val="nil"/>
              <w:bottom w:val="nil"/>
              <w:right w:val="single" w:sz="8" w:space="0" w:color="000000"/>
            </w:tcBorders>
            <w:shd w:val="clear" w:color="auto" w:fill="auto"/>
            <w:vAlign w:val="center"/>
            <w:hideMark/>
          </w:tcPr>
          <w:p w14:paraId="226AA53E" w14:textId="77777777" w:rsidR="00770F39" w:rsidRPr="00216819" w:rsidRDefault="00770F39" w:rsidP="003A67E2">
            <w:pPr>
              <w:pStyle w:val="TAH"/>
              <w:rPr>
                <w:bCs/>
              </w:rPr>
            </w:pPr>
            <w:r w:rsidRPr="00216819">
              <w:rPr>
                <w:bCs/>
              </w:rPr>
              <w:t>Description of uncertainty contribution</w:t>
            </w:r>
          </w:p>
        </w:tc>
        <w:tc>
          <w:tcPr>
            <w:tcW w:w="1870" w:type="dxa"/>
            <w:tcBorders>
              <w:top w:val="single" w:sz="8" w:space="0" w:color="000000"/>
              <w:left w:val="nil"/>
              <w:bottom w:val="nil"/>
              <w:right w:val="single" w:sz="8" w:space="0" w:color="000000"/>
            </w:tcBorders>
            <w:shd w:val="clear" w:color="auto" w:fill="auto"/>
            <w:vAlign w:val="center"/>
            <w:hideMark/>
          </w:tcPr>
          <w:p w14:paraId="70520AA5" w14:textId="77777777" w:rsidR="00770F39" w:rsidRPr="00216819" w:rsidRDefault="00770F39" w:rsidP="003A67E2">
            <w:pPr>
              <w:pStyle w:val="TAH"/>
              <w:rPr>
                <w:bCs/>
              </w:rPr>
            </w:pPr>
            <w:r w:rsidRPr="00216819">
              <w:rPr>
                <w:bCs/>
              </w:rPr>
              <w:t>Details in clause</w:t>
            </w:r>
          </w:p>
        </w:tc>
      </w:tr>
      <w:tr w:rsidR="00770F39" w:rsidRPr="00216819" w14:paraId="4881614B" w14:textId="77777777" w:rsidTr="002A2FD1">
        <w:trPr>
          <w:trHeight w:val="282"/>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481AD59A" w14:textId="77777777" w:rsidR="00770F39" w:rsidRPr="00216819" w:rsidRDefault="00770F39" w:rsidP="003A67E2">
            <w:pPr>
              <w:pStyle w:val="TAH"/>
              <w:rPr>
                <w:bCs/>
              </w:rPr>
            </w:pPr>
            <w:r w:rsidRPr="00216819">
              <w:rPr>
                <w:bCs/>
              </w:rPr>
              <w:t xml:space="preserve">Stage 2: DUT measurement </w:t>
            </w:r>
          </w:p>
        </w:tc>
      </w:tr>
      <w:tr w:rsidR="00770F39" w:rsidRPr="00216819" w14:paraId="53684BF0"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267E46C0" w14:textId="77777777" w:rsidR="00770F39" w:rsidRPr="00216819" w:rsidRDefault="00770F39" w:rsidP="003A67E2">
            <w:pPr>
              <w:pStyle w:val="TAC"/>
            </w:pPr>
            <w:r w:rsidRPr="00216819">
              <w:t>1</w:t>
            </w:r>
          </w:p>
        </w:tc>
        <w:tc>
          <w:tcPr>
            <w:tcW w:w="6660" w:type="dxa"/>
            <w:tcBorders>
              <w:top w:val="nil"/>
              <w:left w:val="nil"/>
              <w:bottom w:val="single" w:sz="8" w:space="0" w:color="000000"/>
              <w:right w:val="single" w:sz="8" w:space="0" w:color="000000"/>
            </w:tcBorders>
            <w:shd w:val="clear" w:color="auto" w:fill="auto"/>
            <w:vAlign w:val="center"/>
            <w:hideMark/>
          </w:tcPr>
          <w:p w14:paraId="556CF8AF" w14:textId="77777777" w:rsidR="00770F39" w:rsidRPr="00216819" w:rsidRDefault="00770F39" w:rsidP="003A67E2">
            <w:pPr>
              <w:pStyle w:val="TAL"/>
            </w:pPr>
            <w:r w:rsidRPr="00216819">
              <w:t xml:space="preserve">Mismatch of transmitter chain </w:t>
            </w:r>
          </w:p>
        </w:tc>
        <w:tc>
          <w:tcPr>
            <w:tcW w:w="1870" w:type="dxa"/>
            <w:tcBorders>
              <w:top w:val="nil"/>
              <w:left w:val="nil"/>
              <w:bottom w:val="single" w:sz="8" w:space="0" w:color="000000"/>
              <w:right w:val="single" w:sz="8" w:space="0" w:color="000000"/>
            </w:tcBorders>
            <w:shd w:val="clear" w:color="auto" w:fill="auto"/>
            <w:vAlign w:val="center"/>
            <w:hideMark/>
          </w:tcPr>
          <w:p w14:paraId="508D2F9C" w14:textId="77777777" w:rsidR="00770F39" w:rsidRPr="00216819" w:rsidRDefault="00770F39" w:rsidP="003A67E2">
            <w:pPr>
              <w:pStyle w:val="TAC"/>
            </w:pPr>
            <w:r w:rsidRPr="00216819">
              <w:t>B.2.1</w:t>
            </w:r>
          </w:p>
        </w:tc>
      </w:tr>
      <w:tr w:rsidR="00770F39" w:rsidRPr="00216819" w14:paraId="5E59A0E6"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3360EFA" w14:textId="77777777" w:rsidR="00770F39" w:rsidRPr="00216819" w:rsidRDefault="00770F39" w:rsidP="003A67E2">
            <w:pPr>
              <w:pStyle w:val="TAC"/>
            </w:pPr>
            <w:r w:rsidRPr="00216819">
              <w:t>2</w:t>
            </w:r>
          </w:p>
        </w:tc>
        <w:tc>
          <w:tcPr>
            <w:tcW w:w="6660" w:type="dxa"/>
            <w:tcBorders>
              <w:top w:val="nil"/>
              <w:left w:val="nil"/>
              <w:bottom w:val="single" w:sz="8" w:space="0" w:color="000000"/>
              <w:right w:val="single" w:sz="8" w:space="0" w:color="000000"/>
            </w:tcBorders>
            <w:shd w:val="clear" w:color="auto" w:fill="auto"/>
            <w:vAlign w:val="center"/>
            <w:hideMark/>
          </w:tcPr>
          <w:p w14:paraId="2BE97007" w14:textId="77777777" w:rsidR="00770F39" w:rsidRPr="00216819" w:rsidRDefault="00770F39" w:rsidP="003A67E2">
            <w:pPr>
              <w:pStyle w:val="TAL"/>
            </w:pPr>
            <w:r w:rsidRPr="00216819">
              <w:t>Insertion loss of transmitter chain</w:t>
            </w:r>
          </w:p>
        </w:tc>
        <w:tc>
          <w:tcPr>
            <w:tcW w:w="1870" w:type="dxa"/>
            <w:tcBorders>
              <w:top w:val="nil"/>
              <w:left w:val="nil"/>
              <w:bottom w:val="single" w:sz="8" w:space="0" w:color="000000"/>
              <w:right w:val="single" w:sz="8" w:space="0" w:color="000000"/>
            </w:tcBorders>
            <w:shd w:val="clear" w:color="auto" w:fill="auto"/>
            <w:vAlign w:val="center"/>
            <w:hideMark/>
          </w:tcPr>
          <w:p w14:paraId="357B82E7" w14:textId="77777777" w:rsidR="00770F39" w:rsidRPr="00216819" w:rsidRDefault="00770F39" w:rsidP="003A67E2">
            <w:pPr>
              <w:pStyle w:val="TAC"/>
            </w:pPr>
            <w:r w:rsidRPr="00216819">
              <w:t>B.2.2</w:t>
            </w:r>
          </w:p>
        </w:tc>
      </w:tr>
      <w:tr w:rsidR="00770F39" w:rsidRPr="00216819" w14:paraId="33F6320F"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2F7E6E40" w14:textId="77777777" w:rsidR="00770F39" w:rsidRPr="00216819" w:rsidRDefault="00770F39" w:rsidP="003A67E2">
            <w:pPr>
              <w:pStyle w:val="TAC"/>
            </w:pPr>
            <w:r w:rsidRPr="00216819">
              <w:t>3</w:t>
            </w:r>
          </w:p>
        </w:tc>
        <w:tc>
          <w:tcPr>
            <w:tcW w:w="6660" w:type="dxa"/>
            <w:tcBorders>
              <w:top w:val="nil"/>
              <w:left w:val="nil"/>
              <w:bottom w:val="single" w:sz="8" w:space="0" w:color="000000"/>
              <w:right w:val="single" w:sz="8" w:space="0" w:color="000000"/>
            </w:tcBorders>
            <w:shd w:val="clear" w:color="auto" w:fill="auto"/>
            <w:vAlign w:val="center"/>
            <w:hideMark/>
          </w:tcPr>
          <w:p w14:paraId="205846CC" w14:textId="77777777" w:rsidR="00770F39" w:rsidRPr="00216819" w:rsidRDefault="00770F39" w:rsidP="003A67E2">
            <w:pPr>
              <w:pStyle w:val="TAL"/>
            </w:pPr>
            <w:r w:rsidRPr="00216819">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75A0C6C4" w14:textId="77777777" w:rsidR="00770F39" w:rsidRPr="00216819" w:rsidRDefault="00770F39" w:rsidP="003A67E2">
            <w:pPr>
              <w:pStyle w:val="TAC"/>
            </w:pPr>
            <w:r w:rsidRPr="00216819">
              <w:t>B.2.3</w:t>
            </w:r>
          </w:p>
        </w:tc>
      </w:tr>
      <w:tr w:rsidR="00770F39" w:rsidRPr="00216819" w14:paraId="59D3E753"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06EB2FD0" w14:textId="77777777" w:rsidR="00770F39" w:rsidRPr="00216819" w:rsidRDefault="00770F39" w:rsidP="003A67E2">
            <w:pPr>
              <w:pStyle w:val="TAC"/>
            </w:pPr>
            <w:r w:rsidRPr="00216819">
              <w:t>4</w:t>
            </w:r>
          </w:p>
        </w:tc>
        <w:tc>
          <w:tcPr>
            <w:tcW w:w="6660" w:type="dxa"/>
            <w:tcBorders>
              <w:top w:val="nil"/>
              <w:left w:val="nil"/>
              <w:bottom w:val="single" w:sz="8" w:space="0" w:color="000000"/>
              <w:right w:val="single" w:sz="8" w:space="0" w:color="000000"/>
            </w:tcBorders>
            <w:shd w:val="clear" w:color="auto" w:fill="auto"/>
            <w:vAlign w:val="center"/>
            <w:hideMark/>
          </w:tcPr>
          <w:p w14:paraId="0795E12F" w14:textId="77777777" w:rsidR="00770F39" w:rsidRPr="00216819" w:rsidRDefault="00770F39" w:rsidP="003A67E2">
            <w:pPr>
              <w:pStyle w:val="TAL"/>
            </w:pPr>
            <w:r w:rsidRPr="00216819">
              <w:t>Communication Tester: uncertainty of the absolute output level</w:t>
            </w:r>
          </w:p>
        </w:tc>
        <w:tc>
          <w:tcPr>
            <w:tcW w:w="1870" w:type="dxa"/>
            <w:tcBorders>
              <w:top w:val="nil"/>
              <w:left w:val="nil"/>
              <w:bottom w:val="single" w:sz="8" w:space="0" w:color="000000"/>
              <w:right w:val="single" w:sz="8" w:space="0" w:color="000000"/>
            </w:tcBorders>
            <w:shd w:val="clear" w:color="auto" w:fill="auto"/>
            <w:vAlign w:val="center"/>
            <w:hideMark/>
          </w:tcPr>
          <w:p w14:paraId="1BEC7868" w14:textId="77777777" w:rsidR="00770F39" w:rsidRPr="00216819" w:rsidRDefault="00770F39" w:rsidP="003A67E2">
            <w:pPr>
              <w:pStyle w:val="TAC"/>
            </w:pPr>
            <w:r w:rsidRPr="00216819">
              <w:t>B.2.5</w:t>
            </w:r>
          </w:p>
        </w:tc>
      </w:tr>
      <w:tr w:rsidR="00770F39" w:rsidRPr="00216819" w14:paraId="4814E878"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315E482D" w14:textId="77777777" w:rsidR="00770F39" w:rsidRPr="00216819" w:rsidRDefault="00770F39" w:rsidP="003A67E2">
            <w:pPr>
              <w:pStyle w:val="TAC"/>
            </w:pPr>
            <w:r w:rsidRPr="00216819">
              <w:t>5</w:t>
            </w:r>
          </w:p>
        </w:tc>
        <w:tc>
          <w:tcPr>
            <w:tcW w:w="6660" w:type="dxa"/>
            <w:tcBorders>
              <w:top w:val="nil"/>
              <w:left w:val="nil"/>
              <w:bottom w:val="single" w:sz="8" w:space="0" w:color="000000"/>
              <w:right w:val="single" w:sz="8" w:space="0" w:color="000000"/>
            </w:tcBorders>
            <w:shd w:val="clear" w:color="auto" w:fill="auto"/>
            <w:vAlign w:val="center"/>
            <w:hideMark/>
          </w:tcPr>
          <w:p w14:paraId="0903A4D7" w14:textId="77777777" w:rsidR="00770F39" w:rsidRPr="00216819" w:rsidRDefault="00770F39" w:rsidP="003A67E2">
            <w:pPr>
              <w:pStyle w:val="TAL"/>
            </w:pPr>
            <w:r w:rsidRPr="00216819">
              <w:t>Sensitivity measurement: output level step resolution</w:t>
            </w:r>
          </w:p>
        </w:tc>
        <w:tc>
          <w:tcPr>
            <w:tcW w:w="1870" w:type="dxa"/>
            <w:tcBorders>
              <w:top w:val="nil"/>
              <w:left w:val="nil"/>
              <w:bottom w:val="single" w:sz="8" w:space="0" w:color="000000"/>
              <w:right w:val="single" w:sz="8" w:space="0" w:color="000000"/>
            </w:tcBorders>
            <w:shd w:val="clear" w:color="auto" w:fill="auto"/>
            <w:vAlign w:val="center"/>
            <w:hideMark/>
          </w:tcPr>
          <w:p w14:paraId="6BD79250" w14:textId="30EC1FCC" w:rsidR="00770F39" w:rsidRPr="00216819" w:rsidRDefault="00770F39" w:rsidP="003A67E2">
            <w:pPr>
              <w:pStyle w:val="TAC"/>
            </w:pPr>
            <w:r w:rsidRPr="00216819">
              <w:t>B.</w:t>
            </w:r>
            <w:r>
              <w:t>3.4</w:t>
            </w:r>
          </w:p>
        </w:tc>
      </w:tr>
      <w:tr w:rsidR="00770F39" w:rsidRPr="00216819" w14:paraId="25BF9E7E"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18509D1" w14:textId="6D8CAF05" w:rsidR="00770F39" w:rsidRPr="00216819" w:rsidRDefault="00770F39" w:rsidP="003A67E2">
            <w:pPr>
              <w:pStyle w:val="TAC"/>
            </w:pPr>
            <w:r>
              <w:t>6</w:t>
            </w:r>
          </w:p>
        </w:tc>
        <w:tc>
          <w:tcPr>
            <w:tcW w:w="6660" w:type="dxa"/>
            <w:tcBorders>
              <w:top w:val="nil"/>
              <w:left w:val="nil"/>
              <w:bottom w:val="single" w:sz="8" w:space="0" w:color="000000"/>
              <w:right w:val="single" w:sz="8" w:space="0" w:color="000000"/>
            </w:tcBorders>
            <w:shd w:val="clear" w:color="auto" w:fill="auto"/>
            <w:hideMark/>
          </w:tcPr>
          <w:p w14:paraId="47D68166" w14:textId="77777777" w:rsidR="00770F39" w:rsidRPr="00216819" w:rsidRDefault="00770F39" w:rsidP="003A67E2">
            <w:pPr>
              <w:pStyle w:val="TAL"/>
            </w:pPr>
            <w:r w:rsidRPr="00F04463">
              <w:t>Quality of Spatial Uniformity</w:t>
            </w:r>
          </w:p>
        </w:tc>
        <w:tc>
          <w:tcPr>
            <w:tcW w:w="1870" w:type="dxa"/>
            <w:tcBorders>
              <w:top w:val="nil"/>
              <w:left w:val="nil"/>
              <w:bottom w:val="single" w:sz="8" w:space="0" w:color="000000"/>
              <w:right w:val="single" w:sz="8" w:space="0" w:color="000000"/>
            </w:tcBorders>
            <w:shd w:val="clear" w:color="auto" w:fill="auto"/>
            <w:hideMark/>
          </w:tcPr>
          <w:p w14:paraId="0B2F042B" w14:textId="492351D2" w:rsidR="00770F39" w:rsidRPr="00216819" w:rsidRDefault="00770F39" w:rsidP="003A67E2">
            <w:pPr>
              <w:pStyle w:val="TAC"/>
            </w:pPr>
            <w:r w:rsidRPr="00A75D7E">
              <w:t>B.</w:t>
            </w:r>
            <w:r>
              <w:t>3</w:t>
            </w:r>
            <w:r w:rsidRPr="00A75D7E">
              <w:t>.3</w:t>
            </w:r>
          </w:p>
        </w:tc>
      </w:tr>
      <w:tr w:rsidR="00770F39" w:rsidRPr="00216819" w14:paraId="6D35EDAC" w14:textId="77777777" w:rsidTr="003A67E2">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tcPr>
          <w:p w14:paraId="43301C71" w14:textId="77777777" w:rsidR="00770F39" w:rsidRPr="00216819" w:rsidDel="00876251" w:rsidRDefault="00770F39" w:rsidP="003A67E2">
            <w:pPr>
              <w:pStyle w:val="TAC"/>
            </w:pPr>
            <w:r>
              <w:rPr>
                <w:lang w:val="en-US" w:eastAsia="en-GB"/>
              </w:rPr>
              <w:t>7</w:t>
            </w:r>
          </w:p>
        </w:tc>
        <w:tc>
          <w:tcPr>
            <w:tcW w:w="6660" w:type="dxa"/>
            <w:tcBorders>
              <w:top w:val="nil"/>
              <w:left w:val="nil"/>
              <w:bottom w:val="single" w:sz="8" w:space="0" w:color="000000"/>
              <w:right w:val="single" w:sz="8" w:space="0" w:color="000000"/>
            </w:tcBorders>
            <w:shd w:val="clear" w:color="auto" w:fill="auto"/>
          </w:tcPr>
          <w:p w14:paraId="27BFFEA2" w14:textId="77777777" w:rsidR="00770F39" w:rsidRPr="00F04463" w:rsidRDefault="00770F39" w:rsidP="003A67E2">
            <w:pPr>
              <w:pStyle w:val="TAL"/>
            </w:pPr>
            <w:r>
              <w:rPr>
                <w:lang w:val="en-US" w:eastAsia="en-GB"/>
              </w:rPr>
              <w:t>Additional power loss in EUT chassis</w:t>
            </w:r>
          </w:p>
        </w:tc>
        <w:tc>
          <w:tcPr>
            <w:tcW w:w="1870" w:type="dxa"/>
            <w:tcBorders>
              <w:top w:val="nil"/>
              <w:left w:val="nil"/>
              <w:bottom w:val="single" w:sz="8" w:space="0" w:color="000000"/>
              <w:right w:val="single" w:sz="8" w:space="0" w:color="000000"/>
            </w:tcBorders>
            <w:shd w:val="clear" w:color="auto" w:fill="auto"/>
          </w:tcPr>
          <w:p w14:paraId="0B984FB1" w14:textId="77777777" w:rsidR="00770F39" w:rsidRPr="00A75D7E" w:rsidRDefault="00770F39" w:rsidP="003A67E2">
            <w:pPr>
              <w:pStyle w:val="TAC"/>
            </w:pPr>
            <w:r>
              <w:rPr>
                <w:lang w:val="en-US" w:eastAsia="en-GB"/>
              </w:rPr>
              <w:t>B.3.1</w:t>
            </w:r>
          </w:p>
        </w:tc>
      </w:tr>
      <w:tr w:rsidR="00770F39" w:rsidRPr="00216819" w14:paraId="4C159A5F"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tcPr>
          <w:p w14:paraId="48EBDE6A" w14:textId="77777777" w:rsidR="00770F39" w:rsidRPr="00216819" w:rsidDel="00876251" w:rsidRDefault="00770F39" w:rsidP="003A67E2">
            <w:pPr>
              <w:pStyle w:val="TAC"/>
            </w:pPr>
            <w:r>
              <w:rPr>
                <w:lang w:eastAsia="en-GB"/>
              </w:rPr>
              <w:t>8</w:t>
            </w:r>
          </w:p>
        </w:tc>
        <w:tc>
          <w:tcPr>
            <w:tcW w:w="6660" w:type="dxa"/>
            <w:tcBorders>
              <w:top w:val="nil"/>
              <w:left w:val="nil"/>
              <w:bottom w:val="single" w:sz="8" w:space="0" w:color="000000"/>
              <w:right w:val="single" w:sz="8" w:space="0" w:color="000000"/>
            </w:tcBorders>
            <w:shd w:val="clear" w:color="auto" w:fill="auto"/>
            <w:vAlign w:val="center"/>
          </w:tcPr>
          <w:p w14:paraId="1BC056F6" w14:textId="77777777" w:rsidR="00770F39" w:rsidRPr="00F04463" w:rsidRDefault="00770F39" w:rsidP="003A67E2">
            <w:pPr>
              <w:pStyle w:val="TAL"/>
            </w:pPr>
            <w:r>
              <w:rPr>
                <w:lang w:eastAsia="en-GB"/>
              </w:rPr>
              <w:t>DUT sensitivity drift</w:t>
            </w:r>
          </w:p>
        </w:tc>
        <w:tc>
          <w:tcPr>
            <w:tcW w:w="1870" w:type="dxa"/>
            <w:tcBorders>
              <w:top w:val="nil"/>
              <w:left w:val="nil"/>
              <w:bottom w:val="single" w:sz="8" w:space="0" w:color="000000"/>
              <w:right w:val="single" w:sz="8" w:space="0" w:color="000000"/>
            </w:tcBorders>
            <w:shd w:val="clear" w:color="auto" w:fill="auto"/>
            <w:vAlign w:val="center"/>
          </w:tcPr>
          <w:p w14:paraId="3CD4D5A9" w14:textId="77777777" w:rsidR="00770F39" w:rsidRPr="00A75D7E" w:rsidRDefault="00770F39" w:rsidP="003A67E2">
            <w:pPr>
              <w:pStyle w:val="TAC"/>
            </w:pPr>
            <w:r>
              <w:rPr>
                <w:lang w:eastAsia="en-GB"/>
              </w:rPr>
              <w:t>B.2.10</w:t>
            </w:r>
          </w:p>
        </w:tc>
      </w:tr>
      <w:tr w:rsidR="00770F39" w:rsidRPr="00216819" w14:paraId="2172BB55"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73D01084" w14:textId="6B06BAA1" w:rsidR="00770F39" w:rsidRPr="00216819" w:rsidRDefault="00770F39" w:rsidP="003A67E2">
            <w:pPr>
              <w:pStyle w:val="TAC"/>
            </w:pPr>
            <w:r>
              <w:t>9</w:t>
            </w:r>
          </w:p>
        </w:tc>
        <w:tc>
          <w:tcPr>
            <w:tcW w:w="6660" w:type="dxa"/>
            <w:tcBorders>
              <w:top w:val="nil"/>
              <w:left w:val="nil"/>
              <w:bottom w:val="single" w:sz="8" w:space="0" w:color="000000"/>
              <w:right w:val="single" w:sz="8" w:space="0" w:color="000000"/>
            </w:tcBorders>
            <w:shd w:val="clear" w:color="auto" w:fill="auto"/>
            <w:vAlign w:val="center"/>
            <w:hideMark/>
          </w:tcPr>
          <w:p w14:paraId="10168846" w14:textId="77777777" w:rsidR="00770F39" w:rsidRPr="00216819" w:rsidRDefault="00770F39" w:rsidP="003A67E2">
            <w:pPr>
              <w:pStyle w:val="TAL"/>
            </w:pPr>
            <w:r w:rsidRPr="007153E9">
              <w:t>Uncertainty related to the use of phantoms</w:t>
            </w:r>
            <w:r w:rsidRPr="007153E9">
              <w:rPr>
                <w:b/>
                <w:bCs/>
              </w:rPr>
              <w:t xml:space="preserve"> </w:t>
            </w:r>
          </w:p>
        </w:tc>
        <w:tc>
          <w:tcPr>
            <w:tcW w:w="1870" w:type="dxa"/>
            <w:tcBorders>
              <w:top w:val="nil"/>
              <w:left w:val="nil"/>
              <w:bottom w:val="single" w:sz="8" w:space="0" w:color="000000"/>
              <w:right w:val="single" w:sz="8" w:space="0" w:color="000000"/>
            </w:tcBorders>
            <w:shd w:val="clear" w:color="auto" w:fill="auto"/>
            <w:vAlign w:val="center"/>
            <w:hideMark/>
          </w:tcPr>
          <w:p w14:paraId="4B76A3B2" w14:textId="77777777" w:rsidR="00770F39" w:rsidRPr="00216819" w:rsidRDefault="00770F39" w:rsidP="003A67E2">
            <w:pPr>
              <w:pStyle w:val="TAC"/>
            </w:pPr>
            <w:r w:rsidRPr="007153E9">
              <w:t>B.2.11</w:t>
            </w:r>
          </w:p>
        </w:tc>
      </w:tr>
      <w:tr w:rsidR="00770F39" w:rsidRPr="00216819" w14:paraId="61A78650"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49897349" w14:textId="7C32AE6B" w:rsidR="00770F39" w:rsidRPr="00216819" w:rsidRDefault="00770F39" w:rsidP="003A67E2">
            <w:pPr>
              <w:pStyle w:val="TAC"/>
            </w:pPr>
            <w:r>
              <w:t>10</w:t>
            </w:r>
          </w:p>
        </w:tc>
        <w:tc>
          <w:tcPr>
            <w:tcW w:w="6660" w:type="dxa"/>
            <w:tcBorders>
              <w:top w:val="nil"/>
              <w:left w:val="nil"/>
              <w:bottom w:val="single" w:sz="8" w:space="0" w:color="000000"/>
              <w:right w:val="single" w:sz="8" w:space="0" w:color="000000"/>
            </w:tcBorders>
            <w:shd w:val="clear" w:color="auto" w:fill="auto"/>
            <w:vAlign w:val="center"/>
            <w:hideMark/>
          </w:tcPr>
          <w:p w14:paraId="39189555" w14:textId="77777777" w:rsidR="00770F39" w:rsidRPr="004C089E" w:rsidRDefault="00770F39" w:rsidP="003A67E2">
            <w:pPr>
              <w:pStyle w:val="TAL"/>
            </w:pPr>
            <w:r w:rsidRPr="004C089E">
              <w:t xml:space="preserve">Random uncertainty </w:t>
            </w:r>
          </w:p>
        </w:tc>
        <w:tc>
          <w:tcPr>
            <w:tcW w:w="1870" w:type="dxa"/>
            <w:tcBorders>
              <w:top w:val="nil"/>
              <w:left w:val="nil"/>
              <w:bottom w:val="single" w:sz="8" w:space="0" w:color="000000"/>
              <w:right w:val="single" w:sz="8" w:space="0" w:color="000000"/>
            </w:tcBorders>
            <w:shd w:val="clear" w:color="auto" w:fill="auto"/>
            <w:vAlign w:val="center"/>
            <w:hideMark/>
          </w:tcPr>
          <w:p w14:paraId="7F25A13C" w14:textId="77777777" w:rsidR="00770F39" w:rsidRPr="004C089E" w:rsidRDefault="00770F39" w:rsidP="003A67E2">
            <w:pPr>
              <w:pStyle w:val="TAC"/>
            </w:pPr>
            <w:r w:rsidRPr="004C089E">
              <w:t>B.2.13</w:t>
            </w:r>
          </w:p>
        </w:tc>
      </w:tr>
      <w:tr w:rsidR="00770F39" w:rsidRPr="00216819" w14:paraId="78B1551A" w14:textId="77777777" w:rsidTr="002A2FD1">
        <w:trPr>
          <w:trHeight w:val="276"/>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2D88D4A" w14:textId="77777777" w:rsidR="00770F39" w:rsidRPr="00216819" w:rsidRDefault="00770F39" w:rsidP="003A67E2">
            <w:pPr>
              <w:pStyle w:val="TAH"/>
            </w:pPr>
            <w:r w:rsidRPr="00216819">
              <w:t>Stage 1: Calibration measurement</w:t>
            </w:r>
          </w:p>
        </w:tc>
      </w:tr>
      <w:tr w:rsidR="00770F39" w:rsidRPr="00216819" w14:paraId="4F06F2AD"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461AC526" w14:textId="3F5A297F" w:rsidR="00770F39" w:rsidRPr="00216819" w:rsidRDefault="00770F39" w:rsidP="003A67E2">
            <w:pPr>
              <w:pStyle w:val="TAC"/>
            </w:pPr>
            <w:r>
              <w:t>11</w:t>
            </w:r>
          </w:p>
        </w:tc>
        <w:tc>
          <w:tcPr>
            <w:tcW w:w="6660" w:type="dxa"/>
            <w:tcBorders>
              <w:top w:val="nil"/>
              <w:left w:val="nil"/>
              <w:bottom w:val="single" w:sz="8" w:space="0" w:color="000000"/>
              <w:right w:val="single" w:sz="8" w:space="0" w:color="000000"/>
            </w:tcBorders>
            <w:shd w:val="clear" w:color="auto" w:fill="auto"/>
            <w:vAlign w:val="center"/>
            <w:hideMark/>
          </w:tcPr>
          <w:p w14:paraId="0C0A22A4" w14:textId="77777777" w:rsidR="00770F39" w:rsidRPr="00216819" w:rsidRDefault="00770F39" w:rsidP="003A67E2">
            <w:pPr>
              <w:pStyle w:val="TAL"/>
            </w:pPr>
            <w:r w:rsidRPr="00216819">
              <w:t xml:space="preserve">Uncertainty of network analyzer </w:t>
            </w:r>
          </w:p>
        </w:tc>
        <w:tc>
          <w:tcPr>
            <w:tcW w:w="1870" w:type="dxa"/>
            <w:tcBorders>
              <w:top w:val="nil"/>
              <w:left w:val="nil"/>
              <w:bottom w:val="single" w:sz="8" w:space="0" w:color="000000"/>
              <w:right w:val="single" w:sz="8" w:space="0" w:color="000000"/>
            </w:tcBorders>
            <w:shd w:val="clear" w:color="auto" w:fill="auto"/>
            <w:vAlign w:val="center"/>
            <w:hideMark/>
          </w:tcPr>
          <w:p w14:paraId="7BDFAD44" w14:textId="77777777" w:rsidR="00770F39" w:rsidRPr="00216819" w:rsidRDefault="00770F39" w:rsidP="003A67E2">
            <w:pPr>
              <w:pStyle w:val="TAC"/>
            </w:pPr>
            <w:r w:rsidRPr="00216819">
              <w:t>B.2.15</w:t>
            </w:r>
          </w:p>
        </w:tc>
      </w:tr>
      <w:tr w:rsidR="00770F39" w:rsidRPr="00216819" w14:paraId="679740FE"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5898C31E" w14:textId="00F6B2E6" w:rsidR="00770F39" w:rsidRPr="00216819" w:rsidRDefault="00770F39" w:rsidP="003A67E2">
            <w:pPr>
              <w:pStyle w:val="TAC"/>
            </w:pPr>
            <w:r>
              <w:t>12</w:t>
            </w:r>
          </w:p>
        </w:tc>
        <w:tc>
          <w:tcPr>
            <w:tcW w:w="6660" w:type="dxa"/>
            <w:tcBorders>
              <w:top w:val="nil"/>
              <w:left w:val="nil"/>
              <w:bottom w:val="single" w:sz="8" w:space="0" w:color="000000"/>
              <w:right w:val="single" w:sz="8" w:space="0" w:color="000000"/>
            </w:tcBorders>
            <w:shd w:val="clear" w:color="auto" w:fill="auto"/>
            <w:vAlign w:val="center"/>
            <w:hideMark/>
          </w:tcPr>
          <w:p w14:paraId="778241CB" w14:textId="77777777" w:rsidR="00770F39" w:rsidRPr="00216819" w:rsidRDefault="00770F39" w:rsidP="003A67E2">
            <w:pPr>
              <w:pStyle w:val="TAL"/>
            </w:pPr>
            <w:r w:rsidRPr="00216819">
              <w:t xml:space="preserve">Mismatch of transmitter chain </w:t>
            </w:r>
          </w:p>
        </w:tc>
        <w:tc>
          <w:tcPr>
            <w:tcW w:w="1870" w:type="dxa"/>
            <w:tcBorders>
              <w:top w:val="nil"/>
              <w:left w:val="nil"/>
              <w:bottom w:val="single" w:sz="8" w:space="0" w:color="000000"/>
              <w:right w:val="single" w:sz="8" w:space="0" w:color="000000"/>
            </w:tcBorders>
            <w:shd w:val="clear" w:color="auto" w:fill="auto"/>
            <w:vAlign w:val="center"/>
            <w:hideMark/>
          </w:tcPr>
          <w:p w14:paraId="5B22F82A" w14:textId="77777777" w:rsidR="00770F39" w:rsidRPr="00216819" w:rsidRDefault="00770F39" w:rsidP="003A67E2">
            <w:pPr>
              <w:pStyle w:val="TAC"/>
            </w:pPr>
            <w:r w:rsidRPr="00216819">
              <w:t>B.2.1</w:t>
            </w:r>
          </w:p>
        </w:tc>
      </w:tr>
      <w:tr w:rsidR="00770F39" w:rsidRPr="00216819" w14:paraId="6CADFE4B"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30A53308" w14:textId="1339D928" w:rsidR="00770F39" w:rsidRPr="00216819" w:rsidRDefault="00770F39" w:rsidP="003A67E2">
            <w:pPr>
              <w:pStyle w:val="TAC"/>
            </w:pPr>
            <w:r>
              <w:t>13</w:t>
            </w:r>
          </w:p>
        </w:tc>
        <w:tc>
          <w:tcPr>
            <w:tcW w:w="6660" w:type="dxa"/>
            <w:tcBorders>
              <w:top w:val="nil"/>
              <w:left w:val="nil"/>
              <w:bottom w:val="single" w:sz="8" w:space="0" w:color="000000"/>
              <w:right w:val="single" w:sz="8" w:space="0" w:color="000000"/>
            </w:tcBorders>
            <w:shd w:val="clear" w:color="auto" w:fill="auto"/>
            <w:vAlign w:val="center"/>
            <w:hideMark/>
          </w:tcPr>
          <w:p w14:paraId="4CA37CD1" w14:textId="77777777" w:rsidR="00770F39" w:rsidRPr="00216819" w:rsidRDefault="00770F39" w:rsidP="003A67E2">
            <w:pPr>
              <w:pStyle w:val="TAL"/>
            </w:pPr>
            <w:r w:rsidRPr="00216819">
              <w:t>Insertion loss of transmitter chain</w:t>
            </w:r>
          </w:p>
        </w:tc>
        <w:tc>
          <w:tcPr>
            <w:tcW w:w="1870" w:type="dxa"/>
            <w:tcBorders>
              <w:top w:val="nil"/>
              <w:left w:val="nil"/>
              <w:bottom w:val="single" w:sz="8" w:space="0" w:color="000000"/>
              <w:right w:val="single" w:sz="8" w:space="0" w:color="000000"/>
            </w:tcBorders>
            <w:shd w:val="clear" w:color="auto" w:fill="auto"/>
            <w:vAlign w:val="center"/>
            <w:hideMark/>
          </w:tcPr>
          <w:p w14:paraId="36F83FA2" w14:textId="77777777" w:rsidR="00770F39" w:rsidRPr="00216819" w:rsidRDefault="00770F39" w:rsidP="003A67E2">
            <w:pPr>
              <w:pStyle w:val="TAC"/>
            </w:pPr>
            <w:r w:rsidRPr="00216819">
              <w:t>B.2.2</w:t>
            </w:r>
          </w:p>
        </w:tc>
      </w:tr>
      <w:tr w:rsidR="00770F39" w:rsidRPr="00216819" w14:paraId="43D1CA6A"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A017848" w14:textId="2D4C7E78" w:rsidR="00770F39" w:rsidRPr="00216819" w:rsidRDefault="00770F39" w:rsidP="003A67E2">
            <w:pPr>
              <w:pStyle w:val="TAC"/>
            </w:pPr>
            <w:r>
              <w:t>14</w:t>
            </w:r>
          </w:p>
        </w:tc>
        <w:tc>
          <w:tcPr>
            <w:tcW w:w="6660" w:type="dxa"/>
            <w:tcBorders>
              <w:top w:val="nil"/>
              <w:left w:val="nil"/>
              <w:bottom w:val="single" w:sz="8" w:space="0" w:color="000000"/>
              <w:right w:val="single" w:sz="8" w:space="0" w:color="000000"/>
            </w:tcBorders>
            <w:shd w:val="clear" w:color="auto" w:fill="auto"/>
            <w:vAlign w:val="center"/>
            <w:hideMark/>
          </w:tcPr>
          <w:p w14:paraId="557057DE" w14:textId="77777777" w:rsidR="00770F39" w:rsidRPr="00216819" w:rsidRDefault="00770F39" w:rsidP="003A67E2">
            <w:pPr>
              <w:pStyle w:val="TAL"/>
            </w:pPr>
            <w:r w:rsidRPr="00216819">
              <w:t>Mismatch in the connection of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51E7C733" w14:textId="77777777" w:rsidR="00770F39" w:rsidRPr="00216819" w:rsidRDefault="00770F39" w:rsidP="003A67E2">
            <w:pPr>
              <w:pStyle w:val="TAC"/>
            </w:pPr>
            <w:r w:rsidRPr="00216819">
              <w:t>B.2.1</w:t>
            </w:r>
          </w:p>
        </w:tc>
      </w:tr>
      <w:tr w:rsidR="00770F39" w:rsidRPr="00216819" w14:paraId="6E2A4D9A"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24F2B02" w14:textId="6A9C83A4" w:rsidR="00770F39" w:rsidRPr="00216819" w:rsidRDefault="00770F39" w:rsidP="003A67E2">
            <w:pPr>
              <w:pStyle w:val="TAC"/>
            </w:pPr>
            <w:r>
              <w:t>15</w:t>
            </w:r>
          </w:p>
        </w:tc>
        <w:tc>
          <w:tcPr>
            <w:tcW w:w="6660" w:type="dxa"/>
            <w:tcBorders>
              <w:top w:val="nil"/>
              <w:left w:val="nil"/>
              <w:bottom w:val="single" w:sz="8" w:space="0" w:color="000000"/>
              <w:right w:val="single" w:sz="8" w:space="0" w:color="000000"/>
            </w:tcBorders>
            <w:shd w:val="clear" w:color="auto" w:fill="auto"/>
            <w:vAlign w:val="center"/>
            <w:hideMark/>
          </w:tcPr>
          <w:p w14:paraId="1231D827" w14:textId="77777777" w:rsidR="00770F39" w:rsidRPr="00216819" w:rsidRDefault="00770F39" w:rsidP="003A67E2">
            <w:pPr>
              <w:pStyle w:val="TAL"/>
            </w:pPr>
            <w:r w:rsidRPr="00216819">
              <w:t>Influence of the calibration antenna feed cable</w:t>
            </w:r>
          </w:p>
        </w:tc>
        <w:tc>
          <w:tcPr>
            <w:tcW w:w="1870" w:type="dxa"/>
            <w:tcBorders>
              <w:top w:val="nil"/>
              <w:left w:val="nil"/>
              <w:bottom w:val="single" w:sz="8" w:space="0" w:color="000000"/>
              <w:right w:val="single" w:sz="8" w:space="0" w:color="000000"/>
            </w:tcBorders>
            <w:shd w:val="clear" w:color="auto" w:fill="auto"/>
            <w:vAlign w:val="center"/>
            <w:hideMark/>
          </w:tcPr>
          <w:p w14:paraId="1D3DFD47" w14:textId="77777777" w:rsidR="00770F39" w:rsidRPr="00216819" w:rsidRDefault="00770F39" w:rsidP="003A67E2">
            <w:pPr>
              <w:pStyle w:val="TAC"/>
            </w:pPr>
            <w:r w:rsidRPr="00216819">
              <w:t>B.2.3</w:t>
            </w:r>
          </w:p>
        </w:tc>
      </w:tr>
      <w:tr w:rsidR="00770F39" w:rsidRPr="00216819" w14:paraId="4FA449DC"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7F011B7" w14:textId="11731C0F" w:rsidR="00770F39" w:rsidRPr="00216819" w:rsidRDefault="00770F39" w:rsidP="003A67E2">
            <w:pPr>
              <w:pStyle w:val="TAC"/>
            </w:pPr>
            <w:r>
              <w:t>16</w:t>
            </w:r>
          </w:p>
        </w:tc>
        <w:tc>
          <w:tcPr>
            <w:tcW w:w="6660" w:type="dxa"/>
            <w:tcBorders>
              <w:top w:val="nil"/>
              <w:left w:val="nil"/>
              <w:bottom w:val="single" w:sz="8" w:space="0" w:color="000000"/>
              <w:right w:val="single" w:sz="8" w:space="0" w:color="000000"/>
            </w:tcBorders>
            <w:shd w:val="clear" w:color="auto" w:fill="auto"/>
            <w:vAlign w:val="center"/>
            <w:hideMark/>
          </w:tcPr>
          <w:p w14:paraId="7FE49496" w14:textId="77777777" w:rsidR="00770F39" w:rsidRPr="00216819" w:rsidRDefault="00770F39" w:rsidP="003A67E2">
            <w:pPr>
              <w:pStyle w:val="TAL"/>
            </w:pPr>
            <w:r w:rsidRPr="00216819">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7F252909" w14:textId="77777777" w:rsidR="00770F39" w:rsidRPr="00216819" w:rsidRDefault="00770F39" w:rsidP="003A67E2">
            <w:pPr>
              <w:pStyle w:val="TAC"/>
            </w:pPr>
            <w:r w:rsidRPr="00216819">
              <w:t>B.2.3</w:t>
            </w:r>
          </w:p>
        </w:tc>
      </w:tr>
      <w:tr w:rsidR="00770F39" w:rsidRPr="00216819" w14:paraId="10FFEE85"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CB2660B" w14:textId="080835C8" w:rsidR="00770F39" w:rsidRPr="00216819" w:rsidRDefault="00770F39" w:rsidP="003A67E2">
            <w:pPr>
              <w:pStyle w:val="TAC"/>
            </w:pPr>
            <w:r>
              <w:t>17</w:t>
            </w:r>
          </w:p>
        </w:tc>
        <w:tc>
          <w:tcPr>
            <w:tcW w:w="6660" w:type="dxa"/>
            <w:tcBorders>
              <w:top w:val="nil"/>
              <w:left w:val="nil"/>
              <w:bottom w:val="single" w:sz="8" w:space="0" w:color="000000"/>
              <w:right w:val="single" w:sz="8" w:space="0" w:color="000000"/>
            </w:tcBorders>
            <w:shd w:val="clear" w:color="auto" w:fill="auto"/>
            <w:vAlign w:val="center"/>
            <w:hideMark/>
          </w:tcPr>
          <w:p w14:paraId="1301AE22" w14:textId="77777777" w:rsidR="00770F39" w:rsidRPr="00216819" w:rsidRDefault="00770F39" w:rsidP="003A67E2">
            <w:pPr>
              <w:pStyle w:val="TAL"/>
            </w:pPr>
            <w:r w:rsidRPr="00216819">
              <w:t>Uncertainty of the absolute gain/radiation efficiency of the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428204D3" w14:textId="77777777" w:rsidR="00770F39" w:rsidRPr="00216819" w:rsidRDefault="00770F39" w:rsidP="003A67E2">
            <w:pPr>
              <w:pStyle w:val="TAC"/>
            </w:pPr>
            <w:r w:rsidRPr="00216819">
              <w:t>B.2.16</w:t>
            </w:r>
          </w:p>
        </w:tc>
      </w:tr>
      <w:tr w:rsidR="00770F39" w:rsidRPr="00216819" w14:paraId="4B21CA87"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456E0BF4" w14:textId="3E03F453" w:rsidR="00770F39" w:rsidRPr="00216819" w:rsidRDefault="00770F39" w:rsidP="003A67E2">
            <w:pPr>
              <w:spacing w:after="0"/>
              <w:jc w:val="center"/>
              <w:rPr>
                <w:color w:val="000000"/>
                <w:sz w:val="18"/>
                <w:szCs w:val="18"/>
              </w:rPr>
            </w:pPr>
            <w:r w:rsidRPr="002A2FD1">
              <w:rPr>
                <w:rFonts w:ascii="Arial" w:hAnsi="Arial"/>
                <w:sz w:val="18"/>
              </w:rPr>
              <w:t>18</w:t>
            </w:r>
          </w:p>
        </w:tc>
        <w:tc>
          <w:tcPr>
            <w:tcW w:w="6660" w:type="dxa"/>
            <w:tcBorders>
              <w:top w:val="nil"/>
              <w:left w:val="nil"/>
              <w:bottom w:val="single" w:sz="8" w:space="0" w:color="000000"/>
              <w:right w:val="single" w:sz="8" w:space="0" w:color="000000"/>
            </w:tcBorders>
            <w:shd w:val="clear" w:color="auto" w:fill="auto"/>
            <w:hideMark/>
          </w:tcPr>
          <w:p w14:paraId="29CD6CDA" w14:textId="38C0F69C" w:rsidR="00770F39" w:rsidRPr="00216819" w:rsidRDefault="00770F39" w:rsidP="003A67E2">
            <w:pPr>
              <w:pStyle w:val="TAL"/>
            </w:pPr>
            <w:r w:rsidRPr="00EA45E2">
              <w:t>Uniformity</w:t>
            </w:r>
            <w:r>
              <w:t xml:space="preserve"> of transfer function</w:t>
            </w:r>
          </w:p>
        </w:tc>
        <w:tc>
          <w:tcPr>
            <w:tcW w:w="1870" w:type="dxa"/>
            <w:tcBorders>
              <w:top w:val="nil"/>
              <w:left w:val="nil"/>
              <w:bottom w:val="single" w:sz="8" w:space="0" w:color="000000"/>
              <w:right w:val="single" w:sz="8" w:space="0" w:color="000000"/>
            </w:tcBorders>
            <w:shd w:val="clear" w:color="auto" w:fill="auto"/>
            <w:hideMark/>
          </w:tcPr>
          <w:p w14:paraId="48D5BF89" w14:textId="5DC18C12" w:rsidR="00770F39" w:rsidRPr="00216819" w:rsidRDefault="00770F39" w:rsidP="003A67E2">
            <w:pPr>
              <w:pStyle w:val="TAC"/>
            </w:pPr>
            <w:r w:rsidRPr="00A75D7E">
              <w:t>B.</w:t>
            </w:r>
            <w:r>
              <w:t>3</w:t>
            </w:r>
            <w:r w:rsidRPr="00A75D7E">
              <w:t>.3</w:t>
            </w:r>
          </w:p>
        </w:tc>
      </w:tr>
    </w:tbl>
    <w:p w14:paraId="6A637C20" w14:textId="77777777" w:rsidR="00770F39" w:rsidRDefault="00770F39" w:rsidP="00D060A4">
      <w:pPr>
        <w:rPr>
          <w:lang w:eastAsia="zh-CN"/>
        </w:rPr>
      </w:pPr>
    </w:p>
    <w:p w14:paraId="059DC4B9" w14:textId="77777777" w:rsidR="00770F39" w:rsidRDefault="00770F39" w:rsidP="00770F39">
      <w:pPr>
        <w:pStyle w:val="TH"/>
        <w:rPr>
          <w:lang w:eastAsia="zh-CN"/>
        </w:rPr>
      </w:pPr>
      <w:r>
        <w:t xml:space="preserve">Table </w:t>
      </w:r>
      <w:r w:rsidRPr="00B248A2">
        <w:t>B.5.2-</w:t>
      </w:r>
      <w:r>
        <w:t>2</w:t>
      </w:r>
      <w:r w:rsidRPr="00B248A2">
        <w:t xml:space="preserve">: </w:t>
      </w:r>
      <w:r w:rsidRPr="00784BB0">
        <w:t>Preliminary example</w:t>
      </w:r>
      <w:r w:rsidRPr="00B248A2">
        <w:t xml:space="preserve"> of uncertainty budget for TRS </w:t>
      </w:r>
      <w:r>
        <w:t xml:space="preserve">hand only (browsing mode) </w:t>
      </w:r>
      <w:r w:rsidRPr="00B248A2">
        <w:t>measurement</w:t>
      </w:r>
      <w:r w:rsidRPr="00EB6A32">
        <w:t xml:space="preserve"> </w:t>
      </w:r>
      <w:r>
        <w:rPr>
          <w:lang w:eastAsia="zh-CN"/>
        </w:rPr>
        <w:t>for reverberation chamber</w:t>
      </w:r>
      <w:r w:rsidRPr="00755AFB">
        <w:rPr>
          <w:lang w:eastAsia="zh-CN"/>
        </w:rPr>
        <w:t xml:space="preserve"> method</w:t>
      </w:r>
      <w:r>
        <w:rPr>
          <w:lang w:eastAsia="zh-CN"/>
        </w:rPr>
        <w:t xml:space="preserve"> </w:t>
      </w:r>
      <w:r w:rsidRPr="00784BB0">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1"/>
        <w:gridCol w:w="2456"/>
        <w:gridCol w:w="1780"/>
        <w:gridCol w:w="1283"/>
        <w:gridCol w:w="1219"/>
        <w:gridCol w:w="666"/>
        <w:gridCol w:w="389"/>
        <w:gridCol w:w="1277"/>
      </w:tblGrid>
      <w:tr w:rsidR="00770F39" w:rsidRPr="003012EB" w14:paraId="123FCE1E"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tcPr>
          <w:p w14:paraId="1090B2AB" w14:textId="77777777" w:rsidR="00770F39" w:rsidRDefault="00770F39" w:rsidP="003A67E2">
            <w:pPr>
              <w:pStyle w:val="TAH"/>
              <w:keepNext w:val="0"/>
              <w:rPr>
                <w:rFonts w:cs="Arial"/>
              </w:rPr>
            </w:pPr>
          </w:p>
          <w:p w14:paraId="1A230C36" w14:textId="77777777" w:rsidR="00770F39" w:rsidRPr="003012EB" w:rsidRDefault="00770F39" w:rsidP="003A67E2">
            <w:pPr>
              <w:pStyle w:val="TAH"/>
              <w:keepNext w:val="0"/>
              <w:rPr>
                <w:rFonts w:cs="Arial"/>
              </w:rPr>
            </w:pPr>
            <w:r>
              <w:rPr>
                <w:rFonts w:cs="Arial"/>
              </w:rPr>
              <w:t>UID</w:t>
            </w:r>
          </w:p>
        </w:tc>
        <w:tc>
          <w:tcPr>
            <w:tcW w:w="1275" w:type="pct"/>
            <w:tcBorders>
              <w:top w:val="single" w:sz="4" w:space="0" w:color="auto"/>
              <w:left w:val="single" w:sz="4" w:space="0" w:color="auto"/>
              <w:bottom w:val="single" w:sz="4" w:space="0" w:color="auto"/>
              <w:right w:val="single" w:sz="4" w:space="0" w:color="auto"/>
            </w:tcBorders>
            <w:vAlign w:val="center"/>
          </w:tcPr>
          <w:p w14:paraId="4D982F09" w14:textId="77777777" w:rsidR="00770F39" w:rsidRPr="003012EB" w:rsidRDefault="00770F39" w:rsidP="003A67E2">
            <w:pPr>
              <w:pStyle w:val="TAH"/>
              <w:keepNext w:val="0"/>
              <w:rPr>
                <w:rFonts w:cs="Arial"/>
              </w:rPr>
            </w:pPr>
            <w:r w:rsidRPr="003012EB">
              <w:rPr>
                <w:rFonts w:cs="Arial"/>
              </w:rPr>
              <w:t>Uncertainty Source</w:t>
            </w:r>
          </w:p>
        </w:tc>
        <w:tc>
          <w:tcPr>
            <w:tcW w:w="924" w:type="pct"/>
            <w:tcBorders>
              <w:top w:val="single" w:sz="4" w:space="0" w:color="auto"/>
              <w:left w:val="single" w:sz="4" w:space="0" w:color="auto"/>
              <w:bottom w:val="single" w:sz="4" w:space="0" w:color="auto"/>
              <w:right w:val="single" w:sz="4" w:space="0" w:color="auto"/>
            </w:tcBorders>
            <w:vAlign w:val="center"/>
          </w:tcPr>
          <w:p w14:paraId="625147AE" w14:textId="77777777" w:rsidR="00770F39" w:rsidRPr="003012EB" w:rsidRDefault="00770F39" w:rsidP="003A67E2">
            <w:pPr>
              <w:pStyle w:val="TAH"/>
              <w:keepNext w:val="0"/>
              <w:rPr>
                <w:rFonts w:cs="Arial"/>
              </w:rPr>
            </w:pPr>
            <w:r w:rsidRPr="003012EB">
              <w:rPr>
                <w:rFonts w:cs="Arial"/>
              </w:rPr>
              <w:t>Comment</w:t>
            </w:r>
          </w:p>
        </w:tc>
        <w:tc>
          <w:tcPr>
            <w:tcW w:w="666" w:type="pct"/>
            <w:tcBorders>
              <w:top w:val="single" w:sz="4" w:space="0" w:color="auto"/>
              <w:left w:val="single" w:sz="4" w:space="0" w:color="auto"/>
              <w:bottom w:val="single" w:sz="4" w:space="0" w:color="auto"/>
              <w:right w:val="single" w:sz="4" w:space="0" w:color="auto"/>
            </w:tcBorders>
            <w:vAlign w:val="center"/>
          </w:tcPr>
          <w:p w14:paraId="6337CF20" w14:textId="77777777" w:rsidR="00770F39" w:rsidRPr="003012EB" w:rsidRDefault="00770F39" w:rsidP="003A67E2">
            <w:pPr>
              <w:pStyle w:val="TAH"/>
              <w:keepNext w:val="0"/>
              <w:rPr>
                <w:rFonts w:cs="Arial"/>
              </w:rPr>
            </w:pPr>
            <w:r w:rsidRPr="003012EB">
              <w:rPr>
                <w:rFonts w:cs="Arial"/>
              </w:rPr>
              <w:t>Uncertainty Value [dB]</w:t>
            </w:r>
          </w:p>
        </w:tc>
        <w:tc>
          <w:tcPr>
            <w:tcW w:w="633" w:type="pct"/>
            <w:tcBorders>
              <w:top w:val="single" w:sz="4" w:space="0" w:color="auto"/>
              <w:left w:val="single" w:sz="4" w:space="0" w:color="auto"/>
              <w:bottom w:val="single" w:sz="4" w:space="0" w:color="auto"/>
              <w:right w:val="single" w:sz="4" w:space="0" w:color="auto"/>
            </w:tcBorders>
            <w:vAlign w:val="center"/>
          </w:tcPr>
          <w:p w14:paraId="6F11F48F" w14:textId="77777777" w:rsidR="00770F39" w:rsidRPr="003012EB" w:rsidRDefault="00770F39" w:rsidP="003A67E2">
            <w:pPr>
              <w:pStyle w:val="TAH"/>
              <w:keepNext w:val="0"/>
              <w:rPr>
                <w:rFonts w:cs="Arial"/>
              </w:rPr>
            </w:pPr>
            <w:r w:rsidRPr="003012EB">
              <w:rPr>
                <w:rFonts w:cs="Arial"/>
              </w:rPr>
              <w:t>Prob Distr</w:t>
            </w:r>
          </w:p>
        </w:tc>
        <w:tc>
          <w:tcPr>
            <w:tcW w:w="346" w:type="pct"/>
            <w:tcBorders>
              <w:top w:val="single" w:sz="4" w:space="0" w:color="auto"/>
              <w:left w:val="single" w:sz="4" w:space="0" w:color="auto"/>
              <w:bottom w:val="single" w:sz="4" w:space="0" w:color="auto"/>
              <w:right w:val="single" w:sz="4" w:space="0" w:color="auto"/>
            </w:tcBorders>
            <w:vAlign w:val="center"/>
          </w:tcPr>
          <w:p w14:paraId="1EE00E68" w14:textId="77777777" w:rsidR="00770F39" w:rsidRPr="003012EB" w:rsidRDefault="00770F39" w:rsidP="003A67E2">
            <w:pPr>
              <w:pStyle w:val="TAH"/>
              <w:keepNext w:val="0"/>
              <w:rPr>
                <w:rFonts w:cs="Arial"/>
              </w:rPr>
            </w:pPr>
            <w:r w:rsidRPr="003012EB">
              <w:rPr>
                <w:rFonts w:cs="Arial"/>
              </w:rPr>
              <w:t>Div</w:t>
            </w:r>
          </w:p>
        </w:tc>
        <w:tc>
          <w:tcPr>
            <w:tcW w:w="202" w:type="pct"/>
            <w:tcBorders>
              <w:top w:val="single" w:sz="4" w:space="0" w:color="auto"/>
              <w:left w:val="single" w:sz="4" w:space="0" w:color="auto"/>
              <w:bottom w:val="single" w:sz="4" w:space="0" w:color="auto"/>
              <w:right w:val="single" w:sz="4" w:space="0" w:color="auto"/>
            </w:tcBorders>
            <w:vAlign w:val="center"/>
          </w:tcPr>
          <w:p w14:paraId="14957A62" w14:textId="77777777" w:rsidR="00770F39" w:rsidRPr="003012EB" w:rsidRDefault="00770F39" w:rsidP="003A67E2">
            <w:pPr>
              <w:pStyle w:val="TAH"/>
              <w:keepNext w:val="0"/>
              <w:rPr>
                <w:rFonts w:cs="Arial"/>
              </w:rPr>
            </w:pPr>
            <w:r w:rsidRPr="003012EB">
              <w:rPr>
                <w:rFonts w:cs="Arial"/>
              </w:rPr>
              <w:t>ci</w:t>
            </w:r>
          </w:p>
        </w:tc>
        <w:tc>
          <w:tcPr>
            <w:tcW w:w="663" w:type="pct"/>
            <w:tcBorders>
              <w:top w:val="single" w:sz="4" w:space="0" w:color="auto"/>
              <w:left w:val="single" w:sz="4" w:space="0" w:color="auto"/>
              <w:bottom w:val="single" w:sz="4" w:space="0" w:color="auto"/>
              <w:right w:val="single" w:sz="4" w:space="0" w:color="auto"/>
            </w:tcBorders>
            <w:vAlign w:val="center"/>
          </w:tcPr>
          <w:p w14:paraId="4584C9D5" w14:textId="77777777" w:rsidR="00770F39" w:rsidRPr="003012EB" w:rsidRDefault="00770F39" w:rsidP="003A67E2">
            <w:pPr>
              <w:pStyle w:val="TAH"/>
              <w:keepNext w:val="0"/>
              <w:rPr>
                <w:rFonts w:cs="Arial"/>
              </w:rPr>
            </w:pPr>
            <w:r w:rsidRPr="003012EB">
              <w:rPr>
                <w:rFonts w:cs="Arial"/>
              </w:rPr>
              <w:t>Standard Uncertainty [dB]</w:t>
            </w:r>
          </w:p>
        </w:tc>
      </w:tr>
      <w:tr w:rsidR="00770F39" w:rsidRPr="003012EB" w14:paraId="204B2D29" w14:textId="77777777" w:rsidTr="003A67E2">
        <w:trPr>
          <w:trHeight w:val="136"/>
        </w:trPr>
        <w:tc>
          <w:tcPr>
            <w:tcW w:w="5000" w:type="pct"/>
            <w:gridSpan w:val="8"/>
            <w:tcBorders>
              <w:top w:val="single" w:sz="4" w:space="0" w:color="auto"/>
              <w:left w:val="single" w:sz="4" w:space="0" w:color="auto"/>
              <w:bottom w:val="single" w:sz="4" w:space="0" w:color="auto"/>
              <w:right w:val="single" w:sz="4" w:space="0" w:color="auto"/>
            </w:tcBorders>
          </w:tcPr>
          <w:p w14:paraId="34D3114B" w14:textId="77777777" w:rsidR="00770F39" w:rsidRPr="003012EB" w:rsidRDefault="00770F39" w:rsidP="003A67E2">
            <w:pPr>
              <w:pStyle w:val="TAH"/>
              <w:keepNext w:val="0"/>
              <w:rPr>
                <w:rFonts w:cs="Arial"/>
              </w:rPr>
            </w:pPr>
            <w:r w:rsidRPr="003012EB">
              <w:rPr>
                <w:rFonts w:cs="Arial"/>
              </w:rPr>
              <w:t xml:space="preserve">Stage </w:t>
            </w:r>
            <w:r>
              <w:rPr>
                <w:rFonts w:cs="Arial"/>
              </w:rPr>
              <w:t>2:</w:t>
            </w:r>
            <w:r w:rsidRPr="003012EB">
              <w:rPr>
                <w:rFonts w:cs="Arial"/>
              </w:rPr>
              <w:t xml:space="preserve"> DUT measurement</w:t>
            </w:r>
          </w:p>
        </w:tc>
      </w:tr>
      <w:tr w:rsidR="00770F39" w:rsidRPr="003012EB" w14:paraId="6BCF4C59"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7F10393C" w14:textId="77777777" w:rsidR="00770F39" w:rsidRPr="003012EB" w:rsidRDefault="00770F39" w:rsidP="003A67E2">
            <w:pPr>
              <w:pStyle w:val="TAC"/>
            </w:pPr>
            <w:r>
              <w:lastRenderedPageBreak/>
              <w:t>1</w:t>
            </w:r>
          </w:p>
        </w:tc>
        <w:tc>
          <w:tcPr>
            <w:tcW w:w="1275" w:type="pct"/>
            <w:tcBorders>
              <w:top w:val="single" w:sz="4" w:space="0" w:color="auto"/>
              <w:left w:val="single" w:sz="4" w:space="0" w:color="auto"/>
              <w:bottom w:val="single" w:sz="4" w:space="0" w:color="auto"/>
              <w:right w:val="single" w:sz="4" w:space="0" w:color="auto"/>
            </w:tcBorders>
            <w:vAlign w:val="center"/>
          </w:tcPr>
          <w:p w14:paraId="2C70AD9B" w14:textId="77777777" w:rsidR="00770F39" w:rsidRPr="003012EB" w:rsidRDefault="00770F39" w:rsidP="003A67E2">
            <w:pPr>
              <w:pStyle w:val="TAL"/>
            </w:pPr>
            <w:r w:rsidRPr="003012EB">
              <w:t>Mismatch of transmitter chain</w:t>
            </w:r>
          </w:p>
        </w:tc>
        <w:tc>
          <w:tcPr>
            <w:tcW w:w="924" w:type="pct"/>
            <w:tcBorders>
              <w:top w:val="single" w:sz="4" w:space="0" w:color="auto"/>
              <w:left w:val="single" w:sz="4" w:space="0" w:color="auto"/>
              <w:bottom w:val="single" w:sz="4" w:space="0" w:color="auto"/>
              <w:right w:val="single" w:sz="4" w:space="0" w:color="auto"/>
            </w:tcBorders>
            <w:vAlign w:val="center"/>
          </w:tcPr>
          <w:p w14:paraId="79C0E20E" w14:textId="5D52DF64" w:rsidR="00770F39" w:rsidRPr="003012EB" w:rsidRDefault="00770F39" w:rsidP="003A67E2">
            <w:pPr>
              <w:pStyle w:val="TAL"/>
              <w:keepNext w:val="0"/>
              <w:rPr>
                <w:rFonts w:cs="Arial"/>
              </w:rPr>
            </w:pPr>
            <w:r w:rsidRPr="003012EB">
              <w:rPr>
                <w:rFonts w:cs="Arial"/>
              </w:rPr>
              <w:t>Г</w:t>
            </w:r>
            <w:r>
              <w:rPr>
                <w:rFonts w:cs="Arial"/>
                <w:vertAlign w:val="subscript"/>
              </w:rPr>
              <w:t>comm tester</w:t>
            </w:r>
            <w:r w:rsidRPr="003012EB">
              <w:rPr>
                <w:rFonts w:cs="Arial"/>
              </w:rPr>
              <w:t xml:space="preserve"> &lt;0.</w:t>
            </w:r>
            <w:r>
              <w:rPr>
                <w:rFonts w:cs="Arial"/>
              </w:rPr>
              <w:t>29</w:t>
            </w:r>
          </w:p>
          <w:p w14:paraId="77AD2F9D" w14:textId="703FC365" w:rsidR="00770F39" w:rsidRDefault="00770F39" w:rsidP="003A67E2">
            <w:pPr>
              <w:pStyle w:val="TAL"/>
              <w:keepNext w:val="0"/>
              <w:rPr>
                <w:rFonts w:cs="Arial"/>
              </w:rPr>
            </w:pPr>
            <w:r w:rsidRPr="003012EB">
              <w:rPr>
                <w:rFonts w:cs="Arial"/>
              </w:rPr>
              <w:t>Г</w:t>
            </w:r>
            <w:r w:rsidRPr="003012EB">
              <w:rPr>
                <w:rFonts w:cs="Arial"/>
                <w:vertAlign w:val="subscript"/>
              </w:rPr>
              <w:t xml:space="preserve"> </w:t>
            </w:r>
            <w:r>
              <w:rPr>
                <w:rFonts w:cs="Arial"/>
                <w:vertAlign w:val="subscript"/>
              </w:rPr>
              <w:t xml:space="preserve">meas </w:t>
            </w:r>
            <w:r w:rsidRPr="003012EB">
              <w:rPr>
                <w:rFonts w:cs="Arial"/>
                <w:vertAlign w:val="subscript"/>
              </w:rPr>
              <w:t xml:space="preserve">antenna </w:t>
            </w:r>
            <w:r w:rsidRPr="003012EB">
              <w:rPr>
                <w:rFonts w:cs="Arial"/>
              </w:rPr>
              <w:t>&lt;0.</w:t>
            </w:r>
            <w:r>
              <w:rPr>
                <w:rFonts w:cs="Arial"/>
              </w:rPr>
              <w:t>5</w:t>
            </w:r>
          </w:p>
          <w:p w14:paraId="4A08960B" w14:textId="77777777" w:rsidR="00770F39" w:rsidRPr="003012EB" w:rsidRDefault="00770F39" w:rsidP="003A67E2">
            <w:pPr>
              <w:pStyle w:val="TAL"/>
              <w:keepNext w:val="0"/>
              <w:rPr>
                <w:rFonts w:cs="Arial"/>
              </w:rPr>
            </w:pPr>
            <w:r>
              <w:rPr>
                <w:rFonts w:cs="Arial"/>
              </w:rPr>
              <w:t>Cable loss &gt; 3dB</w:t>
            </w:r>
          </w:p>
        </w:tc>
        <w:tc>
          <w:tcPr>
            <w:tcW w:w="666" w:type="pct"/>
            <w:tcBorders>
              <w:top w:val="single" w:sz="4" w:space="0" w:color="auto"/>
              <w:left w:val="single" w:sz="4" w:space="0" w:color="auto"/>
              <w:bottom w:val="single" w:sz="4" w:space="0" w:color="auto"/>
              <w:right w:val="single" w:sz="4" w:space="0" w:color="auto"/>
            </w:tcBorders>
            <w:vAlign w:val="center"/>
          </w:tcPr>
          <w:p w14:paraId="4670EF26" w14:textId="5937FBEA" w:rsidR="00770F39" w:rsidRPr="003012EB" w:rsidRDefault="00770F39" w:rsidP="003A67E2">
            <w:pPr>
              <w:pStyle w:val="TAC"/>
              <w:keepNext w:val="0"/>
              <w:rPr>
                <w:rFonts w:cs="Arial"/>
              </w:rPr>
            </w:pPr>
            <w:r>
              <w:rPr>
                <w:rFonts w:cs="Arial"/>
              </w:rPr>
              <w:t>0.22</w:t>
            </w:r>
          </w:p>
        </w:tc>
        <w:tc>
          <w:tcPr>
            <w:tcW w:w="633" w:type="pct"/>
            <w:tcBorders>
              <w:top w:val="single" w:sz="4" w:space="0" w:color="auto"/>
              <w:left w:val="single" w:sz="4" w:space="0" w:color="auto"/>
              <w:bottom w:val="single" w:sz="4" w:space="0" w:color="auto"/>
              <w:right w:val="single" w:sz="4" w:space="0" w:color="auto"/>
            </w:tcBorders>
            <w:vAlign w:val="center"/>
          </w:tcPr>
          <w:p w14:paraId="759365C2" w14:textId="53C83485" w:rsidR="00770F39" w:rsidRPr="003012EB" w:rsidRDefault="00770F39" w:rsidP="003A67E2">
            <w:pPr>
              <w:pStyle w:val="TAC"/>
              <w:keepNext w:val="0"/>
              <w:rPr>
                <w:rFonts w:cs="Arial"/>
              </w:rPr>
            </w:pPr>
            <w:r>
              <w:rPr>
                <w:rFonts w:cs="Arial"/>
                <w:sz w:val="16"/>
                <w:szCs w:val="16"/>
                <w:lang w:val="en-US"/>
              </w:rPr>
              <w:t>U-shaped</w:t>
            </w:r>
          </w:p>
        </w:tc>
        <w:tc>
          <w:tcPr>
            <w:tcW w:w="346" w:type="pct"/>
            <w:tcBorders>
              <w:top w:val="single" w:sz="4" w:space="0" w:color="auto"/>
              <w:left w:val="single" w:sz="4" w:space="0" w:color="auto"/>
              <w:bottom w:val="single" w:sz="4" w:space="0" w:color="auto"/>
              <w:right w:val="single" w:sz="4" w:space="0" w:color="auto"/>
            </w:tcBorders>
            <w:vAlign w:val="center"/>
          </w:tcPr>
          <w:p w14:paraId="32B3C554" w14:textId="4293BD77" w:rsidR="00770F39" w:rsidRPr="003012EB" w:rsidRDefault="00770F39" w:rsidP="003A67E2">
            <w:pPr>
              <w:pStyle w:val="TAC"/>
              <w:keepNext w:val="0"/>
              <w:rPr>
                <w:rFonts w:cs="Arial"/>
              </w:rPr>
            </w:pPr>
            <w:r>
              <w:rPr>
                <w:rFonts w:cs="Arial"/>
              </w:rPr>
              <w:t>1.41</w:t>
            </w:r>
          </w:p>
        </w:tc>
        <w:tc>
          <w:tcPr>
            <w:tcW w:w="202" w:type="pct"/>
            <w:tcBorders>
              <w:top w:val="single" w:sz="4" w:space="0" w:color="auto"/>
              <w:left w:val="single" w:sz="4" w:space="0" w:color="auto"/>
              <w:bottom w:val="single" w:sz="4" w:space="0" w:color="auto"/>
              <w:right w:val="single" w:sz="4" w:space="0" w:color="auto"/>
            </w:tcBorders>
            <w:vAlign w:val="center"/>
          </w:tcPr>
          <w:p w14:paraId="35A5F91D"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3B529FF5" w14:textId="40633739" w:rsidR="00770F39" w:rsidRPr="00C42739" w:rsidRDefault="00770F39" w:rsidP="003A67E2">
            <w:pPr>
              <w:pStyle w:val="TAC"/>
              <w:keepNext w:val="0"/>
              <w:rPr>
                <w:rFonts w:cs="Arial"/>
              </w:rPr>
            </w:pPr>
            <w:r>
              <w:rPr>
                <w:rFonts w:cs="Arial"/>
              </w:rPr>
              <w:t>0.16</w:t>
            </w:r>
          </w:p>
        </w:tc>
      </w:tr>
      <w:tr w:rsidR="00770F39" w:rsidRPr="003012EB" w14:paraId="1665CBD1"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AB0E414" w14:textId="77777777" w:rsidR="00770F39" w:rsidRPr="003012EB" w:rsidRDefault="00770F39" w:rsidP="003A67E2">
            <w:pPr>
              <w:pStyle w:val="TAC"/>
            </w:pPr>
            <w:r>
              <w:t>2</w:t>
            </w:r>
          </w:p>
        </w:tc>
        <w:tc>
          <w:tcPr>
            <w:tcW w:w="1275" w:type="pct"/>
            <w:tcBorders>
              <w:top w:val="single" w:sz="4" w:space="0" w:color="auto"/>
              <w:left w:val="single" w:sz="4" w:space="0" w:color="auto"/>
              <w:bottom w:val="single" w:sz="4" w:space="0" w:color="auto"/>
              <w:right w:val="single" w:sz="4" w:space="0" w:color="auto"/>
            </w:tcBorders>
            <w:vAlign w:val="center"/>
          </w:tcPr>
          <w:p w14:paraId="3F2A7C8D" w14:textId="77777777" w:rsidR="00770F39" w:rsidRPr="003012EB" w:rsidRDefault="00770F39" w:rsidP="003A67E2">
            <w:pPr>
              <w:pStyle w:val="TAL"/>
            </w:pPr>
            <w:r w:rsidRPr="003012EB">
              <w:t>Insertion loss of transmitter chain</w:t>
            </w:r>
          </w:p>
        </w:tc>
        <w:tc>
          <w:tcPr>
            <w:tcW w:w="924" w:type="pct"/>
            <w:tcBorders>
              <w:top w:val="single" w:sz="4" w:space="0" w:color="auto"/>
              <w:left w:val="single" w:sz="4" w:space="0" w:color="auto"/>
              <w:bottom w:val="single" w:sz="4" w:space="0" w:color="auto"/>
              <w:right w:val="single" w:sz="4" w:space="0" w:color="auto"/>
            </w:tcBorders>
          </w:tcPr>
          <w:p w14:paraId="5BF90A48" w14:textId="77777777" w:rsidR="00770F39" w:rsidRPr="003012EB" w:rsidRDefault="00770F39" w:rsidP="003A67E2">
            <w:pPr>
              <w:pStyle w:val="TAL"/>
              <w:keepNext w:val="0"/>
              <w:rPr>
                <w:rFonts w:cs="Arial"/>
              </w:rPr>
            </w:pPr>
            <w:r w:rsidRPr="003012EB">
              <w:rPr>
                <w:rFonts w:cs="Arial"/>
              </w:rPr>
              <w:t>Systematic with Stage 1 (=&gt; cancels)</w:t>
            </w:r>
          </w:p>
        </w:tc>
        <w:tc>
          <w:tcPr>
            <w:tcW w:w="666" w:type="pct"/>
            <w:tcBorders>
              <w:top w:val="single" w:sz="4" w:space="0" w:color="auto"/>
              <w:left w:val="single" w:sz="4" w:space="0" w:color="auto"/>
              <w:bottom w:val="single" w:sz="4" w:space="0" w:color="auto"/>
              <w:right w:val="single" w:sz="4" w:space="0" w:color="auto"/>
            </w:tcBorders>
            <w:vAlign w:val="center"/>
          </w:tcPr>
          <w:p w14:paraId="7C0C5CEC"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0155B1BD"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4F9057A2"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6F7EAFA0"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6A248742" w14:textId="77777777" w:rsidR="00770F39" w:rsidRPr="003012EB" w:rsidRDefault="00770F39" w:rsidP="003A67E2">
            <w:pPr>
              <w:pStyle w:val="TAC"/>
              <w:keepNext w:val="0"/>
              <w:rPr>
                <w:rFonts w:cs="Arial"/>
              </w:rPr>
            </w:pPr>
            <w:r w:rsidRPr="003012EB">
              <w:rPr>
                <w:rFonts w:cs="Arial"/>
              </w:rPr>
              <w:t>0</w:t>
            </w:r>
          </w:p>
        </w:tc>
      </w:tr>
      <w:tr w:rsidR="00770F39" w:rsidRPr="003012EB" w14:paraId="5635B703"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5A48C66C" w14:textId="77777777" w:rsidR="00770F39" w:rsidRPr="003012EB" w:rsidRDefault="00770F39" w:rsidP="003A67E2">
            <w:pPr>
              <w:pStyle w:val="TAC"/>
            </w:pPr>
            <w:r>
              <w:t>3</w:t>
            </w:r>
          </w:p>
        </w:tc>
        <w:tc>
          <w:tcPr>
            <w:tcW w:w="1275" w:type="pct"/>
            <w:tcBorders>
              <w:top w:val="single" w:sz="4" w:space="0" w:color="auto"/>
              <w:left w:val="single" w:sz="4" w:space="0" w:color="auto"/>
              <w:bottom w:val="single" w:sz="4" w:space="0" w:color="auto"/>
              <w:right w:val="single" w:sz="4" w:space="0" w:color="auto"/>
            </w:tcBorders>
            <w:vAlign w:val="center"/>
          </w:tcPr>
          <w:p w14:paraId="34F11199" w14:textId="77777777" w:rsidR="00770F39" w:rsidRPr="003012EB" w:rsidRDefault="00770F39" w:rsidP="003A67E2">
            <w:pPr>
              <w:pStyle w:val="TAL"/>
            </w:pPr>
            <w:r w:rsidRPr="003012EB">
              <w:t>Influence of the fixed measurement antenna cable</w:t>
            </w:r>
          </w:p>
        </w:tc>
        <w:tc>
          <w:tcPr>
            <w:tcW w:w="924" w:type="pct"/>
            <w:tcBorders>
              <w:top w:val="single" w:sz="4" w:space="0" w:color="auto"/>
              <w:left w:val="single" w:sz="4" w:space="0" w:color="auto"/>
              <w:bottom w:val="single" w:sz="4" w:space="0" w:color="auto"/>
              <w:right w:val="single" w:sz="4" w:space="0" w:color="auto"/>
            </w:tcBorders>
            <w:vAlign w:val="center"/>
          </w:tcPr>
          <w:p w14:paraId="1F3CF7CC" w14:textId="394A4998" w:rsidR="00770F39" w:rsidRPr="003012EB" w:rsidRDefault="00770F39" w:rsidP="003A67E2">
            <w:pPr>
              <w:pStyle w:val="TAL"/>
              <w:keepNext w:val="0"/>
              <w:rPr>
                <w:rFonts w:cs="Arial"/>
              </w:rPr>
            </w:pPr>
            <w:r w:rsidRPr="003012EB">
              <w:rPr>
                <w:rFonts w:cs="Arial"/>
              </w:rPr>
              <w:t xml:space="preserve">Systematic with Stage </w:t>
            </w:r>
            <w:r>
              <w:rPr>
                <w:rFonts w:cs="Arial"/>
              </w:rPr>
              <w:t>1</w:t>
            </w:r>
            <w:r w:rsidRPr="003012EB">
              <w:rPr>
                <w:rFonts w:cs="Arial"/>
              </w:rPr>
              <w:t xml:space="preserve"> (=&gt; cancels)</w:t>
            </w:r>
          </w:p>
        </w:tc>
        <w:tc>
          <w:tcPr>
            <w:tcW w:w="666" w:type="pct"/>
            <w:tcBorders>
              <w:top w:val="single" w:sz="4" w:space="0" w:color="auto"/>
              <w:left w:val="single" w:sz="4" w:space="0" w:color="auto"/>
              <w:bottom w:val="single" w:sz="4" w:space="0" w:color="auto"/>
              <w:right w:val="single" w:sz="4" w:space="0" w:color="auto"/>
            </w:tcBorders>
            <w:vAlign w:val="center"/>
          </w:tcPr>
          <w:p w14:paraId="00FAFF17"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3818CEC0"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2AC07AD6"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353535F1"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55631BFE" w14:textId="77777777" w:rsidR="00770F39" w:rsidRPr="003012EB" w:rsidRDefault="00770F39" w:rsidP="003A67E2">
            <w:pPr>
              <w:pStyle w:val="TAC"/>
              <w:keepNext w:val="0"/>
              <w:rPr>
                <w:rFonts w:cs="Arial"/>
              </w:rPr>
            </w:pPr>
            <w:r w:rsidRPr="003012EB">
              <w:rPr>
                <w:rFonts w:cs="Arial"/>
              </w:rPr>
              <w:t>0</w:t>
            </w:r>
          </w:p>
        </w:tc>
      </w:tr>
      <w:tr w:rsidR="00770F39" w:rsidRPr="003012EB" w14:paraId="7F379299"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65BAE2D3" w14:textId="71F6156C" w:rsidR="00770F39" w:rsidRPr="003012EB" w:rsidRDefault="00770F39" w:rsidP="003A67E2">
            <w:pPr>
              <w:pStyle w:val="TAC"/>
            </w:pPr>
            <w:r>
              <w:t>4</w:t>
            </w:r>
          </w:p>
        </w:tc>
        <w:tc>
          <w:tcPr>
            <w:tcW w:w="1275" w:type="pct"/>
            <w:tcBorders>
              <w:top w:val="single" w:sz="4" w:space="0" w:color="auto"/>
              <w:left w:val="single" w:sz="4" w:space="0" w:color="auto"/>
              <w:bottom w:val="single" w:sz="4" w:space="0" w:color="auto"/>
              <w:right w:val="single" w:sz="4" w:space="0" w:color="auto"/>
            </w:tcBorders>
            <w:vAlign w:val="center"/>
          </w:tcPr>
          <w:p w14:paraId="4D9CB8B4" w14:textId="08A0BBD6" w:rsidR="00770F39" w:rsidRPr="003012EB" w:rsidRDefault="00770F39" w:rsidP="003A67E2">
            <w:pPr>
              <w:pStyle w:val="TAL"/>
            </w:pPr>
            <w:r>
              <w:t>Communication tester</w:t>
            </w:r>
            <w:r w:rsidRPr="003012EB">
              <w:t>: uncertainty of the absolute level</w:t>
            </w:r>
          </w:p>
        </w:tc>
        <w:tc>
          <w:tcPr>
            <w:tcW w:w="924" w:type="pct"/>
            <w:tcBorders>
              <w:top w:val="single" w:sz="4" w:space="0" w:color="auto"/>
              <w:left w:val="single" w:sz="4" w:space="0" w:color="auto"/>
              <w:bottom w:val="single" w:sz="4" w:space="0" w:color="auto"/>
              <w:right w:val="single" w:sz="4" w:space="0" w:color="auto"/>
            </w:tcBorders>
            <w:vAlign w:val="center"/>
          </w:tcPr>
          <w:p w14:paraId="1066BB7E" w14:textId="77777777" w:rsidR="00770F39" w:rsidRPr="003012EB" w:rsidRDefault="00770F39" w:rsidP="003A67E2">
            <w:pPr>
              <w:pStyle w:val="TAL"/>
              <w:keepNext w:val="0"/>
              <w:rPr>
                <w:rFonts w:cs="Arial"/>
              </w:rPr>
            </w:pPr>
            <w:r>
              <w:rPr>
                <w:rFonts w:cs="Arial"/>
                <w:lang w:val="en-US" w:eastAsia="en-GB"/>
              </w:rPr>
              <w:t>From datasheet of communication tester</w:t>
            </w:r>
          </w:p>
        </w:tc>
        <w:tc>
          <w:tcPr>
            <w:tcW w:w="666" w:type="pct"/>
            <w:tcBorders>
              <w:top w:val="single" w:sz="4" w:space="0" w:color="auto"/>
              <w:left w:val="single" w:sz="4" w:space="0" w:color="auto"/>
              <w:bottom w:val="single" w:sz="4" w:space="0" w:color="auto"/>
              <w:right w:val="single" w:sz="4" w:space="0" w:color="auto"/>
            </w:tcBorders>
            <w:vAlign w:val="center"/>
          </w:tcPr>
          <w:p w14:paraId="50338C0B" w14:textId="77777777" w:rsidR="00770F39" w:rsidRPr="003012EB" w:rsidRDefault="00770F39" w:rsidP="003A67E2">
            <w:pPr>
              <w:pStyle w:val="TAC"/>
              <w:keepNext w:val="0"/>
              <w:rPr>
                <w:rFonts w:cs="Arial"/>
              </w:rPr>
            </w:pPr>
            <w:r w:rsidRPr="003012EB">
              <w:rPr>
                <w:rFonts w:cs="Arial"/>
              </w:rPr>
              <w:t>1</w:t>
            </w:r>
            <w:r>
              <w:rPr>
                <w:rFonts w:cs="Arial"/>
              </w:rPr>
              <w:t>.3</w:t>
            </w:r>
          </w:p>
        </w:tc>
        <w:tc>
          <w:tcPr>
            <w:tcW w:w="633" w:type="pct"/>
            <w:tcBorders>
              <w:top w:val="single" w:sz="4" w:space="0" w:color="auto"/>
              <w:left w:val="single" w:sz="4" w:space="0" w:color="auto"/>
              <w:bottom w:val="single" w:sz="4" w:space="0" w:color="auto"/>
              <w:right w:val="single" w:sz="4" w:space="0" w:color="auto"/>
            </w:tcBorders>
            <w:vAlign w:val="center"/>
          </w:tcPr>
          <w:p w14:paraId="64904F78" w14:textId="1952ADED" w:rsidR="00770F39" w:rsidRPr="003012EB" w:rsidRDefault="00770F39" w:rsidP="003A67E2">
            <w:pPr>
              <w:pStyle w:val="TAC"/>
              <w:keepNext w:val="0"/>
              <w:rPr>
                <w:rFonts w:cs="Arial"/>
              </w:rPr>
            </w:pPr>
            <w:r>
              <w:rPr>
                <w:rFonts w:cs="Arial"/>
                <w:sz w:val="16"/>
                <w:szCs w:val="16"/>
                <w:lang w:val="en-US"/>
              </w:rPr>
              <w:t>Normal</w:t>
            </w:r>
          </w:p>
        </w:tc>
        <w:tc>
          <w:tcPr>
            <w:tcW w:w="346" w:type="pct"/>
            <w:tcBorders>
              <w:top w:val="single" w:sz="4" w:space="0" w:color="auto"/>
              <w:left w:val="single" w:sz="4" w:space="0" w:color="auto"/>
              <w:bottom w:val="single" w:sz="4" w:space="0" w:color="auto"/>
              <w:right w:val="single" w:sz="4" w:space="0" w:color="auto"/>
            </w:tcBorders>
            <w:vAlign w:val="center"/>
          </w:tcPr>
          <w:p w14:paraId="0F45A7C2" w14:textId="13E724E2" w:rsidR="00770F39" w:rsidRPr="003012EB" w:rsidRDefault="00770F39" w:rsidP="003A67E2">
            <w:pPr>
              <w:pStyle w:val="TAC"/>
              <w:keepNext w:val="0"/>
              <w:rPr>
                <w:rFonts w:cs="Arial"/>
              </w:rPr>
            </w:pPr>
            <w:r>
              <w:rPr>
                <w:rFonts w:cs="Arial"/>
                <w:sz w:val="16"/>
                <w:szCs w:val="16"/>
                <w:lang w:val="en-US"/>
              </w:rPr>
              <w:t>2</w:t>
            </w:r>
          </w:p>
        </w:tc>
        <w:tc>
          <w:tcPr>
            <w:tcW w:w="202" w:type="pct"/>
            <w:tcBorders>
              <w:top w:val="single" w:sz="4" w:space="0" w:color="auto"/>
              <w:left w:val="single" w:sz="4" w:space="0" w:color="auto"/>
              <w:bottom w:val="single" w:sz="4" w:space="0" w:color="auto"/>
              <w:right w:val="single" w:sz="4" w:space="0" w:color="auto"/>
            </w:tcBorders>
            <w:vAlign w:val="center"/>
          </w:tcPr>
          <w:p w14:paraId="7E4165EF"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2DF08553" w14:textId="49954D6C" w:rsidR="00770F39" w:rsidRPr="00C42739" w:rsidRDefault="00770F39" w:rsidP="003A67E2">
            <w:pPr>
              <w:pStyle w:val="TAC"/>
              <w:keepNext w:val="0"/>
              <w:rPr>
                <w:rFonts w:cs="Arial"/>
              </w:rPr>
            </w:pPr>
            <w:r>
              <w:rPr>
                <w:rFonts w:cs="Arial"/>
              </w:rPr>
              <w:t>0.65</w:t>
            </w:r>
          </w:p>
        </w:tc>
      </w:tr>
      <w:tr w:rsidR="00770F39" w:rsidRPr="003012EB" w14:paraId="51867CD2"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11FFE26F" w14:textId="7FC7F8B4" w:rsidR="00770F39" w:rsidRPr="003012EB" w:rsidRDefault="00770F39" w:rsidP="003A67E2">
            <w:pPr>
              <w:pStyle w:val="TAC"/>
            </w:pPr>
            <w:r>
              <w:t>5</w:t>
            </w:r>
          </w:p>
        </w:tc>
        <w:tc>
          <w:tcPr>
            <w:tcW w:w="1275" w:type="pct"/>
            <w:tcBorders>
              <w:top w:val="single" w:sz="4" w:space="0" w:color="auto"/>
              <w:left w:val="single" w:sz="4" w:space="0" w:color="auto"/>
              <w:bottom w:val="single" w:sz="4" w:space="0" w:color="auto"/>
              <w:right w:val="single" w:sz="4" w:space="0" w:color="auto"/>
            </w:tcBorders>
            <w:vAlign w:val="center"/>
          </w:tcPr>
          <w:p w14:paraId="209E70B4" w14:textId="359D14BE" w:rsidR="00770F39" w:rsidRPr="003012EB" w:rsidRDefault="00770F39" w:rsidP="003A67E2">
            <w:pPr>
              <w:pStyle w:val="TAL"/>
            </w:pPr>
            <w:r>
              <w:t>Sensitivity</w:t>
            </w:r>
            <w:r w:rsidRPr="003012EB">
              <w:t xml:space="preserve"> measurement: output level step resolution</w:t>
            </w:r>
          </w:p>
        </w:tc>
        <w:tc>
          <w:tcPr>
            <w:tcW w:w="924" w:type="pct"/>
            <w:tcBorders>
              <w:top w:val="single" w:sz="4" w:space="0" w:color="auto"/>
              <w:left w:val="single" w:sz="4" w:space="0" w:color="auto"/>
              <w:bottom w:val="single" w:sz="4" w:space="0" w:color="auto"/>
              <w:right w:val="single" w:sz="4" w:space="0" w:color="auto"/>
            </w:tcBorders>
            <w:vAlign w:val="center"/>
          </w:tcPr>
          <w:p w14:paraId="79565B97" w14:textId="66318088" w:rsidR="00770F39" w:rsidRPr="003012EB" w:rsidRDefault="00770F39" w:rsidP="003A67E2">
            <w:pPr>
              <w:pStyle w:val="TAL"/>
              <w:keepNext w:val="0"/>
              <w:rPr>
                <w:rFonts w:cs="Arial"/>
              </w:rPr>
            </w:pPr>
            <w:r w:rsidRPr="003012EB">
              <w:rPr>
                <w:rFonts w:cs="Arial"/>
              </w:rPr>
              <w:t>Step 0.</w:t>
            </w:r>
            <w:r>
              <w:rPr>
                <w:rFonts w:cs="Arial"/>
              </w:rPr>
              <w:t>5</w:t>
            </w:r>
            <w:r w:rsidRPr="003012EB">
              <w:rPr>
                <w:rFonts w:cs="Arial"/>
              </w:rPr>
              <w:t>dB</w:t>
            </w:r>
          </w:p>
        </w:tc>
        <w:tc>
          <w:tcPr>
            <w:tcW w:w="666" w:type="pct"/>
            <w:tcBorders>
              <w:top w:val="single" w:sz="4" w:space="0" w:color="auto"/>
              <w:left w:val="single" w:sz="4" w:space="0" w:color="auto"/>
              <w:bottom w:val="single" w:sz="4" w:space="0" w:color="auto"/>
              <w:right w:val="single" w:sz="4" w:space="0" w:color="auto"/>
            </w:tcBorders>
            <w:vAlign w:val="center"/>
          </w:tcPr>
          <w:p w14:paraId="0104A486" w14:textId="141CD480" w:rsidR="00770F39" w:rsidRPr="003012EB" w:rsidRDefault="00770F39" w:rsidP="003A67E2">
            <w:pPr>
              <w:pStyle w:val="TAC"/>
              <w:keepNext w:val="0"/>
              <w:rPr>
                <w:rFonts w:cs="Arial"/>
              </w:rPr>
            </w:pPr>
            <w:r>
              <w:rPr>
                <w:rFonts w:cs="Arial"/>
              </w:rPr>
              <w:t>0.25</w:t>
            </w:r>
          </w:p>
        </w:tc>
        <w:tc>
          <w:tcPr>
            <w:tcW w:w="633" w:type="pct"/>
            <w:tcBorders>
              <w:top w:val="single" w:sz="4" w:space="0" w:color="auto"/>
              <w:left w:val="single" w:sz="4" w:space="0" w:color="auto"/>
              <w:bottom w:val="single" w:sz="4" w:space="0" w:color="auto"/>
              <w:right w:val="single" w:sz="4" w:space="0" w:color="auto"/>
            </w:tcBorders>
            <w:vAlign w:val="center"/>
          </w:tcPr>
          <w:p w14:paraId="2A28551D"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6856085C"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478B9A0F"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51A21182" w14:textId="4D68B02A" w:rsidR="00770F39" w:rsidRPr="00C42739" w:rsidRDefault="00770F39" w:rsidP="003A67E2">
            <w:pPr>
              <w:pStyle w:val="TAC"/>
              <w:keepNext w:val="0"/>
              <w:rPr>
                <w:rFonts w:cs="Arial"/>
              </w:rPr>
            </w:pPr>
            <w:r>
              <w:rPr>
                <w:rFonts w:cs="Arial"/>
              </w:rPr>
              <w:t>0.14</w:t>
            </w:r>
          </w:p>
        </w:tc>
      </w:tr>
      <w:tr w:rsidR="00770F39" w:rsidRPr="003012EB" w14:paraId="6CE12BE5"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A490A81" w14:textId="443B098F" w:rsidR="00770F39" w:rsidRPr="003012EB" w:rsidRDefault="00770F39" w:rsidP="003A67E2">
            <w:pPr>
              <w:pStyle w:val="TAC"/>
            </w:pPr>
            <w:r>
              <w:t>6</w:t>
            </w:r>
          </w:p>
        </w:tc>
        <w:tc>
          <w:tcPr>
            <w:tcW w:w="1275" w:type="pct"/>
            <w:tcBorders>
              <w:top w:val="single" w:sz="4" w:space="0" w:color="auto"/>
              <w:left w:val="single" w:sz="4" w:space="0" w:color="auto"/>
              <w:bottom w:val="single" w:sz="4" w:space="0" w:color="auto"/>
              <w:right w:val="single" w:sz="4" w:space="0" w:color="auto"/>
            </w:tcBorders>
            <w:vAlign w:val="center"/>
          </w:tcPr>
          <w:p w14:paraId="2F24B3A2" w14:textId="77777777" w:rsidR="00770F39" w:rsidRPr="003012EB" w:rsidRDefault="00770F39" w:rsidP="003A67E2">
            <w:pPr>
              <w:pStyle w:val="TAL"/>
            </w:pPr>
            <w:r w:rsidRPr="00F04463">
              <w:t>Quality of Spatial Uniformity</w:t>
            </w:r>
          </w:p>
        </w:tc>
        <w:tc>
          <w:tcPr>
            <w:tcW w:w="924" w:type="pct"/>
            <w:tcBorders>
              <w:top w:val="single" w:sz="4" w:space="0" w:color="auto"/>
              <w:left w:val="single" w:sz="4" w:space="0" w:color="auto"/>
              <w:bottom w:val="single" w:sz="4" w:space="0" w:color="auto"/>
              <w:right w:val="single" w:sz="4" w:space="0" w:color="auto"/>
            </w:tcBorders>
            <w:vAlign w:val="center"/>
          </w:tcPr>
          <w:p w14:paraId="2E0C0D3E" w14:textId="77777777" w:rsidR="00770F39" w:rsidRPr="003012EB" w:rsidRDefault="00770F39" w:rsidP="003A67E2">
            <w:pPr>
              <w:pStyle w:val="TAL"/>
              <w:keepNext w:val="0"/>
              <w:rPr>
                <w:rFonts w:cs="Arial"/>
              </w:rPr>
            </w:pPr>
            <w:r w:rsidRPr="003012EB">
              <w:rPr>
                <w:rFonts w:cs="Arial"/>
              </w:rPr>
              <w:t>Statistics of chamber</w:t>
            </w:r>
          </w:p>
        </w:tc>
        <w:tc>
          <w:tcPr>
            <w:tcW w:w="666" w:type="pct"/>
            <w:tcBorders>
              <w:top w:val="single" w:sz="4" w:space="0" w:color="auto"/>
              <w:left w:val="single" w:sz="4" w:space="0" w:color="auto"/>
              <w:bottom w:val="single" w:sz="4" w:space="0" w:color="auto"/>
              <w:right w:val="single" w:sz="4" w:space="0" w:color="auto"/>
            </w:tcBorders>
            <w:vAlign w:val="center"/>
          </w:tcPr>
          <w:p w14:paraId="1F64D0A1" w14:textId="77777777" w:rsidR="00770F39" w:rsidRPr="00264F20" w:rsidRDefault="00770F39" w:rsidP="003A67E2">
            <w:pPr>
              <w:pStyle w:val="TAC"/>
              <w:keepNext w:val="0"/>
              <w:rPr>
                <w:rFonts w:cs="Arial"/>
              </w:rPr>
            </w:pPr>
            <w:r w:rsidRPr="003012EB">
              <w:rPr>
                <w:rFonts w:cs="Arial"/>
              </w:rPr>
              <w:t>0.</w:t>
            </w:r>
            <w:r>
              <w:rPr>
                <w:rFonts w:cs="Arial"/>
              </w:rPr>
              <w:t>5</w:t>
            </w:r>
          </w:p>
        </w:tc>
        <w:tc>
          <w:tcPr>
            <w:tcW w:w="633" w:type="pct"/>
            <w:tcBorders>
              <w:top w:val="single" w:sz="4" w:space="0" w:color="auto"/>
              <w:left w:val="single" w:sz="4" w:space="0" w:color="auto"/>
              <w:bottom w:val="single" w:sz="4" w:space="0" w:color="auto"/>
              <w:right w:val="single" w:sz="4" w:space="0" w:color="auto"/>
            </w:tcBorders>
            <w:vAlign w:val="center"/>
          </w:tcPr>
          <w:p w14:paraId="79A46070" w14:textId="27EA85AC" w:rsidR="00770F39" w:rsidRPr="003012EB" w:rsidRDefault="00770F39" w:rsidP="003A67E2">
            <w:pPr>
              <w:pStyle w:val="TAC"/>
              <w:keepNext w:val="0"/>
              <w:rPr>
                <w:rFonts w:cs="Arial"/>
              </w:rPr>
            </w:pPr>
            <w:r>
              <w:rPr>
                <w:rFonts w:cs="Arial"/>
                <w:sz w:val="16"/>
                <w:szCs w:val="16"/>
                <w:lang w:val="en-US"/>
              </w:rPr>
              <w:t>Actual</w:t>
            </w:r>
          </w:p>
        </w:tc>
        <w:tc>
          <w:tcPr>
            <w:tcW w:w="346" w:type="pct"/>
            <w:tcBorders>
              <w:top w:val="single" w:sz="4" w:space="0" w:color="auto"/>
              <w:left w:val="single" w:sz="4" w:space="0" w:color="auto"/>
              <w:bottom w:val="single" w:sz="4" w:space="0" w:color="auto"/>
              <w:right w:val="single" w:sz="4" w:space="0" w:color="auto"/>
            </w:tcBorders>
            <w:vAlign w:val="center"/>
          </w:tcPr>
          <w:p w14:paraId="3214B27B" w14:textId="77777777" w:rsidR="00770F39" w:rsidRPr="003012EB" w:rsidRDefault="00770F39" w:rsidP="003A67E2">
            <w:pPr>
              <w:pStyle w:val="TAC"/>
              <w:keepNext w:val="0"/>
              <w:rPr>
                <w:rFonts w:cs="Arial"/>
              </w:rPr>
            </w:pPr>
            <w:r w:rsidRPr="003012EB">
              <w:rPr>
                <w:rFonts w:cs="Arial"/>
              </w:rPr>
              <w:t>1</w:t>
            </w:r>
          </w:p>
        </w:tc>
        <w:tc>
          <w:tcPr>
            <w:tcW w:w="202" w:type="pct"/>
            <w:tcBorders>
              <w:top w:val="single" w:sz="4" w:space="0" w:color="auto"/>
              <w:left w:val="single" w:sz="4" w:space="0" w:color="auto"/>
              <w:bottom w:val="single" w:sz="4" w:space="0" w:color="auto"/>
              <w:right w:val="single" w:sz="4" w:space="0" w:color="auto"/>
            </w:tcBorders>
            <w:vAlign w:val="center"/>
          </w:tcPr>
          <w:p w14:paraId="5F0FF405"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02114DC5" w14:textId="6782EDDC" w:rsidR="00770F39" w:rsidRPr="003012EB" w:rsidRDefault="00770F39" w:rsidP="003A67E2">
            <w:pPr>
              <w:pStyle w:val="TAC"/>
              <w:keepNext w:val="0"/>
              <w:rPr>
                <w:rFonts w:cs="Arial"/>
              </w:rPr>
            </w:pPr>
            <w:r w:rsidRPr="00C42739">
              <w:rPr>
                <w:rFonts w:cs="Arial"/>
              </w:rPr>
              <w:t>0.5</w:t>
            </w:r>
          </w:p>
        </w:tc>
      </w:tr>
      <w:tr w:rsidR="00770F39" w:rsidRPr="003012EB" w14:paraId="01F7D962"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155DEC47" w14:textId="24EC086F" w:rsidR="00770F39" w:rsidRPr="003012EB" w:rsidRDefault="00770F39" w:rsidP="003A67E2">
            <w:pPr>
              <w:pStyle w:val="TAC"/>
            </w:pPr>
            <w:r>
              <w:t>7</w:t>
            </w:r>
          </w:p>
        </w:tc>
        <w:tc>
          <w:tcPr>
            <w:tcW w:w="1275" w:type="pct"/>
            <w:tcBorders>
              <w:top w:val="single" w:sz="4" w:space="0" w:color="auto"/>
              <w:left w:val="single" w:sz="4" w:space="0" w:color="auto"/>
              <w:bottom w:val="single" w:sz="4" w:space="0" w:color="auto"/>
              <w:right w:val="single" w:sz="4" w:space="0" w:color="auto"/>
            </w:tcBorders>
            <w:vAlign w:val="center"/>
          </w:tcPr>
          <w:p w14:paraId="4F3E228E" w14:textId="77777777" w:rsidR="00770F39" w:rsidRPr="003012EB" w:rsidRDefault="00770F39" w:rsidP="003A67E2">
            <w:pPr>
              <w:pStyle w:val="TAL"/>
            </w:pPr>
            <w:r w:rsidRPr="003012EB">
              <w:t>Additional power loss in EUT chassis</w:t>
            </w:r>
          </w:p>
        </w:tc>
        <w:tc>
          <w:tcPr>
            <w:tcW w:w="924" w:type="pct"/>
            <w:tcBorders>
              <w:top w:val="single" w:sz="4" w:space="0" w:color="auto"/>
              <w:left w:val="single" w:sz="4" w:space="0" w:color="auto"/>
              <w:bottom w:val="single" w:sz="4" w:space="0" w:color="auto"/>
              <w:right w:val="single" w:sz="4" w:space="0" w:color="auto"/>
            </w:tcBorders>
            <w:vAlign w:val="center"/>
          </w:tcPr>
          <w:p w14:paraId="1DC0755C" w14:textId="77777777" w:rsidR="00770F39" w:rsidRPr="003012EB" w:rsidRDefault="00770F39" w:rsidP="003A67E2">
            <w:pPr>
              <w:pStyle w:val="TAL"/>
              <w:keepNext w:val="0"/>
              <w:rPr>
                <w:rFonts w:cs="Arial"/>
              </w:rPr>
            </w:pPr>
            <w:r w:rsidRPr="003012EB">
              <w:rPr>
                <w:rFonts w:cs="Arial"/>
              </w:rPr>
              <w:t>The EUT not present in the chamber during calibration measurement</w:t>
            </w:r>
          </w:p>
        </w:tc>
        <w:tc>
          <w:tcPr>
            <w:tcW w:w="666" w:type="pct"/>
            <w:tcBorders>
              <w:top w:val="single" w:sz="4" w:space="0" w:color="auto"/>
              <w:left w:val="single" w:sz="4" w:space="0" w:color="auto"/>
              <w:bottom w:val="single" w:sz="4" w:space="0" w:color="auto"/>
              <w:right w:val="single" w:sz="4" w:space="0" w:color="auto"/>
            </w:tcBorders>
            <w:vAlign w:val="center"/>
          </w:tcPr>
          <w:p w14:paraId="7B6300BE" w14:textId="0E0C594D" w:rsidR="00770F39" w:rsidRPr="003012EB" w:rsidRDefault="00770F39" w:rsidP="003A67E2">
            <w:pPr>
              <w:pStyle w:val="TAC"/>
              <w:keepNext w:val="0"/>
              <w:rPr>
                <w:rFonts w:cs="Arial"/>
              </w:rPr>
            </w:pPr>
            <w:r w:rsidRPr="003012EB">
              <w:rPr>
                <w:rFonts w:cs="Arial"/>
              </w:rPr>
              <w:t>0.</w:t>
            </w:r>
            <w:r>
              <w:rPr>
                <w:rFonts w:cs="Arial"/>
              </w:rPr>
              <w:t>2</w:t>
            </w:r>
          </w:p>
        </w:tc>
        <w:tc>
          <w:tcPr>
            <w:tcW w:w="633" w:type="pct"/>
            <w:tcBorders>
              <w:top w:val="single" w:sz="4" w:space="0" w:color="auto"/>
              <w:left w:val="single" w:sz="4" w:space="0" w:color="auto"/>
              <w:bottom w:val="single" w:sz="4" w:space="0" w:color="auto"/>
              <w:right w:val="single" w:sz="4" w:space="0" w:color="auto"/>
            </w:tcBorders>
            <w:vAlign w:val="center"/>
          </w:tcPr>
          <w:p w14:paraId="20206D50"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170E6C4F"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1F5DC8CD"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6BED197E" w14:textId="0ACAA3AF" w:rsidR="00770F39" w:rsidRPr="00C67948" w:rsidRDefault="00770F39" w:rsidP="003A67E2">
            <w:pPr>
              <w:pStyle w:val="TAC"/>
              <w:keepNext w:val="0"/>
              <w:rPr>
                <w:rFonts w:cs="Arial"/>
              </w:rPr>
            </w:pPr>
            <w:r>
              <w:rPr>
                <w:rFonts w:cs="Arial"/>
              </w:rPr>
              <w:t>[</w:t>
            </w:r>
            <w:r w:rsidRPr="003012EB">
              <w:rPr>
                <w:rFonts w:cs="Arial"/>
              </w:rPr>
              <w:t>0.</w:t>
            </w:r>
            <w:r>
              <w:rPr>
                <w:rFonts w:cs="Arial"/>
              </w:rPr>
              <w:t>12]</w:t>
            </w:r>
          </w:p>
        </w:tc>
      </w:tr>
      <w:tr w:rsidR="00770F39" w:rsidRPr="003012EB" w14:paraId="26D24C61"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1C5B3994" w14:textId="1AF639B5" w:rsidR="00770F39" w:rsidRPr="003012EB" w:rsidRDefault="00770F39" w:rsidP="003A67E2">
            <w:pPr>
              <w:pStyle w:val="TAC"/>
            </w:pPr>
            <w:r>
              <w:t>8</w:t>
            </w:r>
          </w:p>
        </w:tc>
        <w:tc>
          <w:tcPr>
            <w:tcW w:w="1275" w:type="pct"/>
            <w:tcBorders>
              <w:top w:val="single" w:sz="4" w:space="0" w:color="auto"/>
              <w:left w:val="single" w:sz="4" w:space="0" w:color="auto"/>
              <w:bottom w:val="single" w:sz="4" w:space="0" w:color="auto"/>
              <w:right w:val="single" w:sz="4" w:space="0" w:color="auto"/>
            </w:tcBorders>
            <w:vAlign w:val="center"/>
          </w:tcPr>
          <w:p w14:paraId="72BCA65A" w14:textId="77777777" w:rsidR="00770F39" w:rsidRPr="003012EB" w:rsidRDefault="00770F39" w:rsidP="003A67E2">
            <w:pPr>
              <w:pStyle w:val="TAL"/>
            </w:pPr>
            <w:r w:rsidRPr="003012EB">
              <w:t>DUT sensitivity drift</w:t>
            </w:r>
          </w:p>
        </w:tc>
        <w:tc>
          <w:tcPr>
            <w:tcW w:w="924" w:type="pct"/>
            <w:tcBorders>
              <w:top w:val="single" w:sz="4" w:space="0" w:color="auto"/>
              <w:left w:val="single" w:sz="4" w:space="0" w:color="auto"/>
              <w:bottom w:val="single" w:sz="4" w:space="0" w:color="auto"/>
              <w:right w:val="single" w:sz="4" w:space="0" w:color="auto"/>
            </w:tcBorders>
            <w:vAlign w:val="center"/>
          </w:tcPr>
          <w:p w14:paraId="4A46B565" w14:textId="77777777" w:rsidR="00770F39" w:rsidRPr="003012EB" w:rsidRDefault="00770F39" w:rsidP="003A67E2">
            <w:pPr>
              <w:pStyle w:val="TAL"/>
              <w:keepNext w:val="0"/>
              <w:rPr>
                <w:rFonts w:cs="Arial"/>
              </w:rPr>
            </w:pPr>
            <w:r w:rsidRPr="003012EB">
              <w:rPr>
                <w:rFonts w:cs="Arial"/>
              </w:rPr>
              <w:t>Drift measurement</w:t>
            </w:r>
          </w:p>
        </w:tc>
        <w:tc>
          <w:tcPr>
            <w:tcW w:w="666" w:type="pct"/>
            <w:tcBorders>
              <w:top w:val="single" w:sz="4" w:space="0" w:color="auto"/>
              <w:left w:val="single" w:sz="4" w:space="0" w:color="auto"/>
              <w:bottom w:val="single" w:sz="4" w:space="0" w:color="auto"/>
              <w:right w:val="single" w:sz="4" w:space="0" w:color="auto"/>
            </w:tcBorders>
            <w:vAlign w:val="center"/>
          </w:tcPr>
          <w:p w14:paraId="15A9B059" w14:textId="77777777" w:rsidR="00770F39" w:rsidRPr="003012EB" w:rsidRDefault="00770F39" w:rsidP="003A67E2">
            <w:pPr>
              <w:pStyle w:val="TAC"/>
              <w:keepNext w:val="0"/>
              <w:rPr>
                <w:rFonts w:cs="Arial"/>
              </w:rPr>
            </w:pPr>
            <w:r w:rsidRPr="003012EB">
              <w:rPr>
                <w:rFonts w:cs="Arial"/>
              </w:rPr>
              <w:t>0.2</w:t>
            </w:r>
          </w:p>
        </w:tc>
        <w:tc>
          <w:tcPr>
            <w:tcW w:w="633" w:type="pct"/>
            <w:tcBorders>
              <w:top w:val="single" w:sz="4" w:space="0" w:color="auto"/>
              <w:left w:val="single" w:sz="4" w:space="0" w:color="auto"/>
              <w:bottom w:val="single" w:sz="4" w:space="0" w:color="auto"/>
              <w:right w:val="single" w:sz="4" w:space="0" w:color="auto"/>
            </w:tcBorders>
            <w:vAlign w:val="center"/>
          </w:tcPr>
          <w:p w14:paraId="29DEF2D7"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6916F7E5"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31310B92"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4195B1C9" w14:textId="5DE4FE7B" w:rsidR="00770F39" w:rsidRPr="00C67948" w:rsidRDefault="00770F39" w:rsidP="003A67E2">
            <w:pPr>
              <w:pStyle w:val="TAC"/>
              <w:keepNext w:val="0"/>
              <w:rPr>
                <w:rFonts w:cs="Arial"/>
              </w:rPr>
            </w:pPr>
            <w:r w:rsidRPr="003012EB">
              <w:rPr>
                <w:rFonts w:cs="Arial"/>
              </w:rPr>
              <w:t>0.12</w:t>
            </w:r>
          </w:p>
        </w:tc>
      </w:tr>
      <w:tr w:rsidR="00770F39" w:rsidRPr="003012EB" w14:paraId="5C6A71C5"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6CC8EF57" w14:textId="3503A29B" w:rsidR="00770F39" w:rsidRPr="003012EB" w:rsidRDefault="00770F39" w:rsidP="003A67E2">
            <w:pPr>
              <w:pStyle w:val="TAC"/>
            </w:pPr>
            <w:r>
              <w:t>9</w:t>
            </w:r>
          </w:p>
        </w:tc>
        <w:tc>
          <w:tcPr>
            <w:tcW w:w="1275" w:type="pct"/>
            <w:tcBorders>
              <w:top w:val="single" w:sz="4" w:space="0" w:color="auto"/>
              <w:left w:val="single" w:sz="4" w:space="0" w:color="auto"/>
              <w:bottom w:val="single" w:sz="4" w:space="0" w:color="auto"/>
              <w:right w:val="single" w:sz="4" w:space="0" w:color="auto"/>
            </w:tcBorders>
            <w:vAlign w:val="center"/>
          </w:tcPr>
          <w:p w14:paraId="7392CF18" w14:textId="77777777" w:rsidR="00770F39" w:rsidRPr="003012EB" w:rsidRDefault="00770F39" w:rsidP="003A67E2">
            <w:pPr>
              <w:pStyle w:val="TAL"/>
            </w:pPr>
            <w:r w:rsidRPr="00CF15BF">
              <w:t>Uncertainty related to the use of phantoms</w:t>
            </w:r>
          </w:p>
        </w:tc>
        <w:tc>
          <w:tcPr>
            <w:tcW w:w="924" w:type="pct"/>
            <w:tcBorders>
              <w:top w:val="single" w:sz="4" w:space="0" w:color="auto"/>
              <w:left w:val="single" w:sz="4" w:space="0" w:color="auto"/>
              <w:bottom w:val="single" w:sz="4" w:space="0" w:color="auto"/>
              <w:right w:val="single" w:sz="4" w:space="0" w:color="auto"/>
            </w:tcBorders>
            <w:vAlign w:val="center"/>
          </w:tcPr>
          <w:p w14:paraId="621FBA89" w14:textId="6781D9B1" w:rsidR="00770F39" w:rsidRPr="003012EB" w:rsidRDefault="00770F39" w:rsidP="003A67E2">
            <w:pPr>
              <w:pStyle w:val="TAL"/>
              <w:keepNext w:val="0"/>
              <w:rPr>
                <w:rFonts w:cs="Arial"/>
              </w:rPr>
            </w:pPr>
            <w:r>
              <w:rPr>
                <w:rFonts w:cs="Arial"/>
                <w:lang w:val="en-US" w:eastAsia="en-GB"/>
              </w:rPr>
              <w:t>Material and Geometry for Data Mode Fixture</w:t>
            </w:r>
          </w:p>
        </w:tc>
        <w:tc>
          <w:tcPr>
            <w:tcW w:w="666" w:type="pct"/>
            <w:tcBorders>
              <w:top w:val="single" w:sz="4" w:space="0" w:color="auto"/>
              <w:left w:val="single" w:sz="4" w:space="0" w:color="auto"/>
              <w:bottom w:val="single" w:sz="4" w:space="0" w:color="auto"/>
              <w:right w:val="single" w:sz="4" w:space="0" w:color="auto"/>
            </w:tcBorders>
            <w:vAlign w:val="center"/>
          </w:tcPr>
          <w:p w14:paraId="76440C7B" w14:textId="7B893CC7" w:rsidR="00770F39" w:rsidRPr="003012EB" w:rsidRDefault="00770F39" w:rsidP="003A67E2">
            <w:pPr>
              <w:pStyle w:val="TAC"/>
              <w:keepNext w:val="0"/>
              <w:rPr>
                <w:rFonts w:cs="Arial"/>
              </w:rPr>
            </w:pPr>
            <w:r>
              <w:rPr>
                <w:rFonts w:cs="Arial"/>
              </w:rPr>
              <w:t>0.64</w:t>
            </w:r>
          </w:p>
        </w:tc>
        <w:tc>
          <w:tcPr>
            <w:tcW w:w="633" w:type="pct"/>
            <w:tcBorders>
              <w:top w:val="single" w:sz="4" w:space="0" w:color="auto"/>
              <w:left w:val="single" w:sz="4" w:space="0" w:color="auto"/>
              <w:bottom w:val="single" w:sz="4" w:space="0" w:color="auto"/>
              <w:right w:val="single" w:sz="4" w:space="0" w:color="auto"/>
            </w:tcBorders>
            <w:vAlign w:val="center"/>
          </w:tcPr>
          <w:p w14:paraId="2B9FCE69"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2CBE5236"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1C64A0B6"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5B761758" w14:textId="5AEDAA8F" w:rsidR="00770F39" w:rsidRPr="003012EB" w:rsidRDefault="00770F39" w:rsidP="003A67E2">
            <w:pPr>
              <w:pStyle w:val="TAC"/>
              <w:keepNext w:val="0"/>
              <w:rPr>
                <w:rFonts w:cs="Arial"/>
              </w:rPr>
            </w:pPr>
            <w:r>
              <w:rPr>
                <w:rFonts w:cs="Arial"/>
              </w:rPr>
              <w:t>0.37</w:t>
            </w:r>
          </w:p>
        </w:tc>
      </w:tr>
      <w:tr w:rsidR="00770F39" w:rsidRPr="003012EB" w14:paraId="32C4244E"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7A9B747F" w14:textId="6AB50AFC" w:rsidR="00770F39" w:rsidRPr="003012EB" w:rsidRDefault="00770F39" w:rsidP="003A67E2">
            <w:pPr>
              <w:pStyle w:val="TAC"/>
            </w:pPr>
            <w:r>
              <w:t>10</w:t>
            </w:r>
          </w:p>
        </w:tc>
        <w:tc>
          <w:tcPr>
            <w:tcW w:w="1275" w:type="pct"/>
            <w:tcBorders>
              <w:top w:val="single" w:sz="4" w:space="0" w:color="auto"/>
              <w:left w:val="single" w:sz="4" w:space="0" w:color="auto"/>
              <w:bottom w:val="single" w:sz="4" w:space="0" w:color="auto"/>
              <w:right w:val="single" w:sz="4" w:space="0" w:color="auto"/>
            </w:tcBorders>
            <w:vAlign w:val="center"/>
          </w:tcPr>
          <w:p w14:paraId="38D1157D" w14:textId="3E7359FC" w:rsidR="00770F39" w:rsidRPr="003012EB" w:rsidRDefault="00770F39" w:rsidP="003A67E2">
            <w:pPr>
              <w:pStyle w:val="TAL"/>
            </w:pPr>
            <w:r>
              <w:t>Random Uncertainty</w:t>
            </w:r>
          </w:p>
        </w:tc>
        <w:tc>
          <w:tcPr>
            <w:tcW w:w="924" w:type="pct"/>
            <w:tcBorders>
              <w:top w:val="single" w:sz="4" w:space="0" w:color="auto"/>
              <w:left w:val="single" w:sz="4" w:space="0" w:color="auto"/>
              <w:bottom w:val="single" w:sz="4" w:space="0" w:color="auto"/>
              <w:right w:val="single" w:sz="4" w:space="0" w:color="auto"/>
            </w:tcBorders>
            <w:vAlign w:val="center"/>
          </w:tcPr>
          <w:p w14:paraId="48321EDF" w14:textId="77777777" w:rsidR="00770F39" w:rsidRPr="003012EB" w:rsidRDefault="00770F39" w:rsidP="003A67E2">
            <w:pPr>
              <w:pStyle w:val="TAL"/>
              <w:keepNext w:val="0"/>
              <w:rPr>
                <w:rFonts w:cs="Arial"/>
              </w:rPr>
            </w:pPr>
            <w:r w:rsidRPr="003012EB">
              <w:rPr>
                <w:rFonts w:cs="Arial"/>
              </w:rPr>
              <w:t xml:space="preserve">Using the same setup and stirring sequence </w:t>
            </w:r>
          </w:p>
        </w:tc>
        <w:tc>
          <w:tcPr>
            <w:tcW w:w="666" w:type="pct"/>
            <w:tcBorders>
              <w:top w:val="single" w:sz="4" w:space="0" w:color="auto"/>
              <w:left w:val="single" w:sz="4" w:space="0" w:color="auto"/>
              <w:bottom w:val="single" w:sz="4" w:space="0" w:color="auto"/>
              <w:right w:val="single" w:sz="4" w:space="0" w:color="auto"/>
            </w:tcBorders>
            <w:vAlign w:val="center"/>
          </w:tcPr>
          <w:p w14:paraId="45D72F45" w14:textId="77777777" w:rsidR="00770F39" w:rsidRPr="003012EB" w:rsidRDefault="00770F39" w:rsidP="003A67E2">
            <w:pPr>
              <w:pStyle w:val="TAC"/>
              <w:keepNext w:val="0"/>
              <w:rPr>
                <w:rFonts w:cs="Arial"/>
              </w:rPr>
            </w:pPr>
            <w:r w:rsidRPr="003012EB">
              <w:rPr>
                <w:rFonts w:cs="Arial"/>
              </w:rPr>
              <w:t>0.4</w:t>
            </w:r>
          </w:p>
        </w:tc>
        <w:tc>
          <w:tcPr>
            <w:tcW w:w="633" w:type="pct"/>
            <w:tcBorders>
              <w:top w:val="single" w:sz="4" w:space="0" w:color="auto"/>
              <w:left w:val="single" w:sz="4" w:space="0" w:color="auto"/>
              <w:bottom w:val="single" w:sz="4" w:space="0" w:color="auto"/>
              <w:right w:val="single" w:sz="4" w:space="0" w:color="auto"/>
            </w:tcBorders>
            <w:vAlign w:val="center"/>
          </w:tcPr>
          <w:p w14:paraId="6B3D573C" w14:textId="6A4FFCB9" w:rsidR="00770F39" w:rsidRPr="003012EB" w:rsidRDefault="00770F39" w:rsidP="003A67E2">
            <w:pPr>
              <w:pStyle w:val="TAC"/>
              <w:keepNext w:val="0"/>
              <w:rPr>
                <w:rFonts w:cs="Arial"/>
              </w:rPr>
            </w:pPr>
            <w:r>
              <w:rPr>
                <w:rFonts w:cs="Arial"/>
                <w:sz w:val="16"/>
                <w:szCs w:val="16"/>
                <w:lang w:val="en-US"/>
              </w:rPr>
              <w:t>Normal</w:t>
            </w:r>
          </w:p>
        </w:tc>
        <w:tc>
          <w:tcPr>
            <w:tcW w:w="346" w:type="pct"/>
            <w:tcBorders>
              <w:top w:val="single" w:sz="4" w:space="0" w:color="auto"/>
              <w:left w:val="single" w:sz="4" w:space="0" w:color="auto"/>
              <w:bottom w:val="single" w:sz="4" w:space="0" w:color="auto"/>
              <w:right w:val="single" w:sz="4" w:space="0" w:color="auto"/>
            </w:tcBorders>
            <w:vAlign w:val="center"/>
          </w:tcPr>
          <w:p w14:paraId="2B488B97" w14:textId="199F3FCB" w:rsidR="00770F39" w:rsidRPr="003012EB" w:rsidRDefault="00770F39" w:rsidP="003A67E2">
            <w:pPr>
              <w:pStyle w:val="TAC"/>
              <w:keepNext w:val="0"/>
              <w:rPr>
                <w:rFonts w:cs="Arial"/>
              </w:rPr>
            </w:pPr>
            <w:r>
              <w:rPr>
                <w:rFonts w:cs="Arial"/>
                <w:sz w:val="16"/>
                <w:szCs w:val="16"/>
                <w:lang w:val="en-US"/>
              </w:rPr>
              <w:t>2</w:t>
            </w:r>
          </w:p>
        </w:tc>
        <w:tc>
          <w:tcPr>
            <w:tcW w:w="202" w:type="pct"/>
            <w:tcBorders>
              <w:top w:val="single" w:sz="4" w:space="0" w:color="auto"/>
              <w:left w:val="single" w:sz="4" w:space="0" w:color="auto"/>
              <w:bottom w:val="single" w:sz="4" w:space="0" w:color="auto"/>
              <w:right w:val="single" w:sz="4" w:space="0" w:color="auto"/>
            </w:tcBorders>
            <w:vAlign w:val="center"/>
          </w:tcPr>
          <w:p w14:paraId="191FDDD3"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768DA371" w14:textId="6EB31F71" w:rsidR="00770F39" w:rsidRPr="00C67948" w:rsidRDefault="00770F39" w:rsidP="003A67E2">
            <w:pPr>
              <w:pStyle w:val="TAC"/>
              <w:keepNext w:val="0"/>
              <w:rPr>
                <w:rFonts w:cs="Arial"/>
              </w:rPr>
            </w:pPr>
            <w:r w:rsidRPr="003012EB">
              <w:rPr>
                <w:rFonts w:cs="Arial"/>
              </w:rPr>
              <w:t>0.2</w:t>
            </w:r>
          </w:p>
        </w:tc>
      </w:tr>
      <w:tr w:rsidR="00770F39" w:rsidRPr="003012EB" w14:paraId="1E6FB1A0" w14:textId="77777777" w:rsidTr="003A67E2">
        <w:trPr>
          <w:trHeight w:val="428"/>
        </w:trPr>
        <w:tc>
          <w:tcPr>
            <w:tcW w:w="5000" w:type="pct"/>
            <w:gridSpan w:val="8"/>
            <w:tcBorders>
              <w:top w:val="single" w:sz="4" w:space="0" w:color="auto"/>
              <w:left w:val="single" w:sz="4" w:space="0" w:color="auto"/>
              <w:bottom w:val="single" w:sz="4" w:space="0" w:color="auto"/>
              <w:right w:val="single" w:sz="4" w:space="0" w:color="auto"/>
            </w:tcBorders>
          </w:tcPr>
          <w:p w14:paraId="29B1A0B9" w14:textId="77777777" w:rsidR="00770F39" w:rsidRPr="003012EB" w:rsidRDefault="00770F39" w:rsidP="003A67E2">
            <w:pPr>
              <w:pStyle w:val="TAH"/>
              <w:keepNext w:val="0"/>
              <w:rPr>
                <w:rFonts w:cs="Arial"/>
              </w:rPr>
            </w:pPr>
            <w:r w:rsidRPr="003012EB">
              <w:rPr>
                <w:rFonts w:cs="Arial"/>
              </w:rPr>
              <w:t xml:space="preserve">Stage </w:t>
            </w:r>
            <w:r>
              <w:rPr>
                <w:rFonts w:cs="Arial"/>
              </w:rPr>
              <w:t>1:</w:t>
            </w:r>
            <w:r w:rsidRPr="003012EB">
              <w:rPr>
                <w:rFonts w:cs="Arial"/>
              </w:rPr>
              <w:t xml:space="preserve"> </w:t>
            </w:r>
            <w:r>
              <w:rPr>
                <w:rFonts w:cs="Arial"/>
              </w:rPr>
              <w:t>Calibration measurement</w:t>
            </w:r>
          </w:p>
        </w:tc>
      </w:tr>
      <w:tr w:rsidR="00770F39" w:rsidRPr="003012EB" w14:paraId="4BBE6E98"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3DFE077D" w14:textId="68CA1FBE" w:rsidR="00770F39" w:rsidRPr="003012EB" w:rsidRDefault="00770F39" w:rsidP="003A67E2">
            <w:pPr>
              <w:pStyle w:val="TAC"/>
            </w:pPr>
            <w:r>
              <w:t>11</w:t>
            </w:r>
          </w:p>
        </w:tc>
        <w:tc>
          <w:tcPr>
            <w:tcW w:w="1275" w:type="pct"/>
            <w:tcBorders>
              <w:top w:val="single" w:sz="4" w:space="0" w:color="auto"/>
              <w:left w:val="single" w:sz="4" w:space="0" w:color="auto"/>
              <w:bottom w:val="single" w:sz="4" w:space="0" w:color="auto"/>
              <w:right w:val="single" w:sz="4" w:space="0" w:color="auto"/>
            </w:tcBorders>
            <w:vAlign w:val="center"/>
          </w:tcPr>
          <w:p w14:paraId="5572215F" w14:textId="77777777" w:rsidR="00770F39" w:rsidRPr="003012EB" w:rsidRDefault="00770F39" w:rsidP="003A67E2">
            <w:pPr>
              <w:pStyle w:val="TAL"/>
              <w:keepNext w:val="0"/>
              <w:rPr>
                <w:rFonts w:cs="Arial"/>
              </w:rPr>
            </w:pPr>
            <w:r w:rsidRPr="003012EB">
              <w:rPr>
                <w:rFonts w:cs="Arial"/>
              </w:rPr>
              <w:t>Uncertainty of network analyzer</w:t>
            </w:r>
          </w:p>
        </w:tc>
        <w:tc>
          <w:tcPr>
            <w:tcW w:w="924" w:type="pct"/>
            <w:tcBorders>
              <w:top w:val="single" w:sz="4" w:space="0" w:color="auto"/>
              <w:left w:val="single" w:sz="4" w:space="0" w:color="auto"/>
              <w:bottom w:val="single" w:sz="4" w:space="0" w:color="auto"/>
              <w:right w:val="single" w:sz="4" w:space="0" w:color="auto"/>
            </w:tcBorders>
            <w:vAlign w:val="center"/>
          </w:tcPr>
          <w:p w14:paraId="167726FC" w14:textId="77777777" w:rsidR="00770F39" w:rsidRPr="003012EB" w:rsidRDefault="00770F39" w:rsidP="003A67E2">
            <w:pPr>
              <w:pStyle w:val="TAL"/>
              <w:keepNext w:val="0"/>
              <w:rPr>
                <w:rFonts w:cs="Arial"/>
              </w:rPr>
            </w:pPr>
            <w:r w:rsidRPr="003012EB">
              <w:rPr>
                <w:rFonts w:cs="Arial"/>
              </w:rPr>
              <w:t>Manufacturer</w:t>
            </w:r>
            <w:r>
              <w:rPr>
                <w:rFonts w:cs="Arial"/>
              </w:rPr>
              <w:t>’</w:t>
            </w:r>
            <w:r w:rsidRPr="003012EB">
              <w:rPr>
                <w:rFonts w:cs="Arial"/>
              </w:rPr>
              <w:t>s uncertainty calculator, covers NA setup</w:t>
            </w:r>
          </w:p>
        </w:tc>
        <w:tc>
          <w:tcPr>
            <w:tcW w:w="666" w:type="pct"/>
            <w:tcBorders>
              <w:top w:val="single" w:sz="4" w:space="0" w:color="auto"/>
              <w:left w:val="single" w:sz="4" w:space="0" w:color="auto"/>
              <w:bottom w:val="single" w:sz="4" w:space="0" w:color="auto"/>
              <w:right w:val="single" w:sz="4" w:space="0" w:color="auto"/>
            </w:tcBorders>
            <w:vAlign w:val="center"/>
          </w:tcPr>
          <w:p w14:paraId="741F537B" w14:textId="77777777" w:rsidR="00770F39" w:rsidRPr="003012EB" w:rsidRDefault="00770F39" w:rsidP="003A67E2">
            <w:pPr>
              <w:pStyle w:val="TAC"/>
              <w:keepNext w:val="0"/>
              <w:rPr>
                <w:rFonts w:cs="Arial"/>
              </w:rPr>
            </w:pPr>
            <w:r w:rsidRPr="003012EB">
              <w:rPr>
                <w:rFonts w:cs="Arial"/>
              </w:rPr>
              <w:t>0.5</w:t>
            </w:r>
          </w:p>
        </w:tc>
        <w:tc>
          <w:tcPr>
            <w:tcW w:w="633" w:type="pct"/>
            <w:tcBorders>
              <w:top w:val="single" w:sz="4" w:space="0" w:color="auto"/>
              <w:left w:val="single" w:sz="4" w:space="0" w:color="auto"/>
              <w:bottom w:val="single" w:sz="4" w:space="0" w:color="auto"/>
              <w:right w:val="single" w:sz="4" w:space="0" w:color="auto"/>
            </w:tcBorders>
            <w:vAlign w:val="center"/>
          </w:tcPr>
          <w:p w14:paraId="70D28FE4" w14:textId="2D30B93B" w:rsidR="00770F39" w:rsidRPr="003012EB" w:rsidRDefault="00770F39" w:rsidP="003A67E2">
            <w:pPr>
              <w:pStyle w:val="TAC"/>
              <w:keepNext w:val="0"/>
              <w:rPr>
                <w:rFonts w:cs="Arial"/>
              </w:rPr>
            </w:pPr>
            <w:r>
              <w:rPr>
                <w:rFonts w:cs="Arial"/>
                <w:sz w:val="16"/>
                <w:szCs w:val="16"/>
                <w:lang w:val="en-US"/>
              </w:rPr>
              <w:t>Normal</w:t>
            </w:r>
          </w:p>
        </w:tc>
        <w:tc>
          <w:tcPr>
            <w:tcW w:w="346" w:type="pct"/>
            <w:tcBorders>
              <w:top w:val="single" w:sz="4" w:space="0" w:color="auto"/>
              <w:left w:val="single" w:sz="4" w:space="0" w:color="auto"/>
              <w:bottom w:val="single" w:sz="4" w:space="0" w:color="auto"/>
              <w:right w:val="single" w:sz="4" w:space="0" w:color="auto"/>
            </w:tcBorders>
            <w:vAlign w:val="center"/>
          </w:tcPr>
          <w:p w14:paraId="58E7018E" w14:textId="413ED3EA" w:rsidR="00770F39" w:rsidRPr="003012EB" w:rsidRDefault="00770F39" w:rsidP="003A67E2">
            <w:pPr>
              <w:pStyle w:val="TAC"/>
              <w:keepNext w:val="0"/>
              <w:rPr>
                <w:rFonts w:cs="Arial"/>
              </w:rPr>
            </w:pPr>
            <w:r>
              <w:rPr>
                <w:rFonts w:cs="Arial"/>
                <w:sz w:val="16"/>
                <w:szCs w:val="16"/>
                <w:lang w:val="en-US"/>
              </w:rPr>
              <w:t>2</w:t>
            </w:r>
          </w:p>
        </w:tc>
        <w:tc>
          <w:tcPr>
            <w:tcW w:w="202" w:type="pct"/>
            <w:tcBorders>
              <w:top w:val="single" w:sz="4" w:space="0" w:color="auto"/>
              <w:left w:val="single" w:sz="4" w:space="0" w:color="auto"/>
              <w:bottom w:val="single" w:sz="4" w:space="0" w:color="auto"/>
              <w:right w:val="single" w:sz="4" w:space="0" w:color="auto"/>
            </w:tcBorders>
            <w:vAlign w:val="center"/>
          </w:tcPr>
          <w:p w14:paraId="31339BCC"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23ECBA93" w14:textId="2BF7A94B" w:rsidR="00770F39" w:rsidRPr="00C67948" w:rsidRDefault="00770F39" w:rsidP="003A67E2">
            <w:pPr>
              <w:pStyle w:val="TAC"/>
              <w:keepNext w:val="0"/>
              <w:rPr>
                <w:rFonts w:cs="Arial"/>
              </w:rPr>
            </w:pPr>
            <w:r>
              <w:rPr>
                <w:rFonts w:cs="Arial"/>
              </w:rPr>
              <w:t>0.25</w:t>
            </w:r>
          </w:p>
        </w:tc>
      </w:tr>
      <w:tr w:rsidR="00770F39" w:rsidRPr="003012EB" w14:paraId="3F77E479"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63A5AB36" w14:textId="57265A71" w:rsidR="00770F39" w:rsidRPr="003012EB" w:rsidRDefault="00770F39" w:rsidP="003A67E2">
            <w:pPr>
              <w:pStyle w:val="TAC"/>
            </w:pPr>
            <w:r>
              <w:t>12</w:t>
            </w:r>
          </w:p>
        </w:tc>
        <w:tc>
          <w:tcPr>
            <w:tcW w:w="1275" w:type="pct"/>
            <w:tcBorders>
              <w:top w:val="single" w:sz="4" w:space="0" w:color="auto"/>
              <w:left w:val="single" w:sz="4" w:space="0" w:color="auto"/>
              <w:bottom w:val="single" w:sz="4" w:space="0" w:color="auto"/>
              <w:right w:val="single" w:sz="4" w:space="0" w:color="auto"/>
            </w:tcBorders>
            <w:vAlign w:val="center"/>
          </w:tcPr>
          <w:p w14:paraId="65A62955" w14:textId="77777777" w:rsidR="00770F39" w:rsidRPr="003012EB" w:rsidRDefault="00770F39" w:rsidP="003A67E2">
            <w:pPr>
              <w:pStyle w:val="TAL"/>
              <w:keepNext w:val="0"/>
              <w:rPr>
                <w:rFonts w:cs="Arial"/>
              </w:rPr>
            </w:pPr>
            <w:r w:rsidRPr="003012EB">
              <w:rPr>
                <w:rFonts w:cs="Arial"/>
              </w:rPr>
              <w:t>Mismatch of transmitter chain</w:t>
            </w:r>
          </w:p>
        </w:tc>
        <w:tc>
          <w:tcPr>
            <w:tcW w:w="924" w:type="pct"/>
            <w:tcBorders>
              <w:top w:val="single" w:sz="4" w:space="0" w:color="auto"/>
              <w:left w:val="single" w:sz="4" w:space="0" w:color="auto"/>
              <w:bottom w:val="single" w:sz="4" w:space="0" w:color="auto"/>
              <w:right w:val="single" w:sz="4" w:space="0" w:color="auto"/>
            </w:tcBorders>
          </w:tcPr>
          <w:p w14:paraId="328C7F3E" w14:textId="467CBB01" w:rsidR="00770F39" w:rsidRPr="003012EB" w:rsidRDefault="00770F39" w:rsidP="003A67E2">
            <w:pPr>
              <w:pStyle w:val="TAL"/>
              <w:keepNext w:val="0"/>
              <w:rPr>
                <w:rFonts w:cs="Arial"/>
              </w:rPr>
            </w:pPr>
            <w:r w:rsidRPr="003012EB">
              <w:rPr>
                <w:rFonts w:cs="Arial"/>
              </w:rPr>
              <w:t>Taken in</w:t>
            </w:r>
            <w:del w:id="472" w:author="Jose M. Fortes (R&amp;S)" w:date="2024-05-09T17:21:00Z">
              <w:r w:rsidRPr="003012EB" w:rsidDel="006510A8">
                <w:rPr>
                  <w:rFonts w:cs="Arial"/>
                </w:rPr>
                <w:delText xml:space="preserve"> </w:delText>
              </w:r>
            </w:del>
            <w:r w:rsidRPr="003012EB">
              <w:rPr>
                <w:rFonts w:cs="Arial"/>
              </w:rPr>
              <w:t xml:space="preserve">to account in NA setup uncertainty </w:t>
            </w:r>
          </w:p>
        </w:tc>
        <w:tc>
          <w:tcPr>
            <w:tcW w:w="666" w:type="pct"/>
            <w:tcBorders>
              <w:top w:val="single" w:sz="4" w:space="0" w:color="auto"/>
              <w:left w:val="single" w:sz="4" w:space="0" w:color="auto"/>
              <w:bottom w:val="single" w:sz="4" w:space="0" w:color="auto"/>
              <w:right w:val="single" w:sz="4" w:space="0" w:color="auto"/>
            </w:tcBorders>
            <w:vAlign w:val="center"/>
          </w:tcPr>
          <w:p w14:paraId="52FA2D70"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62ADF934" w14:textId="77777777" w:rsidR="00770F39" w:rsidRPr="003012EB" w:rsidRDefault="00770F39" w:rsidP="003A67E2">
            <w:pPr>
              <w:pStyle w:val="TAC"/>
              <w:keepNext w:val="0"/>
              <w:rPr>
                <w:rFonts w:cs="Arial"/>
              </w:rPr>
            </w:pPr>
            <w:r w:rsidRPr="00784BB0">
              <w:rPr>
                <w:rFonts w:cs="Arial"/>
                <w:sz w:val="16"/>
                <w:szCs w:val="16"/>
                <w:lang w:val="en-US"/>
              </w:rPr>
              <w:t>U-shaped</w:t>
            </w:r>
          </w:p>
        </w:tc>
        <w:tc>
          <w:tcPr>
            <w:tcW w:w="346" w:type="pct"/>
            <w:tcBorders>
              <w:top w:val="single" w:sz="4" w:space="0" w:color="auto"/>
              <w:left w:val="single" w:sz="4" w:space="0" w:color="auto"/>
              <w:bottom w:val="single" w:sz="4" w:space="0" w:color="auto"/>
              <w:right w:val="single" w:sz="4" w:space="0" w:color="auto"/>
            </w:tcBorders>
            <w:vAlign w:val="center"/>
          </w:tcPr>
          <w:p w14:paraId="473E1FB9" w14:textId="77777777" w:rsidR="00770F39" w:rsidRPr="003012EB" w:rsidRDefault="00770F39" w:rsidP="003A67E2">
            <w:pPr>
              <w:pStyle w:val="TAC"/>
              <w:keepNext w:val="0"/>
              <w:rPr>
                <w:rFonts w:cs="Arial"/>
              </w:rPr>
            </w:pPr>
            <w:r w:rsidRPr="00784BB0">
              <w:rPr>
                <w:rFonts w:cs="Arial"/>
                <w:sz w:val="16"/>
                <w:szCs w:val="16"/>
                <w:lang w:val="en-US"/>
              </w:rPr>
              <w:t>1.41</w:t>
            </w:r>
          </w:p>
        </w:tc>
        <w:tc>
          <w:tcPr>
            <w:tcW w:w="202" w:type="pct"/>
            <w:tcBorders>
              <w:top w:val="single" w:sz="4" w:space="0" w:color="auto"/>
              <w:left w:val="single" w:sz="4" w:space="0" w:color="auto"/>
              <w:bottom w:val="single" w:sz="4" w:space="0" w:color="auto"/>
              <w:right w:val="single" w:sz="4" w:space="0" w:color="auto"/>
            </w:tcBorders>
            <w:vAlign w:val="center"/>
          </w:tcPr>
          <w:p w14:paraId="3553E243"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6E1BE6F3" w14:textId="77777777" w:rsidR="00770F39" w:rsidRPr="003012EB" w:rsidRDefault="00770F39" w:rsidP="003A67E2">
            <w:pPr>
              <w:pStyle w:val="TAC"/>
              <w:keepNext w:val="0"/>
              <w:rPr>
                <w:rFonts w:cs="Arial"/>
              </w:rPr>
            </w:pPr>
            <w:r w:rsidRPr="003012EB">
              <w:rPr>
                <w:rFonts w:cs="Arial"/>
              </w:rPr>
              <w:t>0</w:t>
            </w:r>
          </w:p>
        </w:tc>
      </w:tr>
      <w:tr w:rsidR="00770F39" w:rsidRPr="003012EB" w14:paraId="70F19CD8"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7584DAE2" w14:textId="756883BA" w:rsidR="00770F39" w:rsidRPr="003012EB" w:rsidRDefault="00770F39" w:rsidP="003A67E2">
            <w:pPr>
              <w:pStyle w:val="TAC"/>
            </w:pPr>
            <w:r>
              <w:t>13</w:t>
            </w:r>
          </w:p>
        </w:tc>
        <w:tc>
          <w:tcPr>
            <w:tcW w:w="1275" w:type="pct"/>
            <w:tcBorders>
              <w:top w:val="single" w:sz="4" w:space="0" w:color="auto"/>
              <w:left w:val="single" w:sz="4" w:space="0" w:color="auto"/>
              <w:bottom w:val="single" w:sz="4" w:space="0" w:color="auto"/>
              <w:right w:val="single" w:sz="4" w:space="0" w:color="auto"/>
            </w:tcBorders>
            <w:vAlign w:val="center"/>
          </w:tcPr>
          <w:p w14:paraId="04CE03A5" w14:textId="77777777" w:rsidR="00770F39" w:rsidRPr="003012EB" w:rsidRDefault="00770F39" w:rsidP="003A67E2">
            <w:pPr>
              <w:pStyle w:val="TAL"/>
              <w:keepNext w:val="0"/>
              <w:rPr>
                <w:rFonts w:cs="Arial"/>
              </w:rPr>
            </w:pPr>
            <w:r w:rsidRPr="003012EB">
              <w:rPr>
                <w:rFonts w:cs="Arial"/>
              </w:rPr>
              <w:t>Insertion loss of transmitter chain</w:t>
            </w:r>
          </w:p>
        </w:tc>
        <w:tc>
          <w:tcPr>
            <w:tcW w:w="924" w:type="pct"/>
            <w:tcBorders>
              <w:top w:val="single" w:sz="4" w:space="0" w:color="auto"/>
              <w:left w:val="single" w:sz="4" w:space="0" w:color="auto"/>
              <w:bottom w:val="single" w:sz="4" w:space="0" w:color="auto"/>
              <w:right w:val="single" w:sz="4" w:space="0" w:color="auto"/>
            </w:tcBorders>
          </w:tcPr>
          <w:p w14:paraId="6E6E8803" w14:textId="45927F3D" w:rsidR="00770F39" w:rsidRPr="003012EB" w:rsidRDefault="00770F39" w:rsidP="003A67E2">
            <w:pPr>
              <w:pStyle w:val="TAL"/>
              <w:keepNext w:val="0"/>
              <w:rPr>
                <w:rFonts w:cs="Arial"/>
              </w:rPr>
            </w:pPr>
            <w:r w:rsidRPr="003012EB">
              <w:rPr>
                <w:rFonts w:cs="Arial"/>
              </w:rPr>
              <w:t xml:space="preserve">Systematic with Stage </w:t>
            </w:r>
            <w:r>
              <w:rPr>
                <w:rFonts w:cs="Arial"/>
              </w:rPr>
              <w:t>2</w:t>
            </w:r>
            <w:r w:rsidRPr="003012EB">
              <w:rPr>
                <w:rFonts w:cs="Arial"/>
              </w:rPr>
              <w:t xml:space="preserve"> (=&gt; cancels)</w:t>
            </w:r>
          </w:p>
        </w:tc>
        <w:tc>
          <w:tcPr>
            <w:tcW w:w="666" w:type="pct"/>
            <w:tcBorders>
              <w:top w:val="single" w:sz="4" w:space="0" w:color="auto"/>
              <w:left w:val="single" w:sz="4" w:space="0" w:color="auto"/>
              <w:bottom w:val="single" w:sz="4" w:space="0" w:color="auto"/>
              <w:right w:val="single" w:sz="4" w:space="0" w:color="auto"/>
            </w:tcBorders>
            <w:vAlign w:val="center"/>
          </w:tcPr>
          <w:p w14:paraId="2164C856"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32665ECA"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1C4F332B"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256AAC8C"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086A4BFB" w14:textId="77777777" w:rsidR="00770F39" w:rsidRPr="003012EB" w:rsidRDefault="00770F39" w:rsidP="003A67E2">
            <w:pPr>
              <w:pStyle w:val="TAC"/>
              <w:keepNext w:val="0"/>
              <w:rPr>
                <w:rFonts w:cs="Arial"/>
              </w:rPr>
            </w:pPr>
            <w:r w:rsidRPr="003012EB">
              <w:rPr>
                <w:rFonts w:cs="Arial"/>
              </w:rPr>
              <w:t>0</w:t>
            </w:r>
          </w:p>
        </w:tc>
      </w:tr>
      <w:tr w:rsidR="00770F39" w:rsidRPr="003012EB" w14:paraId="574EEDC0"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01B014F" w14:textId="20282CFD" w:rsidR="00770F39" w:rsidRPr="003012EB" w:rsidRDefault="00770F39" w:rsidP="003A67E2">
            <w:pPr>
              <w:pStyle w:val="TAC"/>
            </w:pPr>
            <w:r>
              <w:t>14</w:t>
            </w:r>
          </w:p>
        </w:tc>
        <w:tc>
          <w:tcPr>
            <w:tcW w:w="1275" w:type="pct"/>
            <w:tcBorders>
              <w:top w:val="single" w:sz="4" w:space="0" w:color="auto"/>
              <w:left w:val="single" w:sz="4" w:space="0" w:color="auto"/>
              <w:bottom w:val="single" w:sz="4" w:space="0" w:color="auto"/>
              <w:right w:val="single" w:sz="4" w:space="0" w:color="auto"/>
            </w:tcBorders>
            <w:vAlign w:val="center"/>
          </w:tcPr>
          <w:p w14:paraId="270DEA79" w14:textId="77777777" w:rsidR="00770F39" w:rsidRPr="003012EB" w:rsidRDefault="00770F39" w:rsidP="003A67E2">
            <w:pPr>
              <w:pStyle w:val="TAL"/>
              <w:keepNext w:val="0"/>
              <w:rPr>
                <w:rFonts w:cs="Arial"/>
              </w:rPr>
            </w:pPr>
            <w:r w:rsidRPr="003012EB">
              <w:rPr>
                <w:rFonts w:cs="Arial"/>
              </w:rPr>
              <w:t>Mismatch in the connection of calibration antenna</w:t>
            </w:r>
          </w:p>
        </w:tc>
        <w:tc>
          <w:tcPr>
            <w:tcW w:w="924" w:type="pct"/>
            <w:tcBorders>
              <w:top w:val="single" w:sz="4" w:space="0" w:color="auto"/>
              <w:left w:val="single" w:sz="4" w:space="0" w:color="auto"/>
              <w:bottom w:val="single" w:sz="4" w:space="0" w:color="auto"/>
              <w:right w:val="single" w:sz="4" w:space="0" w:color="auto"/>
            </w:tcBorders>
          </w:tcPr>
          <w:p w14:paraId="5BE8F554" w14:textId="0E29DEDD" w:rsidR="00770F39" w:rsidRPr="003012EB" w:rsidRDefault="00770F39" w:rsidP="003A67E2">
            <w:pPr>
              <w:pStyle w:val="TAL"/>
              <w:keepNext w:val="0"/>
              <w:rPr>
                <w:rFonts w:cs="Arial"/>
              </w:rPr>
            </w:pPr>
            <w:r w:rsidRPr="003012EB">
              <w:rPr>
                <w:rFonts w:cs="Arial"/>
              </w:rPr>
              <w:t>Taken in</w:t>
            </w:r>
            <w:del w:id="473" w:author="Jose M. Fortes (R&amp;S)" w:date="2024-05-09T17:21:00Z">
              <w:r w:rsidRPr="003012EB" w:rsidDel="006510A8">
                <w:rPr>
                  <w:rFonts w:cs="Arial"/>
                </w:rPr>
                <w:delText xml:space="preserve"> </w:delText>
              </w:r>
            </w:del>
            <w:r w:rsidRPr="003012EB">
              <w:rPr>
                <w:rFonts w:cs="Arial"/>
              </w:rPr>
              <w:t>to account in NA setup uncertainty</w:t>
            </w:r>
          </w:p>
        </w:tc>
        <w:tc>
          <w:tcPr>
            <w:tcW w:w="666" w:type="pct"/>
            <w:tcBorders>
              <w:top w:val="single" w:sz="4" w:space="0" w:color="auto"/>
              <w:left w:val="single" w:sz="4" w:space="0" w:color="auto"/>
              <w:bottom w:val="single" w:sz="4" w:space="0" w:color="auto"/>
              <w:right w:val="single" w:sz="4" w:space="0" w:color="auto"/>
            </w:tcBorders>
            <w:vAlign w:val="center"/>
          </w:tcPr>
          <w:p w14:paraId="131889C9"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2F6A9792" w14:textId="4052B9FB" w:rsidR="00770F39" w:rsidRPr="003012EB" w:rsidRDefault="00770F39" w:rsidP="003A67E2">
            <w:pPr>
              <w:pStyle w:val="TAC"/>
              <w:keepNext w:val="0"/>
              <w:rPr>
                <w:rFonts w:cs="Arial"/>
              </w:rPr>
            </w:pPr>
            <w:r>
              <w:rPr>
                <w:rFonts w:cs="Arial"/>
                <w:sz w:val="16"/>
                <w:szCs w:val="16"/>
                <w:lang w:val="en-US"/>
              </w:rPr>
              <w:t>U-shaped</w:t>
            </w:r>
          </w:p>
        </w:tc>
        <w:tc>
          <w:tcPr>
            <w:tcW w:w="346" w:type="pct"/>
            <w:tcBorders>
              <w:top w:val="single" w:sz="4" w:space="0" w:color="auto"/>
              <w:left w:val="single" w:sz="4" w:space="0" w:color="auto"/>
              <w:bottom w:val="single" w:sz="4" w:space="0" w:color="auto"/>
              <w:right w:val="single" w:sz="4" w:space="0" w:color="auto"/>
            </w:tcBorders>
            <w:vAlign w:val="center"/>
          </w:tcPr>
          <w:p w14:paraId="274594AE"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3365AC7B"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5E96B948" w14:textId="77777777" w:rsidR="00770F39" w:rsidRPr="003012EB" w:rsidRDefault="00770F39" w:rsidP="003A67E2">
            <w:pPr>
              <w:pStyle w:val="TAC"/>
              <w:keepNext w:val="0"/>
              <w:rPr>
                <w:rFonts w:cs="Arial"/>
              </w:rPr>
            </w:pPr>
            <w:r w:rsidRPr="003012EB">
              <w:rPr>
                <w:rFonts w:cs="Arial"/>
              </w:rPr>
              <w:t>0</w:t>
            </w:r>
          </w:p>
        </w:tc>
      </w:tr>
      <w:tr w:rsidR="00770F39" w:rsidRPr="003012EB" w14:paraId="467EF0E0"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A03BC7D" w14:textId="40B5A461" w:rsidR="00770F39" w:rsidRPr="003012EB" w:rsidRDefault="00770F39" w:rsidP="003A67E2">
            <w:pPr>
              <w:pStyle w:val="TAC"/>
            </w:pPr>
            <w:r>
              <w:t>15</w:t>
            </w:r>
          </w:p>
        </w:tc>
        <w:tc>
          <w:tcPr>
            <w:tcW w:w="1275" w:type="pct"/>
            <w:tcBorders>
              <w:top w:val="single" w:sz="4" w:space="0" w:color="auto"/>
              <w:left w:val="single" w:sz="4" w:space="0" w:color="auto"/>
              <w:bottom w:val="single" w:sz="4" w:space="0" w:color="auto"/>
              <w:right w:val="single" w:sz="4" w:space="0" w:color="auto"/>
            </w:tcBorders>
            <w:vAlign w:val="center"/>
          </w:tcPr>
          <w:p w14:paraId="4C62C3CD" w14:textId="77777777" w:rsidR="00770F39" w:rsidRPr="003012EB" w:rsidRDefault="00770F39" w:rsidP="003A67E2">
            <w:pPr>
              <w:pStyle w:val="TAL"/>
              <w:keepNext w:val="0"/>
              <w:rPr>
                <w:rFonts w:cs="Arial"/>
              </w:rPr>
            </w:pPr>
            <w:r w:rsidRPr="003012EB">
              <w:rPr>
                <w:rFonts w:cs="Arial"/>
              </w:rPr>
              <w:t>Influence of the feed cable of the calibration antenna</w:t>
            </w:r>
          </w:p>
        </w:tc>
        <w:tc>
          <w:tcPr>
            <w:tcW w:w="924" w:type="pct"/>
            <w:tcBorders>
              <w:top w:val="single" w:sz="4" w:space="0" w:color="auto"/>
              <w:left w:val="single" w:sz="4" w:space="0" w:color="auto"/>
              <w:bottom w:val="single" w:sz="4" w:space="0" w:color="auto"/>
              <w:right w:val="single" w:sz="4" w:space="0" w:color="auto"/>
            </w:tcBorders>
            <w:vAlign w:val="center"/>
          </w:tcPr>
          <w:p w14:paraId="03FE78C0" w14:textId="77777777" w:rsidR="00770F39" w:rsidRPr="003012EB" w:rsidRDefault="00770F39" w:rsidP="003A67E2">
            <w:pPr>
              <w:pStyle w:val="TAL"/>
              <w:keepNext w:val="0"/>
              <w:rPr>
                <w:rFonts w:cs="Arial"/>
              </w:rPr>
            </w:pPr>
            <w:r w:rsidRPr="003012EB">
              <w:rPr>
                <w:rFonts w:cs="Arial"/>
              </w:rPr>
              <w:t>Gain calibration with dipole</w:t>
            </w:r>
          </w:p>
        </w:tc>
        <w:tc>
          <w:tcPr>
            <w:tcW w:w="666" w:type="pct"/>
            <w:tcBorders>
              <w:top w:val="single" w:sz="4" w:space="0" w:color="auto"/>
              <w:left w:val="single" w:sz="4" w:space="0" w:color="auto"/>
              <w:bottom w:val="single" w:sz="4" w:space="0" w:color="auto"/>
              <w:right w:val="single" w:sz="4" w:space="0" w:color="auto"/>
            </w:tcBorders>
            <w:vAlign w:val="center"/>
          </w:tcPr>
          <w:p w14:paraId="546B1918" w14:textId="77777777" w:rsidR="00770F39" w:rsidRPr="003012EB" w:rsidRDefault="00770F39" w:rsidP="003A67E2">
            <w:pPr>
              <w:pStyle w:val="TAC"/>
              <w:keepNext w:val="0"/>
              <w:rPr>
                <w:rFonts w:cs="Arial"/>
              </w:rPr>
            </w:pPr>
            <w:r w:rsidRPr="003012EB">
              <w:rPr>
                <w:rFonts w:cs="Arial"/>
              </w:rPr>
              <w:t>0.3</w:t>
            </w:r>
          </w:p>
        </w:tc>
        <w:tc>
          <w:tcPr>
            <w:tcW w:w="633" w:type="pct"/>
            <w:tcBorders>
              <w:top w:val="single" w:sz="4" w:space="0" w:color="auto"/>
              <w:left w:val="single" w:sz="4" w:space="0" w:color="auto"/>
              <w:bottom w:val="single" w:sz="4" w:space="0" w:color="auto"/>
              <w:right w:val="single" w:sz="4" w:space="0" w:color="auto"/>
            </w:tcBorders>
            <w:vAlign w:val="center"/>
          </w:tcPr>
          <w:p w14:paraId="2BAE822A"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60C453EE"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66D4C705"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0BE40ACC" w14:textId="4AE4DABD" w:rsidR="00770F39" w:rsidRPr="00C67948" w:rsidRDefault="00770F39" w:rsidP="003A67E2">
            <w:pPr>
              <w:pStyle w:val="TAC"/>
              <w:keepNext w:val="0"/>
              <w:rPr>
                <w:rFonts w:cs="Arial"/>
              </w:rPr>
            </w:pPr>
            <w:r w:rsidRPr="003012EB">
              <w:rPr>
                <w:rFonts w:cs="Arial"/>
              </w:rPr>
              <w:t>0.17</w:t>
            </w:r>
          </w:p>
        </w:tc>
      </w:tr>
      <w:tr w:rsidR="00770F39" w:rsidRPr="003012EB" w14:paraId="52203B53"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EEBA722" w14:textId="48A85309" w:rsidR="00770F39" w:rsidRPr="003012EB" w:rsidRDefault="00770F39" w:rsidP="003A67E2">
            <w:pPr>
              <w:pStyle w:val="TAC"/>
            </w:pPr>
            <w:r>
              <w:t>16</w:t>
            </w:r>
          </w:p>
        </w:tc>
        <w:tc>
          <w:tcPr>
            <w:tcW w:w="1275" w:type="pct"/>
            <w:tcBorders>
              <w:top w:val="single" w:sz="4" w:space="0" w:color="auto"/>
              <w:left w:val="single" w:sz="4" w:space="0" w:color="auto"/>
              <w:bottom w:val="single" w:sz="4" w:space="0" w:color="auto"/>
              <w:right w:val="single" w:sz="4" w:space="0" w:color="auto"/>
            </w:tcBorders>
            <w:vAlign w:val="center"/>
          </w:tcPr>
          <w:p w14:paraId="01776A18" w14:textId="77777777" w:rsidR="00770F39" w:rsidRPr="003012EB" w:rsidRDefault="00770F39" w:rsidP="003A67E2">
            <w:pPr>
              <w:pStyle w:val="TAL"/>
              <w:keepNext w:val="0"/>
              <w:rPr>
                <w:rFonts w:cs="Arial"/>
              </w:rPr>
            </w:pPr>
            <w:r w:rsidRPr="003012EB">
              <w:rPr>
                <w:rFonts w:cs="Arial"/>
              </w:rPr>
              <w:t>Influence of the fixed measurement antenna cable</w:t>
            </w:r>
          </w:p>
        </w:tc>
        <w:tc>
          <w:tcPr>
            <w:tcW w:w="924" w:type="pct"/>
            <w:tcBorders>
              <w:top w:val="single" w:sz="4" w:space="0" w:color="auto"/>
              <w:left w:val="single" w:sz="4" w:space="0" w:color="auto"/>
              <w:bottom w:val="single" w:sz="4" w:space="0" w:color="auto"/>
              <w:right w:val="single" w:sz="4" w:space="0" w:color="auto"/>
            </w:tcBorders>
          </w:tcPr>
          <w:p w14:paraId="5D2DCAAC" w14:textId="7C8659F5" w:rsidR="00770F39" w:rsidRPr="003012EB" w:rsidRDefault="00770F39" w:rsidP="003A67E2">
            <w:pPr>
              <w:pStyle w:val="TAL"/>
              <w:keepNext w:val="0"/>
              <w:rPr>
                <w:rFonts w:cs="Arial"/>
              </w:rPr>
            </w:pPr>
            <w:r w:rsidRPr="003012EB">
              <w:rPr>
                <w:rFonts w:cs="Arial"/>
              </w:rPr>
              <w:t xml:space="preserve">Systematic with Stage </w:t>
            </w:r>
            <w:r>
              <w:rPr>
                <w:rFonts w:cs="Arial"/>
              </w:rPr>
              <w:t>2</w:t>
            </w:r>
            <w:r w:rsidRPr="003012EB">
              <w:rPr>
                <w:rFonts w:cs="Arial"/>
              </w:rPr>
              <w:t xml:space="preserve"> (=&gt; cancels)</w:t>
            </w:r>
          </w:p>
        </w:tc>
        <w:tc>
          <w:tcPr>
            <w:tcW w:w="666" w:type="pct"/>
            <w:tcBorders>
              <w:top w:val="single" w:sz="4" w:space="0" w:color="auto"/>
              <w:left w:val="single" w:sz="4" w:space="0" w:color="auto"/>
              <w:bottom w:val="single" w:sz="4" w:space="0" w:color="auto"/>
              <w:right w:val="single" w:sz="4" w:space="0" w:color="auto"/>
            </w:tcBorders>
            <w:vAlign w:val="center"/>
          </w:tcPr>
          <w:p w14:paraId="40C50BEA"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6266F6BC"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23146543"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607D8272"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4A0237B7" w14:textId="77777777" w:rsidR="00770F39" w:rsidRPr="003012EB" w:rsidRDefault="00770F39" w:rsidP="003A67E2">
            <w:pPr>
              <w:pStyle w:val="TAC"/>
              <w:keepNext w:val="0"/>
              <w:rPr>
                <w:rFonts w:cs="Arial"/>
              </w:rPr>
            </w:pPr>
            <w:r w:rsidRPr="003012EB">
              <w:rPr>
                <w:rFonts w:cs="Arial"/>
              </w:rPr>
              <w:t>0</w:t>
            </w:r>
          </w:p>
        </w:tc>
      </w:tr>
      <w:tr w:rsidR="00770F39" w:rsidRPr="003012EB" w14:paraId="3E1DBB24"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3990C2CF" w14:textId="4935F61A" w:rsidR="00770F39" w:rsidRPr="003012EB" w:rsidRDefault="00770F39" w:rsidP="003A67E2">
            <w:pPr>
              <w:pStyle w:val="TAC"/>
            </w:pPr>
            <w:r>
              <w:t>17</w:t>
            </w:r>
          </w:p>
        </w:tc>
        <w:tc>
          <w:tcPr>
            <w:tcW w:w="1275" w:type="pct"/>
            <w:tcBorders>
              <w:top w:val="single" w:sz="4" w:space="0" w:color="auto"/>
              <w:left w:val="single" w:sz="4" w:space="0" w:color="auto"/>
              <w:bottom w:val="single" w:sz="4" w:space="0" w:color="auto"/>
              <w:right w:val="single" w:sz="4" w:space="0" w:color="auto"/>
            </w:tcBorders>
            <w:vAlign w:val="center"/>
          </w:tcPr>
          <w:p w14:paraId="018E4902" w14:textId="77777777" w:rsidR="00770F39" w:rsidRPr="003012EB" w:rsidRDefault="00770F39" w:rsidP="003A67E2">
            <w:pPr>
              <w:pStyle w:val="TAL"/>
              <w:keepNext w:val="0"/>
              <w:rPr>
                <w:rFonts w:cs="Arial"/>
              </w:rPr>
            </w:pPr>
            <w:r w:rsidRPr="003012EB">
              <w:rPr>
                <w:rFonts w:cs="Arial"/>
              </w:rPr>
              <w:t>Uncertainty of the absolute gain of the calibration antenna</w:t>
            </w:r>
          </w:p>
        </w:tc>
        <w:tc>
          <w:tcPr>
            <w:tcW w:w="924" w:type="pct"/>
            <w:tcBorders>
              <w:top w:val="single" w:sz="4" w:space="0" w:color="auto"/>
              <w:left w:val="single" w:sz="4" w:space="0" w:color="auto"/>
              <w:bottom w:val="single" w:sz="4" w:space="0" w:color="auto"/>
              <w:right w:val="single" w:sz="4" w:space="0" w:color="auto"/>
            </w:tcBorders>
            <w:vAlign w:val="center"/>
          </w:tcPr>
          <w:p w14:paraId="4A9381FB" w14:textId="77777777" w:rsidR="00770F39" w:rsidRPr="003012EB" w:rsidRDefault="00770F39" w:rsidP="003A67E2">
            <w:pPr>
              <w:pStyle w:val="TAL"/>
              <w:keepNext w:val="0"/>
              <w:rPr>
                <w:rFonts w:cs="Arial"/>
              </w:rPr>
            </w:pPr>
            <w:r w:rsidRPr="003012EB">
              <w:rPr>
                <w:rFonts w:cs="Arial"/>
              </w:rPr>
              <w:t>Calibration certificate</w:t>
            </w:r>
          </w:p>
        </w:tc>
        <w:tc>
          <w:tcPr>
            <w:tcW w:w="666" w:type="pct"/>
            <w:tcBorders>
              <w:top w:val="single" w:sz="4" w:space="0" w:color="auto"/>
              <w:left w:val="single" w:sz="4" w:space="0" w:color="auto"/>
              <w:bottom w:val="single" w:sz="4" w:space="0" w:color="auto"/>
              <w:right w:val="single" w:sz="4" w:space="0" w:color="auto"/>
            </w:tcBorders>
            <w:vAlign w:val="center"/>
          </w:tcPr>
          <w:p w14:paraId="17EE5321" w14:textId="77777777" w:rsidR="00770F39" w:rsidRPr="003012EB" w:rsidRDefault="00770F39" w:rsidP="003A67E2">
            <w:pPr>
              <w:pStyle w:val="TAC"/>
              <w:keepNext w:val="0"/>
              <w:rPr>
                <w:rFonts w:cs="Arial"/>
              </w:rPr>
            </w:pPr>
            <w:r w:rsidRPr="003012EB">
              <w:rPr>
                <w:rFonts w:cs="Arial"/>
              </w:rPr>
              <w:t>0.5</w:t>
            </w:r>
            <w:r>
              <w:rPr>
                <w:rFonts w:cs="Arial"/>
              </w:rPr>
              <w:t>8</w:t>
            </w:r>
          </w:p>
        </w:tc>
        <w:tc>
          <w:tcPr>
            <w:tcW w:w="633" w:type="pct"/>
            <w:tcBorders>
              <w:top w:val="single" w:sz="4" w:space="0" w:color="auto"/>
              <w:left w:val="single" w:sz="4" w:space="0" w:color="auto"/>
              <w:bottom w:val="single" w:sz="4" w:space="0" w:color="auto"/>
              <w:right w:val="single" w:sz="4" w:space="0" w:color="auto"/>
            </w:tcBorders>
            <w:vAlign w:val="center"/>
          </w:tcPr>
          <w:p w14:paraId="2CF7C8DE" w14:textId="362F2514" w:rsidR="00770F39" w:rsidRPr="003012EB" w:rsidRDefault="00770F39" w:rsidP="003A67E2">
            <w:pPr>
              <w:pStyle w:val="TAC"/>
              <w:keepNext w:val="0"/>
              <w:rPr>
                <w:rFonts w:cs="Arial"/>
              </w:rPr>
            </w:pPr>
            <w:r>
              <w:rPr>
                <w:rFonts w:cs="Arial"/>
                <w:sz w:val="16"/>
                <w:szCs w:val="16"/>
                <w:lang w:val="en-US"/>
              </w:rPr>
              <w:t>Normal</w:t>
            </w:r>
          </w:p>
        </w:tc>
        <w:tc>
          <w:tcPr>
            <w:tcW w:w="346" w:type="pct"/>
            <w:tcBorders>
              <w:top w:val="single" w:sz="4" w:space="0" w:color="auto"/>
              <w:left w:val="single" w:sz="4" w:space="0" w:color="auto"/>
              <w:bottom w:val="single" w:sz="4" w:space="0" w:color="auto"/>
              <w:right w:val="single" w:sz="4" w:space="0" w:color="auto"/>
            </w:tcBorders>
            <w:vAlign w:val="center"/>
          </w:tcPr>
          <w:p w14:paraId="38E1C91C" w14:textId="49AE3DBE" w:rsidR="00770F39" w:rsidRPr="003012EB" w:rsidRDefault="00770F39" w:rsidP="003A67E2">
            <w:pPr>
              <w:pStyle w:val="TAC"/>
              <w:keepNext w:val="0"/>
              <w:rPr>
                <w:rFonts w:cs="Arial"/>
              </w:rPr>
            </w:pPr>
            <w:r>
              <w:rPr>
                <w:rFonts w:cs="Arial"/>
                <w:sz w:val="16"/>
                <w:szCs w:val="16"/>
                <w:lang w:val="en-US"/>
              </w:rPr>
              <w:t>2</w:t>
            </w:r>
          </w:p>
        </w:tc>
        <w:tc>
          <w:tcPr>
            <w:tcW w:w="202" w:type="pct"/>
            <w:tcBorders>
              <w:top w:val="single" w:sz="4" w:space="0" w:color="auto"/>
              <w:left w:val="single" w:sz="4" w:space="0" w:color="auto"/>
              <w:bottom w:val="single" w:sz="4" w:space="0" w:color="auto"/>
              <w:right w:val="single" w:sz="4" w:space="0" w:color="auto"/>
            </w:tcBorders>
            <w:vAlign w:val="center"/>
          </w:tcPr>
          <w:p w14:paraId="48ED168E"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4A872831" w14:textId="77777777" w:rsidR="00770F39" w:rsidRPr="00C67948" w:rsidRDefault="00770F39" w:rsidP="003A67E2">
            <w:pPr>
              <w:pStyle w:val="TAC"/>
              <w:keepNext w:val="0"/>
              <w:rPr>
                <w:rFonts w:cs="Arial"/>
              </w:rPr>
            </w:pPr>
            <w:r>
              <w:rPr>
                <w:rFonts w:cs="Arial"/>
              </w:rPr>
              <w:t>[</w:t>
            </w:r>
            <w:r w:rsidRPr="003012EB">
              <w:rPr>
                <w:rFonts w:cs="Arial"/>
              </w:rPr>
              <w:t>0.29</w:t>
            </w:r>
            <w:r>
              <w:rPr>
                <w:rFonts w:cs="Arial"/>
              </w:rPr>
              <w:t>]</w:t>
            </w:r>
          </w:p>
        </w:tc>
      </w:tr>
      <w:tr w:rsidR="00770F39" w:rsidRPr="003012EB" w14:paraId="2F135343"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15A117AB" w14:textId="3C8374D2" w:rsidR="00770F39" w:rsidRPr="003012EB" w:rsidRDefault="00770F39" w:rsidP="003A67E2">
            <w:pPr>
              <w:pStyle w:val="TAC"/>
            </w:pPr>
            <w:r>
              <w:t>18</w:t>
            </w:r>
          </w:p>
        </w:tc>
        <w:tc>
          <w:tcPr>
            <w:tcW w:w="1275" w:type="pct"/>
            <w:tcBorders>
              <w:top w:val="single" w:sz="4" w:space="0" w:color="auto"/>
              <w:left w:val="single" w:sz="4" w:space="0" w:color="auto"/>
              <w:bottom w:val="single" w:sz="4" w:space="0" w:color="auto"/>
              <w:right w:val="single" w:sz="4" w:space="0" w:color="auto"/>
            </w:tcBorders>
            <w:vAlign w:val="center"/>
          </w:tcPr>
          <w:p w14:paraId="6015A873" w14:textId="1A256B1E" w:rsidR="00770F39" w:rsidRPr="003012EB" w:rsidRDefault="00770F39" w:rsidP="003A67E2">
            <w:pPr>
              <w:pStyle w:val="TAL"/>
              <w:keepNext w:val="0"/>
              <w:rPr>
                <w:rFonts w:cs="Arial"/>
              </w:rPr>
            </w:pPr>
            <w:r w:rsidRPr="00EA45E2">
              <w:rPr>
                <w:rFonts w:cs="Arial"/>
              </w:rPr>
              <w:t xml:space="preserve"> Uniformity</w:t>
            </w:r>
            <w:r>
              <w:rPr>
                <w:rFonts w:cs="Arial"/>
              </w:rPr>
              <w:t xml:space="preserve"> of transfer function</w:t>
            </w:r>
          </w:p>
        </w:tc>
        <w:tc>
          <w:tcPr>
            <w:tcW w:w="924" w:type="pct"/>
            <w:tcBorders>
              <w:top w:val="single" w:sz="4" w:space="0" w:color="auto"/>
              <w:left w:val="single" w:sz="4" w:space="0" w:color="auto"/>
              <w:bottom w:val="single" w:sz="4" w:space="0" w:color="auto"/>
              <w:right w:val="single" w:sz="4" w:space="0" w:color="auto"/>
            </w:tcBorders>
            <w:vAlign w:val="center"/>
          </w:tcPr>
          <w:p w14:paraId="39EC3FDC" w14:textId="77777777" w:rsidR="00770F39" w:rsidRPr="003012EB" w:rsidRDefault="00770F39" w:rsidP="003A67E2">
            <w:pPr>
              <w:pStyle w:val="TAL"/>
              <w:keepNext w:val="0"/>
              <w:rPr>
                <w:rFonts w:cs="Arial"/>
              </w:rPr>
            </w:pPr>
            <w:r w:rsidRPr="003012EB">
              <w:rPr>
                <w:rFonts w:cs="Arial"/>
              </w:rPr>
              <w:t>Statistics of chamber</w:t>
            </w:r>
          </w:p>
        </w:tc>
        <w:tc>
          <w:tcPr>
            <w:tcW w:w="666" w:type="pct"/>
            <w:tcBorders>
              <w:top w:val="single" w:sz="4" w:space="0" w:color="auto"/>
              <w:left w:val="single" w:sz="4" w:space="0" w:color="auto"/>
              <w:bottom w:val="single" w:sz="4" w:space="0" w:color="auto"/>
              <w:right w:val="single" w:sz="4" w:space="0" w:color="auto"/>
            </w:tcBorders>
            <w:vAlign w:val="center"/>
          </w:tcPr>
          <w:p w14:paraId="375AACF8" w14:textId="77777777" w:rsidR="00770F39" w:rsidRPr="003012EB" w:rsidRDefault="00770F39" w:rsidP="003A67E2">
            <w:pPr>
              <w:pStyle w:val="TAC"/>
              <w:keepNext w:val="0"/>
              <w:rPr>
                <w:rFonts w:cs="Arial"/>
              </w:rPr>
            </w:pPr>
            <w:r w:rsidRPr="003012EB">
              <w:rPr>
                <w:rFonts w:cs="Arial"/>
              </w:rPr>
              <w:t>0.5</w:t>
            </w:r>
          </w:p>
        </w:tc>
        <w:tc>
          <w:tcPr>
            <w:tcW w:w="633" w:type="pct"/>
            <w:tcBorders>
              <w:top w:val="single" w:sz="4" w:space="0" w:color="auto"/>
              <w:left w:val="single" w:sz="4" w:space="0" w:color="auto"/>
              <w:bottom w:val="single" w:sz="4" w:space="0" w:color="auto"/>
              <w:right w:val="single" w:sz="4" w:space="0" w:color="auto"/>
            </w:tcBorders>
            <w:vAlign w:val="center"/>
          </w:tcPr>
          <w:p w14:paraId="2CAA7BF7" w14:textId="288B14AC" w:rsidR="00770F39" w:rsidRPr="003012EB" w:rsidRDefault="00770F39" w:rsidP="003A67E2">
            <w:pPr>
              <w:pStyle w:val="TAC"/>
              <w:keepNext w:val="0"/>
              <w:rPr>
                <w:rFonts w:cs="Arial"/>
              </w:rPr>
            </w:pPr>
            <w:r>
              <w:rPr>
                <w:rFonts w:cs="Arial"/>
                <w:sz w:val="16"/>
                <w:szCs w:val="16"/>
                <w:lang w:val="en-US"/>
              </w:rPr>
              <w:t>Actual</w:t>
            </w:r>
          </w:p>
        </w:tc>
        <w:tc>
          <w:tcPr>
            <w:tcW w:w="346" w:type="pct"/>
            <w:tcBorders>
              <w:top w:val="single" w:sz="4" w:space="0" w:color="auto"/>
              <w:left w:val="single" w:sz="4" w:space="0" w:color="auto"/>
              <w:bottom w:val="single" w:sz="4" w:space="0" w:color="auto"/>
              <w:right w:val="single" w:sz="4" w:space="0" w:color="auto"/>
            </w:tcBorders>
            <w:vAlign w:val="center"/>
          </w:tcPr>
          <w:p w14:paraId="23626C5A" w14:textId="77777777" w:rsidR="00770F39" w:rsidRPr="003012EB" w:rsidRDefault="00770F39" w:rsidP="003A67E2">
            <w:pPr>
              <w:pStyle w:val="TAC"/>
              <w:keepNext w:val="0"/>
              <w:rPr>
                <w:rFonts w:cs="Arial"/>
              </w:rPr>
            </w:pPr>
            <w:r w:rsidRPr="003012EB">
              <w:rPr>
                <w:rFonts w:cs="Arial"/>
              </w:rPr>
              <w:t>1</w:t>
            </w:r>
          </w:p>
        </w:tc>
        <w:tc>
          <w:tcPr>
            <w:tcW w:w="202" w:type="pct"/>
            <w:tcBorders>
              <w:top w:val="single" w:sz="4" w:space="0" w:color="auto"/>
              <w:left w:val="single" w:sz="4" w:space="0" w:color="auto"/>
              <w:bottom w:val="single" w:sz="4" w:space="0" w:color="auto"/>
              <w:right w:val="single" w:sz="4" w:space="0" w:color="auto"/>
            </w:tcBorders>
            <w:vAlign w:val="center"/>
          </w:tcPr>
          <w:p w14:paraId="11E38653"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60A4D885" w14:textId="21934471" w:rsidR="00770F39" w:rsidRPr="003012EB" w:rsidRDefault="00770F39" w:rsidP="003A67E2">
            <w:pPr>
              <w:pStyle w:val="TAC"/>
              <w:keepNext w:val="0"/>
              <w:rPr>
                <w:rFonts w:cs="Arial"/>
              </w:rPr>
            </w:pPr>
            <w:r w:rsidRPr="004A4EE9">
              <w:rPr>
                <w:rFonts w:cs="Arial"/>
              </w:rPr>
              <w:t>0.</w:t>
            </w:r>
            <w:r>
              <w:rPr>
                <w:rFonts w:cs="Arial"/>
              </w:rPr>
              <w:t>5</w:t>
            </w:r>
          </w:p>
        </w:tc>
      </w:tr>
      <w:tr w:rsidR="00770F39" w:rsidRPr="003012EB" w14:paraId="76586D90" w14:textId="77777777" w:rsidTr="002A2FD1">
        <w:trPr>
          <w:trHeight w:val="428"/>
        </w:trPr>
        <w:tc>
          <w:tcPr>
            <w:tcW w:w="1566" w:type="pct"/>
            <w:gridSpan w:val="2"/>
            <w:tcBorders>
              <w:top w:val="single" w:sz="4" w:space="0" w:color="auto"/>
              <w:left w:val="single" w:sz="4" w:space="0" w:color="auto"/>
              <w:bottom w:val="single" w:sz="4" w:space="0" w:color="auto"/>
              <w:right w:val="single" w:sz="4" w:space="0" w:color="auto"/>
            </w:tcBorders>
          </w:tcPr>
          <w:p w14:paraId="136E0F3A" w14:textId="77777777" w:rsidR="00770F39" w:rsidRDefault="00770F39" w:rsidP="003A67E2">
            <w:pPr>
              <w:pStyle w:val="TAL"/>
              <w:keepNext w:val="0"/>
              <w:rPr>
                <w:rFonts w:cs="Arial"/>
              </w:rPr>
            </w:pPr>
          </w:p>
          <w:p w14:paraId="004AEE67" w14:textId="77777777" w:rsidR="00770F39" w:rsidRPr="003012EB" w:rsidRDefault="00770F39" w:rsidP="003A67E2">
            <w:pPr>
              <w:pStyle w:val="TAL"/>
              <w:keepNext w:val="0"/>
              <w:rPr>
                <w:rFonts w:cs="Arial"/>
              </w:rPr>
            </w:pPr>
            <w:r w:rsidRPr="003012EB">
              <w:rPr>
                <w:rFonts w:cs="Arial"/>
              </w:rPr>
              <w:t>Combined standard uncertainty</w:t>
            </w:r>
          </w:p>
        </w:tc>
        <w:tc>
          <w:tcPr>
            <w:tcW w:w="2771" w:type="pct"/>
            <w:gridSpan w:val="5"/>
            <w:tcBorders>
              <w:top w:val="single" w:sz="4" w:space="0" w:color="auto"/>
              <w:left w:val="single" w:sz="4" w:space="0" w:color="auto"/>
              <w:bottom w:val="single" w:sz="4" w:space="0" w:color="auto"/>
              <w:right w:val="single" w:sz="4" w:space="0" w:color="auto"/>
            </w:tcBorders>
            <w:vAlign w:val="center"/>
          </w:tcPr>
          <w:p w14:paraId="55A8A016" w14:textId="42972EBF" w:rsidR="00770F39" w:rsidRPr="003012EB" w:rsidRDefault="007B52A3" w:rsidP="003A67E2">
            <w:pPr>
              <w:pStyle w:val="TAC"/>
              <w:keepNext w:val="0"/>
              <w:rPr>
                <w:rFonts w:cs="Arial"/>
              </w:rPr>
            </w:pPr>
            <w:r>
              <w:rPr>
                <w:rFonts w:cs="Arial"/>
                <w:noProof/>
              </w:rPr>
              <w:drawing>
                <wp:inline distT="0" distB="0" distL="0" distR="0" wp14:anchorId="66B63DDE" wp14:editId="3C707DCE">
                  <wp:extent cx="933450" cy="428625"/>
                  <wp:effectExtent l="0" t="0" r="0" b="9525"/>
                  <wp:docPr id="124840497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933450" cy="428625"/>
                          </a:xfrm>
                          <a:prstGeom prst="rect">
                            <a:avLst/>
                          </a:prstGeom>
                          <a:noFill/>
                        </pic:spPr>
                      </pic:pic>
                    </a:graphicData>
                  </a:graphic>
                </wp:inline>
              </w:drawing>
            </w:r>
          </w:p>
        </w:tc>
        <w:tc>
          <w:tcPr>
            <w:tcW w:w="663" w:type="pct"/>
            <w:tcBorders>
              <w:top w:val="single" w:sz="4" w:space="0" w:color="auto"/>
              <w:left w:val="single" w:sz="4" w:space="0" w:color="auto"/>
              <w:bottom w:val="single" w:sz="4" w:space="0" w:color="auto"/>
              <w:right w:val="single" w:sz="4" w:space="0" w:color="auto"/>
            </w:tcBorders>
            <w:shd w:val="clear" w:color="auto" w:fill="auto"/>
            <w:vAlign w:val="center"/>
          </w:tcPr>
          <w:p w14:paraId="41124E73" w14:textId="29B55B79" w:rsidR="00770F39" w:rsidRPr="0036650A" w:rsidRDefault="00770F39" w:rsidP="003A67E2">
            <w:pPr>
              <w:pStyle w:val="TAC"/>
              <w:keepNext w:val="0"/>
              <w:rPr>
                <w:rFonts w:cs="Arial"/>
                <w:lang w:val="en-US"/>
              </w:rPr>
            </w:pPr>
            <w:r>
              <w:rPr>
                <w:rFonts w:cs="Arial"/>
                <w:lang w:val="en-US"/>
              </w:rPr>
              <w:t>[</w:t>
            </w:r>
            <w:r w:rsidRPr="003012EB">
              <w:rPr>
                <w:rFonts w:cs="Arial"/>
              </w:rPr>
              <w:t>1</w:t>
            </w:r>
            <w:r>
              <w:rPr>
                <w:rFonts w:cs="Arial"/>
              </w:rPr>
              <w:t>.16</w:t>
            </w:r>
            <w:r>
              <w:rPr>
                <w:rFonts w:cs="Arial"/>
                <w:lang w:val="en-US"/>
              </w:rPr>
              <w:t>]</w:t>
            </w:r>
          </w:p>
        </w:tc>
      </w:tr>
      <w:tr w:rsidR="00770F39" w:rsidRPr="003012EB" w14:paraId="10E69C49" w14:textId="77777777" w:rsidTr="002A2FD1">
        <w:trPr>
          <w:trHeight w:val="428"/>
        </w:trPr>
        <w:tc>
          <w:tcPr>
            <w:tcW w:w="1566" w:type="pct"/>
            <w:gridSpan w:val="2"/>
            <w:tcBorders>
              <w:top w:val="single" w:sz="4" w:space="0" w:color="auto"/>
              <w:left w:val="single" w:sz="4" w:space="0" w:color="auto"/>
              <w:bottom w:val="single" w:sz="4" w:space="0" w:color="auto"/>
              <w:right w:val="single" w:sz="4" w:space="0" w:color="auto"/>
            </w:tcBorders>
          </w:tcPr>
          <w:p w14:paraId="39701AB5" w14:textId="77777777" w:rsidR="00770F39" w:rsidRPr="003012EB" w:rsidRDefault="00770F39" w:rsidP="003A67E2">
            <w:pPr>
              <w:pStyle w:val="TAL"/>
              <w:keepNext w:val="0"/>
              <w:rPr>
                <w:rFonts w:cs="Arial"/>
              </w:rPr>
            </w:pPr>
            <w:r w:rsidRPr="003012EB">
              <w:rPr>
                <w:rFonts w:cs="Arial"/>
              </w:rPr>
              <w:t>Expanded uncertainty (Confidence interval of 95 %)</w:t>
            </w:r>
          </w:p>
        </w:tc>
        <w:tc>
          <w:tcPr>
            <w:tcW w:w="2771" w:type="pct"/>
            <w:gridSpan w:val="5"/>
            <w:tcBorders>
              <w:top w:val="single" w:sz="4" w:space="0" w:color="auto"/>
              <w:left w:val="single" w:sz="4" w:space="0" w:color="auto"/>
              <w:bottom w:val="single" w:sz="4" w:space="0" w:color="auto"/>
              <w:right w:val="single" w:sz="4" w:space="0" w:color="auto"/>
            </w:tcBorders>
            <w:vAlign w:val="center"/>
          </w:tcPr>
          <w:p w14:paraId="1CBD7317" w14:textId="2A6728D8" w:rsidR="00770F39" w:rsidRPr="003012EB" w:rsidRDefault="007B52A3" w:rsidP="003A67E2">
            <w:pPr>
              <w:pStyle w:val="TAC"/>
              <w:keepNext w:val="0"/>
              <w:rPr>
                <w:rFonts w:cs="Arial"/>
              </w:rPr>
            </w:pPr>
            <w:r>
              <w:rPr>
                <w:rFonts w:cs="Arial"/>
                <w:noProof/>
              </w:rPr>
              <w:drawing>
                <wp:inline distT="0" distB="0" distL="0" distR="0" wp14:anchorId="25375C4C" wp14:editId="78853C4C">
                  <wp:extent cx="600075" cy="200025"/>
                  <wp:effectExtent l="0" t="0" r="9525" b="9525"/>
                  <wp:docPr id="89061168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00075" cy="200025"/>
                          </a:xfrm>
                          <a:prstGeom prst="rect">
                            <a:avLst/>
                          </a:prstGeom>
                          <a:noFill/>
                        </pic:spPr>
                      </pic:pic>
                    </a:graphicData>
                  </a:graphic>
                </wp:inline>
              </w:drawing>
            </w:r>
          </w:p>
        </w:tc>
        <w:tc>
          <w:tcPr>
            <w:tcW w:w="663" w:type="pct"/>
            <w:tcBorders>
              <w:top w:val="single" w:sz="4" w:space="0" w:color="auto"/>
              <w:left w:val="single" w:sz="4" w:space="0" w:color="auto"/>
              <w:bottom w:val="single" w:sz="4" w:space="0" w:color="auto"/>
              <w:right w:val="single" w:sz="4" w:space="0" w:color="auto"/>
            </w:tcBorders>
            <w:shd w:val="clear" w:color="auto" w:fill="auto"/>
            <w:vAlign w:val="center"/>
          </w:tcPr>
          <w:p w14:paraId="2AF4EAF6" w14:textId="15F774A8" w:rsidR="00770F39" w:rsidRPr="0036650A" w:rsidRDefault="00770F39" w:rsidP="003A67E2">
            <w:pPr>
              <w:pStyle w:val="TAC"/>
              <w:keepNext w:val="0"/>
              <w:rPr>
                <w:rFonts w:cs="Arial"/>
                <w:lang w:val="en-US"/>
              </w:rPr>
            </w:pPr>
            <w:r>
              <w:rPr>
                <w:rFonts w:cs="Arial"/>
                <w:lang w:val="en-US"/>
              </w:rPr>
              <w:t>[</w:t>
            </w:r>
            <w:r w:rsidRPr="003012EB">
              <w:rPr>
                <w:rFonts w:cs="Arial"/>
              </w:rPr>
              <w:t>2.</w:t>
            </w:r>
            <w:r>
              <w:rPr>
                <w:rFonts w:cs="Arial"/>
              </w:rPr>
              <w:t>28</w:t>
            </w:r>
            <w:r>
              <w:rPr>
                <w:rFonts w:cs="Arial"/>
                <w:lang w:val="en-US"/>
              </w:rPr>
              <w:t>]</w:t>
            </w:r>
          </w:p>
        </w:tc>
      </w:tr>
    </w:tbl>
    <w:p w14:paraId="7A0669D8" w14:textId="77777777" w:rsidR="00770F39" w:rsidRPr="00035418" w:rsidRDefault="00770F39" w:rsidP="00D060A4">
      <w:pPr>
        <w:rPr>
          <w:lang w:eastAsia="zh-CN"/>
        </w:rPr>
      </w:pPr>
    </w:p>
    <w:p w14:paraId="63176EB0" w14:textId="77777777" w:rsidR="00770F39" w:rsidRDefault="00770F39" w:rsidP="00770F39">
      <w:pPr>
        <w:pStyle w:val="TH"/>
        <w:rPr>
          <w:lang w:eastAsia="zh-CN"/>
        </w:rPr>
      </w:pPr>
      <w:r>
        <w:lastRenderedPageBreak/>
        <w:t xml:space="preserve">Table </w:t>
      </w:r>
      <w:r w:rsidRPr="00B248A2">
        <w:t>B.5.2-</w:t>
      </w:r>
      <w:r>
        <w:t>2</w:t>
      </w:r>
      <w:r w:rsidRPr="00B248A2">
        <w:t xml:space="preserve">: </w:t>
      </w:r>
      <w:r w:rsidRPr="00784BB0">
        <w:t>Preliminary example</w:t>
      </w:r>
      <w:r w:rsidRPr="00B248A2">
        <w:t xml:space="preserve"> of uncertainty budget for TRS </w:t>
      </w:r>
      <w:r>
        <w:t xml:space="preserve">Beside Head and Hand (Talk mode) </w:t>
      </w:r>
      <w:r w:rsidRPr="00B248A2">
        <w:t>measurement</w:t>
      </w:r>
      <w:r w:rsidRPr="00EB6A32">
        <w:t xml:space="preserve"> </w:t>
      </w:r>
      <w:r>
        <w:rPr>
          <w:lang w:eastAsia="zh-CN"/>
        </w:rPr>
        <w:t>for reverberation chamber</w:t>
      </w:r>
      <w:r w:rsidRPr="00755AFB">
        <w:rPr>
          <w:lang w:eastAsia="zh-CN"/>
        </w:rPr>
        <w:t xml:space="preserve"> method</w:t>
      </w:r>
      <w:r>
        <w:rPr>
          <w:lang w:eastAsia="zh-CN"/>
        </w:rPr>
        <w:t xml:space="preserve"> </w:t>
      </w:r>
      <w:r w:rsidRPr="00784BB0">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6"/>
        <w:gridCol w:w="2382"/>
        <w:gridCol w:w="1716"/>
        <w:gridCol w:w="1219"/>
        <w:gridCol w:w="1595"/>
        <w:gridCol w:w="616"/>
        <w:gridCol w:w="370"/>
        <w:gridCol w:w="1207"/>
      </w:tblGrid>
      <w:tr w:rsidR="00770F39" w:rsidRPr="003012EB" w14:paraId="342BC34B" w14:textId="77777777" w:rsidTr="001D23E2">
        <w:trPr>
          <w:trHeight w:val="428"/>
        </w:trPr>
        <w:tc>
          <w:tcPr>
            <w:tcW w:w="273" w:type="pct"/>
            <w:tcBorders>
              <w:top w:val="single" w:sz="4" w:space="0" w:color="auto"/>
              <w:left w:val="single" w:sz="4" w:space="0" w:color="auto"/>
              <w:bottom w:val="single" w:sz="4" w:space="0" w:color="auto"/>
              <w:right w:val="single" w:sz="4" w:space="0" w:color="auto"/>
            </w:tcBorders>
          </w:tcPr>
          <w:p w14:paraId="14FE5372" w14:textId="77777777" w:rsidR="00770F39" w:rsidRDefault="00770F39" w:rsidP="003A67E2">
            <w:pPr>
              <w:pStyle w:val="TAH"/>
              <w:keepNext w:val="0"/>
              <w:rPr>
                <w:rFonts w:cs="Arial"/>
              </w:rPr>
            </w:pPr>
          </w:p>
          <w:p w14:paraId="7BD3F967" w14:textId="77777777" w:rsidR="00770F39" w:rsidRPr="003012EB" w:rsidRDefault="00770F39" w:rsidP="003A67E2">
            <w:pPr>
              <w:pStyle w:val="TAH"/>
              <w:keepNext w:val="0"/>
              <w:rPr>
                <w:rFonts w:cs="Arial"/>
              </w:rPr>
            </w:pPr>
            <w:r>
              <w:rPr>
                <w:rFonts w:cs="Arial"/>
              </w:rPr>
              <w:t>UID</w:t>
            </w:r>
          </w:p>
        </w:tc>
        <w:tc>
          <w:tcPr>
            <w:tcW w:w="1237" w:type="pct"/>
            <w:tcBorders>
              <w:top w:val="single" w:sz="4" w:space="0" w:color="auto"/>
              <w:left w:val="single" w:sz="4" w:space="0" w:color="auto"/>
              <w:bottom w:val="single" w:sz="4" w:space="0" w:color="auto"/>
              <w:right w:val="single" w:sz="4" w:space="0" w:color="auto"/>
            </w:tcBorders>
            <w:vAlign w:val="center"/>
          </w:tcPr>
          <w:p w14:paraId="0E13DF14" w14:textId="77777777" w:rsidR="00770F39" w:rsidRPr="003012EB" w:rsidRDefault="00770F39" w:rsidP="003A67E2">
            <w:pPr>
              <w:pStyle w:val="TAH"/>
              <w:keepNext w:val="0"/>
              <w:rPr>
                <w:rFonts w:cs="Arial"/>
              </w:rPr>
            </w:pPr>
            <w:r w:rsidRPr="003012EB">
              <w:rPr>
                <w:rFonts w:cs="Arial"/>
              </w:rPr>
              <w:t>Uncertainty Source</w:t>
            </w:r>
          </w:p>
        </w:tc>
        <w:tc>
          <w:tcPr>
            <w:tcW w:w="891" w:type="pct"/>
            <w:tcBorders>
              <w:top w:val="single" w:sz="4" w:space="0" w:color="auto"/>
              <w:left w:val="single" w:sz="4" w:space="0" w:color="auto"/>
              <w:bottom w:val="single" w:sz="4" w:space="0" w:color="auto"/>
              <w:right w:val="single" w:sz="4" w:space="0" w:color="auto"/>
            </w:tcBorders>
            <w:vAlign w:val="center"/>
          </w:tcPr>
          <w:p w14:paraId="2B61C315" w14:textId="77777777" w:rsidR="00770F39" w:rsidRPr="003012EB" w:rsidRDefault="00770F39" w:rsidP="003A67E2">
            <w:pPr>
              <w:pStyle w:val="TAH"/>
              <w:keepNext w:val="0"/>
              <w:rPr>
                <w:rFonts w:cs="Arial"/>
              </w:rPr>
            </w:pPr>
            <w:r w:rsidRPr="003012EB">
              <w:rPr>
                <w:rFonts w:cs="Arial"/>
              </w:rPr>
              <w:t>Comment</w:t>
            </w:r>
          </w:p>
        </w:tc>
        <w:tc>
          <w:tcPr>
            <w:tcW w:w="633" w:type="pct"/>
            <w:tcBorders>
              <w:top w:val="single" w:sz="4" w:space="0" w:color="auto"/>
              <w:left w:val="single" w:sz="4" w:space="0" w:color="auto"/>
              <w:bottom w:val="single" w:sz="4" w:space="0" w:color="auto"/>
              <w:right w:val="single" w:sz="4" w:space="0" w:color="auto"/>
            </w:tcBorders>
            <w:vAlign w:val="center"/>
          </w:tcPr>
          <w:p w14:paraId="6085B4AC" w14:textId="77777777" w:rsidR="00770F39" w:rsidRPr="003012EB" w:rsidRDefault="00770F39" w:rsidP="003A67E2">
            <w:pPr>
              <w:pStyle w:val="TAH"/>
              <w:keepNext w:val="0"/>
              <w:rPr>
                <w:rFonts w:cs="Arial"/>
              </w:rPr>
            </w:pPr>
            <w:r w:rsidRPr="003012EB">
              <w:rPr>
                <w:rFonts w:cs="Arial"/>
              </w:rPr>
              <w:t>Uncertainty Value [dB]</w:t>
            </w:r>
          </w:p>
        </w:tc>
        <w:tc>
          <w:tcPr>
            <w:tcW w:w="828" w:type="pct"/>
            <w:tcBorders>
              <w:top w:val="single" w:sz="4" w:space="0" w:color="auto"/>
              <w:left w:val="single" w:sz="4" w:space="0" w:color="auto"/>
              <w:bottom w:val="single" w:sz="4" w:space="0" w:color="auto"/>
              <w:right w:val="single" w:sz="4" w:space="0" w:color="auto"/>
            </w:tcBorders>
            <w:vAlign w:val="center"/>
          </w:tcPr>
          <w:p w14:paraId="04712598" w14:textId="77777777" w:rsidR="00770F39" w:rsidRPr="003012EB" w:rsidRDefault="00770F39" w:rsidP="003A67E2">
            <w:pPr>
              <w:pStyle w:val="TAH"/>
              <w:keepNext w:val="0"/>
              <w:rPr>
                <w:rFonts w:cs="Arial"/>
              </w:rPr>
            </w:pPr>
            <w:r w:rsidRPr="003012EB">
              <w:rPr>
                <w:rFonts w:cs="Arial"/>
              </w:rPr>
              <w:t>Prob Distr</w:t>
            </w:r>
          </w:p>
        </w:tc>
        <w:tc>
          <w:tcPr>
            <w:tcW w:w="320" w:type="pct"/>
            <w:tcBorders>
              <w:top w:val="single" w:sz="4" w:space="0" w:color="auto"/>
              <w:left w:val="single" w:sz="4" w:space="0" w:color="auto"/>
              <w:bottom w:val="single" w:sz="4" w:space="0" w:color="auto"/>
              <w:right w:val="single" w:sz="4" w:space="0" w:color="auto"/>
            </w:tcBorders>
            <w:vAlign w:val="center"/>
          </w:tcPr>
          <w:p w14:paraId="03BBFC68" w14:textId="77777777" w:rsidR="00770F39" w:rsidRPr="003012EB" w:rsidRDefault="00770F39" w:rsidP="003A67E2">
            <w:pPr>
              <w:pStyle w:val="TAH"/>
              <w:keepNext w:val="0"/>
              <w:rPr>
                <w:rFonts w:cs="Arial"/>
              </w:rPr>
            </w:pPr>
            <w:r w:rsidRPr="003012EB">
              <w:rPr>
                <w:rFonts w:cs="Arial"/>
              </w:rPr>
              <w:t>Div</w:t>
            </w:r>
          </w:p>
        </w:tc>
        <w:tc>
          <w:tcPr>
            <w:tcW w:w="192" w:type="pct"/>
            <w:tcBorders>
              <w:top w:val="single" w:sz="4" w:space="0" w:color="auto"/>
              <w:left w:val="single" w:sz="4" w:space="0" w:color="auto"/>
              <w:bottom w:val="single" w:sz="4" w:space="0" w:color="auto"/>
              <w:right w:val="single" w:sz="4" w:space="0" w:color="auto"/>
            </w:tcBorders>
            <w:vAlign w:val="center"/>
          </w:tcPr>
          <w:p w14:paraId="5DCEE07F" w14:textId="77777777" w:rsidR="00770F39" w:rsidRPr="003012EB" w:rsidRDefault="00770F39" w:rsidP="003A67E2">
            <w:pPr>
              <w:pStyle w:val="TAH"/>
              <w:keepNext w:val="0"/>
              <w:rPr>
                <w:rFonts w:cs="Arial"/>
              </w:rPr>
            </w:pPr>
            <w:r w:rsidRPr="003012EB">
              <w:rPr>
                <w:rFonts w:cs="Arial"/>
              </w:rPr>
              <w:t>ci</w:t>
            </w:r>
          </w:p>
        </w:tc>
        <w:tc>
          <w:tcPr>
            <w:tcW w:w="627" w:type="pct"/>
            <w:tcBorders>
              <w:top w:val="single" w:sz="4" w:space="0" w:color="auto"/>
              <w:left w:val="single" w:sz="4" w:space="0" w:color="auto"/>
              <w:bottom w:val="single" w:sz="4" w:space="0" w:color="auto"/>
              <w:right w:val="single" w:sz="4" w:space="0" w:color="auto"/>
            </w:tcBorders>
            <w:vAlign w:val="center"/>
          </w:tcPr>
          <w:p w14:paraId="6487433F" w14:textId="77777777" w:rsidR="00770F39" w:rsidRPr="003012EB" w:rsidRDefault="00770F39" w:rsidP="003A67E2">
            <w:pPr>
              <w:pStyle w:val="TAH"/>
              <w:keepNext w:val="0"/>
              <w:rPr>
                <w:rFonts w:cs="Arial"/>
              </w:rPr>
            </w:pPr>
            <w:r w:rsidRPr="003012EB">
              <w:rPr>
                <w:rFonts w:cs="Arial"/>
              </w:rPr>
              <w:t>Standard Uncertainty [dB]</w:t>
            </w:r>
          </w:p>
        </w:tc>
      </w:tr>
      <w:tr w:rsidR="00770F39" w:rsidRPr="003012EB" w14:paraId="497C28EE" w14:textId="77777777" w:rsidTr="003A67E2">
        <w:trPr>
          <w:trHeight w:val="136"/>
        </w:trPr>
        <w:tc>
          <w:tcPr>
            <w:tcW w:w="5000" w:type="pct"/>
            <w:gridSpan w:val="8"/>
            <w:tcBorders>
              <w:top w:val="single" w:sz="4" w:space="0" w:color="auto"/>
              <w:left w:val="single" w:sz="4" w:space="0" w:color="auto"/>
              <w:bottom w:val="single" w:sz="4" w:space="0" w:color="auto"/>
              <w:right w:val="single" w:sz="4" w:space="0" w:color="auto"/>
            </w:tcBorders>
          </w:tcPr>
          <w:p w14:paraId="0DEFF44F" w14:textId="77777777" w:rsidR="00770F39" w:rsidRPr="003012EB" w:rsidRDefault="00770F39" w:rsidP="003A67E2">
            <w:pPr>
              <w:pStyle w:val="TAH"/>
              <w:keepNext w:val="0"/>
              <w:rPr>
                <w:rFonts w:cs="Arial"/>
              </w:rPr>
            </w:pPr>
            <w:r w:rsidRPr="003012EB">
              <w:rPr>
                <w:rFonts w:cs="Arial"/>
              </w:rPr>
              <w:t xml:space="preserve">Stage </w:t>
            </w:r>
            <w:r>
              <w:rPr>
                <w:rFonts w:cs="Arial"/>
              </w:rPr>
              <w:t>2:</w:t>
            </w:r>
            <w:r w:rsidRPr="003012EB">
              <w:rPr>
                <w:rFonts w:cs="Arial"/>
              </w:rPr>
              <w:t xml:space="preserve"> DUT measurement</w:t>
            </w:r>
          </w:p>
        </w:tc>
      </w:tr>
      <w:tr w:rsidR="00770F39" w:rsidRPr="003012EB" w14:paraId="2C8B54F2" w14:textId="77777777" w:rsidTr="001D23E2">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3B3B0F13" w14:textId="77777777" w:rsidR="00770F39" w:rsidRPr="003012EB" w:rsidRDefault="00770F39" w:rsidP="003A67E2">
            <w:pPr>
              <w:pStyle w:val="TAC"/>
            </w:pPr>
            <w:r>
              <w:t>1</w:t>
            </w:r>
          </w:p>
        </w:tc>
        <w:tc>
          <w:tcPr>
            <w:tcW w:w="1237" w:type="pct"/>
            <w:tcBorders>
              <w:top w:val="single" w:sz="4" w:space="0" w:color="auto"/>
              <w:left w:val="single" w:sz="4" w:space="0" w:color="auto"/>
              <w:bottom w:val="single" w:sz="4" w:space="0" w:color="auto"/>
              <w:right w:val="single" w:sz="4" w:space="0" w:color="auto"/>
            </w:tcBorders>
            <w:vAlign w:val="center"/>
          </w:tcPr>
          <w:p w14:paraId="63BE12DC" w14:textId="77777777" w:rsidR="00770F39" w:rsidRPr="003012EB" w:rsidRDefault="00770F39" w:rsidP="003A67E2">
            <w:pPr>
              <w:pStyle w:val="TAL"/>
              <w:keepNext w:val="0"/>
              <w:rPr>
                <w:rFonts w:cs="Arial"/>
              </w:rPr>
            </w:pPr>
            <w:r w:rsidRPr="003012EB">
              <w:rPr>
                <w:rFonts w:cs="Arial"/>
              </w:rPr>
              <w:t>Mismatch of transmitter chain</w:t>
            </w:r>
          </w:p>
        </w:tc>
        <w:tc>
          <w:tcPr>
            <w:tcW w:w="891" w:type="pct"/>
            <w:tcBorders>
              <w:top w:val="single" w:sz="4" w:space="0" w:color="auto"/>
              <w:left w:val="single" w:sz="4" w:space="0" w:color="auto"/>
              <w:bottom w:val="single" w:sz="4" w:space="0" w:color="auto"/>
              <w:right w:val="single" w:sz="4" w:space="0" w:color="auto"/>
            </w:tcBorders>
            <w:vAlign w:val="center"/>
          </w:tcPr>
          <w:p w14:paraId="0DE65C4A" w14:textId="5852B59F" w:rsidR="00770F39" w:rsidRPr="003012EB" w:rsidRDefault="00770F39" w:rsidP="003A67E2">
            <w:pPr>
              <w:pStyle w:val="TAL"/>
              <w:keepNext w:val="0"/>
              <w:rPr>
                <w:rFonts w:cs="Arial"/>
              </w:rPr>
            </w:pPr>
            <w:r w:rsidRPr="003012EB">
              <w:rPr>
                <w:rFonts w:cs="Arial"/>
              </w:rPr>
              <w:t>Г</w:t>
            </w:r>
            <w:r>
              <w:rPr>
                <w:rFonts w:cs="Arial"/>
                <w:vertAlign w:val="subscript"/>
              </w:rPr>
              <w:t>comm tester</w:t>
            </w:r>
            <w:r w:rsidRPr="003012EB">
              <w:rPr>
                <w:rFonts w:cs="Arial"/>
              </w:rPr>
              <w:t xml:space="preserve"> &lt;0.</w:t>
            </w:r>
            <w:r>
              <w:rPr>
                <w:rFonts w:cs="Arial"/>
              </w:rPr>
              <w:t>29</w:t>
            </w:r>
          </w:p>
          <w:p w14:paraId="596F389B" w14:textId="5FFA55FB" w:rsidR="00770F39" w:rsidRDefault="00770F39" w:rsidP="003A67E2">
            <w:pPr>
              <w:pStyle w:val="TAL"/>
              <w:keepNext w:val="0"/>
              <w:rPr>
                <w:rFonts w:cs="Arial"/>
              </w:rPr>
            </w:pPr>
            <w:r w:rsidRPr="003012EB">
              <w:rPr>
                <w:rFonts w:cs="Arial"/>
              </w:rPr>
              <w:t>Г</w:t>
            </w:r>
            <w:r w:rsidRPr="003012EB">
              <w:rPr>
                <w:rFonts w:cs="Arial"/>
                <w:vertAlign w:val="subscript"/>
              </w:rPr>
              <w:t xml:space="preserve"> </w:t>
            </w:r>
            <w:r>
              <w:rPr>
                <w:rFonts w:cs="Arial"/>
                <w:vertAlign w:val="subscript"/>
              </w:rPr>
              <w:t xml:space="preserve">meas </w:t>
            </w:r>
            <w:r w:rsidRPr="003012EB">
              <w:rPr>
                <w:rFonts w:cs="Arial"/>
                <w:vertAlign w:val="subscript"/>
              </w:rPr>
              <w:t xml:space="preserve">antenna </w:t>
            </w:r>
            <w:r w:rsidRPr="003012EB">
              <w:rPr>
                <w:rFonts w:cs="Arial"/>
              </w:rPr>
              <w:t>&lt;0.</w:t>
            </w:r>
            <w:r>
              <w:rPr>
                <w:rFonts w:cs="Arial"/>
              </w:rPr>
              <w:t>5</w:t>
            </w:r>
          </w:p>
          <w:p w14:paraId="1ADB7537" w14:textId="77777777" w:rsidR="00770F39" w:rsidRPr="003012EB" w:rsidRDefault="00770F39" w:rsidP="003A67E2">
            <w:pPr>
              <w:pStyle w:val="TAL"/>
              <w:keepNext w:val="0"/>
              <w:rPr>
                <w:rFonts w:cs="Arial"/>
              </w:rPr>
            </w:pPr>
            <w:r>
              <w:rPr>
                <w:rFonts w:cs="Arial"/>
              </w:rPr>
              <w:t>Cable loss &gt;3dB</w:t>
            </w:r>
          </w:p>
        </w:tc>
        <w:tc>
          <w:tcPr>
            <w:tcW w:w="633" w:type="pct"/>
            <w:tcBorders>
              <w:top w:val="single" w:sz="4" w:space="0" w:color="auto"/>
              <w:left w:val="single" w:sz="4" w:space="0" w:color="auto"/>
              <w:bottom w:val="single" w:sz="4" w:space="0" w:color="auto"/>
              <w:right w:val="single" w:sz="4" w:space="0" w:color="auto"/>
            </w:tcBorders>
            <w:vAlign w:val="center"/>
          </w:tcPr>
          <w:p w14:paraId="702C8FD3" w14:textId="21C1740C" w:rsidR="00770F39" w:rsidRPr="003012EB" w:rsidRDefault="00770F39" w:rsidP="003A67E2">
            <w:pPr>
              <w:pStyle w:val="TAC"/>
              <w:keepNext w:val="0"/>
              <w:rPr>
                <w:rFonts w:cs="Arial"/>
              </w:rPr>
            </w:pPr>
            <w:r>
              <w:rPr>
                <w:rFonts w:cs="Arial"/>
              </w:rPr>
              <w:t>0.22</w:t>
            </w:r>
          </w:p>
        </w:tc>
        <w:tc>
          <w:tcPr>
            <w:tcW w:w="828" w:type="pct"/>
            <w:tcBorders>
              <w:top w:val="single" w:sz="4" w:space="0" w:color="auto"/>
              <w:left w:val="single" w:sz="4" w:space="0" w:color="auto"/>
              <w:bottom w:val="single" w:sz="4" w:space="0" w:color="auto"/>
              <w:right w:val="single" w:sz="4" w:space="0" w:color="auto"/>
            </w:tcBorders>
            <w:vAlign w:val="center"/>
          </w:tcPr>
          <w:p w14:paraId="7896917A" w14:textId="158DBF7D" w:rsidR="00770F39" w:rsidRPr="003012EB" w:rsidRDefault="00770F39" w:rsidP="003A67E2">
            <w:pPr>
              <w:pStyle w:val="TAC"/>
              <w:keepNext w:val="0"/>
              <w:rPr>
                <w:rFonts w:cs="Arial"/>
              </w:rPr>
            </w:pPr>
            <w:r>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4357F107" w14:textId="77777777" w:rsidR="00770F39" w:rsidRPr="003012EB" w:rsidRDefault="00770F39" w:rsidP="003A67E2">
            <w:pPr>
              <w:pStyle w:val="TAC"/>
              <w:keepNext w:val="0"/>
              <w:rPr>
                <w:rFonts w:cs="Arial"/>
              </w:rPr>
            </w:pPr>
            <w:r w:rsidRPr="003012EB">
              <w:rPr>
                <w:rFonts w:cs="Arial"/>
              </w:rPr>
              <w:t>1</w:t>
            </w:r>
            <w:r>
              <w:rPr>
                <w:rFonts w:cs="Arial"/>
              </w:rPr>
              <w:t>.41</w:t>
            </w:r>
          </w:p>
        </w:tc>
        <w:tc>
          <w:tcPr>
            <w:tcW w:w="192" w:type="pct"/>
            <w:tcBorders>
              <w:top w:val="single" w:sz="4" w:space="0" w:color="auto"/>
              <w:left w:val="single" w:sz="4" w:space="0" w:color="auto"/>
              <w:bottom w:val="single" w:sz="4" w:space="0" w:color="auto"/>
              <w:right w:val="single" w:sz="4" w:space="0" w:color="auto"/>
            </w:tcBorders>
            <w:vAlign w:val="center"/>
          </w:tcPr>
          <w:p w14:paraId="1FC66F30"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AA44F85" w14:textId="3C5239C0" w:rsidR="00770F39" w:rsidRPr="00C42739" w:rsidRDefault="00770F39" w:rsidP="003A67E2">
            <w:pPr>
              <w:pStyle w:val="TAC"/>
              <w:keepNext w:val="0"/>
              <w:rPr>
                <w:rFonts w:cs="Arial"/>
              </w:rPr>
            </w:pPr>
            <w:r>
              <w:rPr>
                <w:rFonts w:cs="Arial"/>
              </w:rPr>
              <w:t>0.16</w:t>
            </w:r>
          </w:p>
        </w:tc>
      </w:tr>
      <w:tr w:rsidR="00770F39" w:rsidRPr="003012EB" w14:paraId="68864BA3" w14:textId="77777777" w:rsidTr="001D23E2">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78468128" w14:textId="77777777" w:rsidR="00770F39" w:rsidRPr="003012EB" w:rsidRDefault="00770F39" w:rsidP="003A67E2">
            <w:pPr>
              <w:pStyle w:val="TAC"/>
            </w:pPr>
            <w:r>
              <w:t>2</w:t>
            </w:r>
          </w:p>
        </w:tc>
        <w:tc>
          <w:tcPr>
            <w:tcW w:w="1237" w:type="pct"/>
            <w:tcBorders>
              <w:top w:val="single" w:sz="4" w:space="0" w:color="auto"/>
              <w:left w:val="single" w:sz="4" w:space="0" w:color="auto"/>
              <w:bottom w:val="single" w:sz="4" w:space="0" w:color="auto"/>
              <w:right w:val="single" w:sz="4" w:space="0" w:color="auto"/>
            </w:tcBorders>
            <w:vAlign w:val="center"/>
          </w:tcPr>
          <w:p w14:paraId="43D5D30B" w14:textId="77777777" w:rsidR="00770F39" w:rsidRPr="003012EB" w:rsidRDefault="00770F39" w:rsidP="003A67E2">
            <w:pPr>
              <w:pStyle w:val="TAL"/>
              <w:keepNext w:val="0"/>
              <w:rPr>
                <w:rFonts w:cs="Arial"/>
              </w:rPr>
            </w:pPr>
            <w:r w:rsidRPr="003012EB">
              <w:rPr>
                <w:rFonts w:cs="Arial"/>
              </w:rPr>
              <w:t>Insertion loss of transmitter chain</w:t>
            </w:r>
          </w:p>
        </w:tc>
        <w:tc>
          <w:tcPr>
            <w:tcW w:w="891" w:type="pct"/>
            <w:tcBorders>
              <w:top w:val="single" w:sz="4" w:space="0" w:color="auto"/>
              <w:left w:val="single" w:sz="4" w:space="0" w:color="auto"/>
              <w:bottom w:val="single" w:sz="4" w:space="0" w:color="auto"/>
              <w:right w:val="single" w:sz="4" w:space="0" w:color="auto"/>
            </w:tcBorders>
          </w:tcPr>
          <w:p w14:paraId="7D0E1C0B" w14:textId="77777777" w:rsidR="00770F39" w:rsidRPr="003012EB" w:rsidRDefault="00770F39" w:rsidP="003A67E2">
            <w:pPr>
              <w:pStyle w:val="TAL"/>
              <w:keepNext w:val="0"/>
              <w:rPr>
                <w:rFonts w:cs="Arial"/>
              </w:rPr>
            </w:pPr>
            <w:r w:rsidRPr="003012EB">
              <w:rPr>
                <w:rFonts w:cs="Arial"/>
              </w:rPr>
              <w:t>Systematic with Stage 1 (=&gt; cancels)</w:t>
            </w:r>
          </w:p>
        </w:tc>
        <w:tc>
          <w:tcPr>
            <w:tcW w:w="633" w:type="pct"/>
            <w:tcBorders>
              <w:top w:val="single" w:sz="4" w:space="0" w:color="auto"/>
              <w:left w:val="single" w:sz="4" w:space="0" w:color="auto"/>
              <w:bottom w:val="single" w:sz="4" w:space="0" w:color="auto"/>
              <w:right w:val="single" w:sz="4" w:space="0" w:color="auto"/>
            </w:tcBorders>
            <w:vAlign w:val="center"/>
          </w:tcPr>
          <w:p w14:paraId="2156C40A"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18AB78CB"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0545D054"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2" w:type="pct"/>
            <w:tcBorders>
              <w:top w:val="single" w:sz="4" w:space="0" w:color="auto"/>
              <w:left w:val="single" w:sz="4" w:space="0" w:color="auto"/>
              <w:bottom w:val="single" w:sz="4" w:space="0" w:color="auto"/>
              <w:right w:val="single" w:sz="4" w:space="0" w:color="auto"/>
            </w:tcBorders>
            <w:vAlign w:val="center"/>
          </w:tcPr>
          <w:p w14:paraId="6255CC0E"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0820F01" w14:textId="77777777" w:rsidR="00770F39" w:rsidRPr="003012EB" w:rsidRDefault="00770F39" w:rsidP="003A67E2">
            <w:pPr>
              <w:pStyle w:val="TAC"/>
              <w:keepNext w:val="0"/>
              <w:rPr>
                <w:rFonts w:cs="Arial"/>
              </w:rPr>
            </w:pPr>
            <w:r w:rsidRPr="003012EB">
              <w:rPr>
                <w:rFonts w:cs="Arial"/>
              </w:rPr>
              <w:t>0</w:t>
            </w:r>
          </w:p>
        </w:tc>
      </w:tr>
      <w:tr w:rsidR="00770F39" w:rsidRPr="003012EB" w14:paraId="504FE56D" w14:textId="77777777" w:rsidTr="001D23E2">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0310A7DA" w14:textId="77777777" w:rsidR="00770F39" w:rsidRPr="003012EB" w:rsidRDefault="00770F39" w:rsidP="003A67E2">
            <w:pPr>
              <w:pStyle w:val="TAC"/>
            </w:pPr>
            <w:r>
              <w:t>3</w:t>
            </w:r>
          </w:p>
        </w:tc>
        <w:tc>
          <w:tcPr>
            <w:tcW w:w="1237" w:type="pct"/>
            <w:tcBorders>
              <w:top w:val="single" w:sz="4" w:space="0" w:color="auto"/>
              <w:left w:val="single" w:sz="4" w:space="0" w:color="auto"/>
              <w:bottom w:val="single" w:sz="4" w:space="0" w:color="auto"/>
              <w:right w:val="single" w:sz="4" w:space="0" w:color="auto"/>
            </w:tcBorders>
            <w:vAlign w:val="center"/>
          </w:tcPr>
          <w:p w14:paraId="3103FE6F" w14:textId="77777777" w:rsidR="00770F39" w:rsidRPr="003012EB" w:rsidRDefault="00770F39" w:rsidP="003A67E2">
            <w:pPr>
              <w:pStyle w:val="TAL"/>
              <w:keepNext w:val="0"/>
              <w:rPr>
                <w:rFonts w:cs="Arial"/>
              </w:rPr>
            </w:pPr>
            <w:r w:rsidRPr="003012EB">
              <w:rPr>
                <w:rFonts w:cs="Arial"/>
              </w:rPr>
              <w:t>Influence of the fixed measurement antenna cable</w:t>
            </w:r>
          </w:p>
        </w:tc>
        <w:tc>
          <w:tcPr>
            <w:tcW w:w="891" w:type="pct"/>
            <w:tcBorders>
              <w:top w:val="single" w:sz="4" w:space="0" w:color="auto"/>
              <w:left w:val="single" w:sz="4" w:space="0" w:color="auto"/>
              <w:bottom w:val="single" w:sz="4" w:space="0" w:color="auto"/>
              <w:right w:val="single" w:sz="4" w:space="0" w:color="auto"/>
            </w:tcBorders>
            <w:vAlign w:val="center"/>
          </w:tcPr>
          <w:p w14:paraId="0144B090" w14:textId="397E594F" w:rsidR="00770F39" w:rsidRPr="003012EB" w:rsidRDefault="00770F39" w:rsidP="003A67E2">
            <w:pPr>
              <w:pStyle w:val="TAL"/>
              <w:keepNext w:val="0"/>
              <w:rPr>
                <w:rFonts w:cs="Arial"/>
              </w:rPr>
            </w:pPr>
            <w:r w:rsidRPr="003012EB">
              <w:rPr>
                <w:rFonts w:cs="Arial"/>
              </w:rPr>
              <w:t xml:space="preserve">Systematic with Stage </w:t>
            </w:r>
            <w:r>
              <w:rPr>
                <w:rFonts w:cs="Arial"/>
              </w:rPr>
              <w:t>1</w:t>
            </w:r>
            <w:r w:rsidRPr="003012EB">
              <w:rPr>
                <w:rFonts w:cs="Arial"/>
              </w:rPr>
              <w:t xml:space="preserve"> (=&gt; cancels)</w:t>
            </w:r>
          </w:p>
        </w:tc>
        <w:tc>
          <w:tcPr>
            <w:tcW w:w="633" w:type="pct"/>
            <w:tcBorders>
              <w:top w:val="single" w:sz="4" w:space="0" w:color="auto"/>
              <w:left w:val="single" w:sz="4" w:space="0" w:color="auto"/>
              <w:bottom w:val="single" w:sz="4" w:space="0" w:color="auto"/>
              <w:right w:val="single" w:sz="4" w:space="0" w:color="auto"/>
            </w:tcBorders>
            <w:vAlign w:val="center"/>
          </w:tcPr>
          <w:p w14:paraId="43362C53"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104F45D9"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4C373EAB"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2" w:type="pct"/>
            <w:tcBorders>
              <w:top w:val="single" w:sz="4" w:space="0" w:color="auto"/>
              <w:left w:val="single" w:sz="4" w:space="0" w:color="auto"/>
              <w:bottom w:val="single" w:sz="4" w:space="0" w:color="auto"/>
              <w:right w:val="single" w:sz="4" w:space="0" w:color="auto"/>
            </w:tcBorders>
            <w:vAlign w:val="center"/>
          </w:tcPr>
          <w:p w14:paraId="7E6BFFBB"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03EB26E" w14:textId="77777777" w:rsidR="00770F39" w:rsidRPr="003012EB" w:rsidRDefault="00770F39" w:rsidP="003A67E2">
            <w:pPr>
              <w:pStyle w:val="TAC"/>
              <w:keepNext w:val="0"/>
              <w:rPr>
                <w:rFonts w:cs="Arial"/>
              </w:rPr>
            </w:pPr>
            <w:r w:rsidRPr="003012EB">
              <w:rPr>
                <w:rFonts w:cs="Arial"/>
              </w:rPr>
              <w:t>0</w:t>
            </w:r>
          </w:p>
        </w:tc>
      </w:tr>
      <w:tr w:rsidR="00770F39" w:rsidRPr="003012EB" w14:paraId="1365CC6F" w14:textId="77777777" w:rsidTr="001D23E2">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24215AAB" w14:textId="77777777" w:rsidR="00770F39" w:rsidRPr="003012EB" w:rsidRDefault="00770F39" w:rsidP="003A67E2">
            <w:pPr>
              <w:pStyle w:val="TAC"/>
            </w:pPr>
            <w:r>
              <w:t>5</w:t>
            </w:r>
          </w:p>
        </w:tc>
        <w:tc>
          <w:tcPr>
            <w:tcW w:w="1237" w:type="pct"/>
            <w:tcBorders>
              <w:top w:val="single" w:sz="4" w:space="0" w:color="auto"/>
              <w:left w:val="single" w:sz="4" w:space="0" w:color="auto"/>
              <w:bottom w:val="single" w:sz="4" w:space="0" w:color="auto"/>
              <w:right w:val="single" w:sz="4" w:space="0" w:color="auto"/>
            </w:tcBorders>
            <w:vAlign w:val="center"/>
          </w:tcPr>
          <w:p w14:paraId="2EA02452" w14:textId="3F350E61" w:rsidR="00770F39" w:rsidRPr="003012EB" w:rsidRDefault="00770F39" w:rsidP="003A67E2">
            <w:pPr>
              <w:pStyle w:val="TAL"/>
              <w:keepNext w:val="0"/>
              <w:rPr>
                <w:rFonts w:cs="Arial"/>
              </w:rPr>
            </w:pPr>
            <w:r>
              <w:rPr>
                <w:rFonts w:cs="Arial"/>
              </w:rPr>
              <w:t>Communication tester</w:t>
            </w:r>
            <w:r w:rsidRPr="003012EB">
              <w:rPr>
                <w:rFonts w:cs="Arial"/>
              </w:rPr>
              <w:t>: uncertainty of the absolute level</w:t>
            </w:r>
          </w:p>
        </w:tc>
        <w:tc>
          <w:tcPr>
            <w:tcW w:w="891" w:type="pct"/>
            <w:tcBorders>
              <w:top w:val="single" w:sz="4" w:space="0" w:color="auto"/>
              <w:left w:val="single" w:sz="4" w:space="0" w:color="auto"/>
              <w:bottom w:val="single" w:sz="4" w:space="0" w:color="auto"/>
              <w:right w:val="single" w:sz="4" w:space="0" w:color="auto"/>
            </w:tcBorders>
            <w:vAlign w:val="center"/>
          </w:tcPr>
          <w:p w14:paraId="509E1B3B" w14:textId="77777777" w:rsidR="00770F39" w:rsidRPr="003012EB" w:rsidRDefault="00770F39" w:rsidP="003A67E2">
            <w:pPr>
              <w:pStyle w:val="TAL"/>
              <w:keepNext w:val="0"/>
              <w:rPr>
                <w:rFonts w:cs="Arial"/>
              </w:rPr>
            </w:pPr>
            <w:r>
              <w:rPr>
                <w:rFonts w:cs="Arial"/>
                <w:lang w:val="en-US" w:eastAsia="en-GB"/>
              </w:rPr>
              <w:t>Manufacturer’s data sheet</w:t>
            </w:r>
          </w:p>
        </w:tc>
        <w:tc>
          <w:tcPr>
            <w:tcW w:w="633" w:type="pct"/>
            <w:tcBorders>
              <w:top w:val="single" w:sz="4" w:space="0" w:color="auto"/>
              <w:left w:val="single" w:sz="4" w:space="0" w:color="auto"/>
              <w:bottom w:val="single" w:sz="4" w:space="0" w:color="auto"/>
              <w:right w:val="single" w:sz="4" w:space="0" w:color="auto"/>
            </w:tcBorders>
            <w:vAlign w:val="center"/>
          </w:tcPr>
          <w:p w14:paraId="5C877E2C" w14:textId="77777777" w:rsidR="00770F39" w:rsidRPr="003012EB" w:rsidRDefault="00770F39" w:rsidP="003A67E2">
            <w:pPr>
              <w:pStyle w:val="TAC"/>
              <w:keepNext w:val="0"/>
              <w:rPr>
                <w:rFonts w:cs="Arial"/>
              </w:rPr>
            </w:pPr>
            <w:r w:rsidRPr="003012EB">
              <w:rPr>
                <w:rFonts w:cs="Arial"/>
              </w:rPr>
              <w:t>1</w:t>
            </w:r>
            <w:r>
              <w:rPr>
                <w:rFonts w:cs="Arial"/>
              </w:rPr>
              <w:t>.3</w:t>
            </w:r>
          </w:p>
        </w:tc>
        <w:tc>
          <w:tcPr>
            <w:tcW w:w="828" w:type="pct"/>
            <w:tcBorders>
              <w:top w:val="single" w:sz="4" w:space="0" w:color="auto"/>
              <w:left w:val="single" w:sz="4" w:space="0" w:color="auto"/>
              <w:bottom w:val="single" w:sz="4" w:space="0" w:color="auto"/>
              <w:right w:val="single" w:sz="4" w:space="0" w:color="auto"/>
            </w:tcBorders>
            <w:vAlign w:val="center"/>
          </w:tcPr>
          <w:p w14:paraId="550052B9" w14:textId="7175818B" w:rsidR="00770F39" w:rsidRPr="003012EB" w:rsidRDefault="00770F39" w:rsidP="003A67E2">
            <w:pPr>
              <w:pStyle w:val="TAC"/>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08725CE6" w14:textId="43F79753" w:rsidR="00770F39" w:rsidRPr="003012EB" w:rsidRDefault="00770F39" w:rsidP="003A67E2">
            <w:pPr>
              <w:pStyle w:val="TAC"/>
              <w:keepNext w:val="0"/>
              <w:rPr>
                <w:rFonts w:cs="Arial"/>
              </w:rPr>
            </w:pPr>
            <w:r>
              <w:rPr>
                <w:rFonts w:cs="Arial"/>
                <w:sz w:val="16"/>
                <w:szCs w:val="16"/>
                <w:lang w:val="en-US"/>
              </w:rPr>
              <w:t>2</w:t>
            </w:r>
          </w:p>
        </w:tc>
        <w:tc>
          <w:tcPr>
            <w:tcW w:w="192" w:type="pct"/>
            <w:tcBorders>
              <w:top w:val="single" w:sz="4" w:space="0" w:color="auto"/>
              <w:left w:val="single" w:sz="4" w:space="0" w:color="auto"/>
              <w:bottom w:val="single" w:sz="4" w:space="0" w:color="auto"/>
              <w:right w:val="single" w:sz="4" w:space="0" w:color="auto"/>
            </w:tcBorders>
            <w:vAlign w:val="center"/>
          </w:tcPr>
          <w:p w14:paraId="2662A74B"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31B8A384" w14:textId="6CB8AE9C" w:rsidR="00770F39" w:rsidRPr="00C42739" w:rsidRDefault="00770F39" w:rsidP="003A67E2">
            <w:pPr>
              <w:pStyle w:val="TAC"/>
              <w:keepNext w:val="0"/>
              <w:rPr>
                <w:rFonts w:cs="Arial"/>
              </w:rPr>
            </w:pPr>
            <w:r>
              <w:rPr>
                <w:rFonts w:cs="Arial"/>
              </w:rPr>
              <w:t>0.65</w:t>
            </w:r>
          </w:p>
        </w:tc>
      </w:tr>
      <w:tr w:rsidR="00770F39" w:rsidRPr="003012EB" w14:paraId="1EDFED5B" w14:textId="77777777" w:rsidTr="001D23E2">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43606AC2" w14:textId="77777777" w:rsidR="00770F39" w:rsidRPr="003012EB" w:rsidRDefault="00770F39" w:rsidP="003A67E2">
            <w:pPr>
              <w:pStyle w:val="TAC"/>
            </w:pPr>
            <w:r>
              <w:t>6</w:t>
            </w:r>
          </w:p>
        </w:tc>
        <w:tc>
          <w:tcPr>
            <w:tcW w:w="1237" w:type="pct"/>
            <w:tcBorders>
              <w:top w:val="single" w:sz="4" w:space="0" w:color="auto"/>
              <w:left w:val="single" w:sz="4" w:space="0" w:color="auto"/>
              <w:bottom w:val="single" w:sz="4" w:space="0" w:color="auto"/>
              <w:right w:val="single" w:sz="4" w:space="0" w:color="auto"/>
            </w:tcBorders>
            <w:vAlign w:val="center"/>
          </w:tcPr>
          <w:p w14:paraId="64EC634D" w14:textId="040F9528" w:rsidR="00770F39" w:rsidRPr="003012EB" w:rsidRDefault="00770F39" w:rsidP="003A67E2">
            <w:pPr>
              <w:pStyle w:val="TAL"/>
              <w:keepNext w:val="0"/>
              <w:rPr>
                <w:rFonts w:cs="Arial"/>
              </w:rPr>
            </w:pPr>
            <w:r>
              <w:rPr>
                <w:rFonts w:cs="Arial"/>
              </w:rPr>
              <w:t>Sens.</w:t>
            </w:r>
            <w:r w:rsidRPr="003012EB">
              <w:rPr>
                <w:rFonts w:cs="Arial"/>
              </w:rPr>
              <w:t xml:space="preserve"> measurement: output level step resolution</w:t>
            </w:r>
          </w:p>
        </w:tc>
        <w:tc>
          <w:tcPr>
            <w:tcW w:w="891" w:type="pct"/>
            <w:tcBorders>
              <w:top w:val="single" w:sz="4" w:space="0" w:color="auto"/>
              <w:left w:val="single" w:sz="4" w:space="0" w:color="auto"/>
              <w:bottom w:val="single" w:sz="4" w:space="0" w:color="auto"/>
              <w:right w:val="single" w:sz="4" w:space="0" w:color="auto"/>
            </w:tcBorders>
            <w:vAlign w:val="center"/>
          </w:tcPr>
          <w:p w14:paraId="5BAA5E1B" w14:textId="64D9C405" w:rsidR="00770F39" w:rsidRPr="003012EB" w:rsidRDefault="00770F39" w:rsidP="003A67E2">
            <w:pPr>
              <w:pStyle w:val="TAL"/>
              <w:keepNext w:val="0"/>
              <w:rPr>
                <w:rFonts w:cs="Arial"/>
              </w:rPr>
            </w:pPr>
            <w:r w:rsidRPr="003012EB">
              <w:rPr>
                <w:rFonts w:cs="Arial"/>
              </w:rPr>
              <w:t>Step 0.</w:t>
            </w:r>
            <w:r>
              <w:rPr>
                <w:rFonts w:cs="Arial"/>
              </w:rPr>
              <w:t>5</w:t>
            </w:r>
            <w:r w:rsidRPr="003012EB">
              <w:rPr>
                <w:rFonts w:cs="Arial"/>
              </w:rPr>
              <w:t>dB</w:t>
            </w:r>
          </w:p>
        </w:tc>
        <w:tc>
          <w:tcPr>
            <w:tcW w:w="633" w:type="pct"/>
            <w:tcBorders>
              <w:top w:val="single" w:sz="4" w:space="0" w:color="auto"/>
              <w:left w:val="single" w:sz="4" w:space="0" w:color="auto"/>
              <w:bottom w:val="single" w:sz="4" w:space="0" w:color="auto"/>
              <w:right w:val="single" w:sz="4" w:space="0" w:color="auto"/>
            </w:tcBorders>
            <w:vAlign w:val="center"/>
          </w:tcPr>
          <w:p w14:paraId="31E9298C" w14:textId="1141DF44" w:rsidR="00770F39" w:rsidRPr="003012EB" w:rsidRDefault="00770F39" w:rsidP="003A67E2">
            <w:pPr>
              <w:pStyle w:val="TAC"/>
              <w:keepNext w:val="0"/>
              <w:rPr>
                <w:rFonts w:cs="Arial"/>
              </w:rPr>
            </w:pPr>
            <w:r>
              <w:rPr>
                <w:rFonts w:cs="Arial"/>
              </w:rPr>
              <w:t>0.25</w:t>
            </w:r>
          </w:p>
        </w:tc>
        <w:tc>
          <w:tcPr>
            <w:tcW w:w="828" w:type="pct"/>
            <w:tcBorders>
              <w:top w:val="single" w:sz="4" w:space="0" w:color="auto"/>
              <w:left w:val="single" w:sz="4" w:space="0" w:color="auto"/>
              <w:bottom w:val="single" w:sz="4" w:space="0" w:color="auto"/>
              <w:right w:val="single" w:sz="4" w:space="0" w:color="auto"/>
            </w:tcBorders>
            <w:vAlign w:val="center"/>
          </w:tcPr>
          <w:p w14:paraId="58EB9D60"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62014A95"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2" w:type="pct"/>
            <w:tcBorders>
              <w:top w:val="single" w:sz="4" w:space="0" w:color="auto"/>
              <w:left w:val="single" w:sz="4" w:space="0" w:color="auto"/>
              <w:bottom w:val="single" w:sz="4" w:space="0" w:color="auto"/>
              <w:right w:val="single" w:sz="4" w:space="0" w:color="auto"/>
            </w:tcBorders>
            <w:vAlign w:val="center"/>
          </w:tcPr>
          <w:p w14:paraId="669726BE"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4FB64773" w14:textId="7DA71F87" w:rsidR="00770F39" w:rsidRPr="00C42739" w:rsidRDefault="00770F39" w:rsidP="003A67E2">
            <w:pPr>
              <w:pStyle w:val="TAC"/>
              <w:keepNext w:val="0"/>
              <w:rPr>
                <w:rFonts w:cs="Arial"/>
              </w:rPr>
            </w:pPr>
            <w:r>
              <w:rPr>
                <w:rFonts w:cs="Arial"/>
              </w:rPr>
              <w:t>0.14</w:t>
            </w:r>
          </w:p>
        </w:tc>
      </w:tr>
      <w:tr w:rsidR="00770F39" w:rsidRPr="003012EB" w14:paraId="576A1E47" w14:textId="77777777" w:rsidTr="001D23E2">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2CD71B62" w14:textId="0F718092" w:rsidR="00770F39" w:rsidRPr="003012EB" w:rsidRDefault="00770F39" w:rsidP="003A67E2">
            <w:pPr>
              <w:pStyle w:val="TAC"/>
            </w:pPr>
            <w:r>
              <w:t>6</w:t>
            </w:r>
          </w:p>
        </w:tc>
        <w:tc>
          <w:tcPr>
            <w:tcW w:w="1237" w:type="pct"/>
            <w:tcBorders>
              <w:top w:val="single" w:sz="4" w:space="0" w:color="auto"/>
              <w:left w:val="single" w:sz="4" w:space="0" w:color="auto"/>
              <w:bottom w:val="single" w:sz="4" w:space="0" w:color="auto"/>
              <w:right w:val="single" w:sz="4" w:space="0" w:color="auto"/>
            </w:tcBorders>
            <w:vAlign w:val="center"/>
          </w:tcPr>
          <w:p w14:paraId="534237B2" w14:textId="77777777" w:rsidR="00770F39" w:rsidRPr="003012EB" w:rsidRDefault="00770F39" w:rsidP="003A67E2">
            <w:pPr>
              <w:pStyle w:val="TAL"/>
              <w:keepNext w:val="0"/>
              <w:rPr>
                <w:rFonts w:cs="Arial"/>
              </w:rPr>
            </w:pPr>
            <w:r w:rsidRPr="00F04463">
              <w:rPr>
                <w:rFonts w:cs="Arial"/>
              </w:rPr>
              <w:t>Quality of Spatial Uniformity</w:t>
            </w:r>
          </w:p>
        </w:tc>
        <w:tc>
          <w:tcPr>
            <w:tcW w:w="891" w:type="pct"/>
            <w:tcBorders>
              <w:top w:val="single" w:sz="4" w:space="0" w:color="auto"/>
              <w:left w:val="single" w:sz="4" w:space="0" w:color="auto"/>
              <w:bottom w:val="single" w:sz="4" w:space="0" w:color="auto"/>
              <w:right w:val="single" w:sz="4" w:space="0" w:color="auto"/>
            </w:tcBorders>
            <w:vAlign w:val="center"/>
          </w:tcPr>
          <w:p w14:paraId="2E5F913D" w14:textId="77777777" w:rsidR="00770F39" w:rsidRPr="003012EB" w:rsidRDefault="00770F39" w:rsidP="003A67E2">
            <w:pPr>
              <w:pStyle w:val="TAL"/>
              <w:keepNext w:val="0"/>
              <w:rPr>
                <w:rFonts w:cs="Arial"/>
              </w:rPr>
            </w:pPr>
            <w:r w:rsidRPr="003012EB">
              <w:rPr>
                <w:rFonts w:cs="Arial"/>
              </w:rPr>
              <w:t>Statistics of chamber</w:t>
            </w:r>
          </w:p>
        </w:tc>
        <w:tc>
          <w:tcPr>
            <w:tcW w:w="633" w:type="pct"/>
            <w:tcBorders>
              <w:top w:val="single" w:sz="4" w:space="0" w:color="auto"/>
              <w:left w:val="single" w:sz="4" w:space="0" w:color="auto"/>
              <w:bottom w:val="single" w:sz="4" w:space="0" w:color="auto"/>
              <w:right w:val="single" w:sz="4" w:space="0" w:color="auto"/>
            </w:tcBorders>
            <w:vAlign w:val="center"/>
          </w:tcPr>
          <w:p w14:paraId="2353A861" w14:textId="77777777" w:rsidR="00770F39" w:rsidRPr="00264F20" w:rsidRDefault="00770F39" w:rsidP="003A67E2">
            <w:pPr>
              <w:pStyle w:val="TAC"/>
              <w:keepNext w:val="0"/>
              <w:rPr>
                <w:rFonts w:cs="Arial"/>
              </w:rPr>
            </w:pPr>
            <w:r w:rsidRPr="003012EB">
              <w:rPr>
                <w:rFonts w:cs="Arial"/>
              </w:rPr>
              <w:t>0.</w:t>
            </w:r>
            <w:r>
              <w:rPr>
                <w:rFonts w:cs="Arial"/>
              </w:rPr>
              <w:t>5</w:t>
            </w:r>
          </w:p>
        </w:tc>
        <w:tc>
          <w:tcPr>
            <w:tcW w:w="828" w:type="pct"/>
            <w:tcBorders>
              <w:top w:val="single" w:sz="4" w:space="0" w:color="auto"/>
              <w:left w:val="single" w:sz="4" w:space="0" w:color="auto"/>
              <w:bottom w:val="single" w:sz="4" w:space="0" w:color="auto"/>
              <w:right w:val="single" w:sz="4" w:space="0" w:color="auto"/>
            </w:tcBorders>
            <w:vAlign w:val="center"/>
          </w:tcPr>
          <w:p w14:paraId="5B6F5532" w14:textId="105E24B4" w:rsidR="00770F39" w:rsidRPr="003012EB" w:rsidRDefault="00770F39" w:rsidP="003A67E2">
            <w:pPr>
              <w:pStyle w:val="TAC"/>
              <w:keepNext w:val="0"/>
              <w:rPr>
                <w:rFonts w:cs="Arial"/>
              </w:rPr>
            </w:pPr>
            <w:r>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592455B3" w14:textId="77777777" w:rsidR="00770F39" w:rsidRPr="003012EB" w:rsidRDefault="00770F39" w:rsidP="003A67E2">
            <w:pPr>
              <w:pStyle w:val="TAC"/>
              <w:keepNext w:val="0"/>
              <w:rPr>
                <w:rFonts w:cs="Arial"/>
              </w:rPr>
            </w:pPr>
            <w:r w:rsidRPr="003012EB">
              <w:rPr>
                <w:rFonts w:cs="Arial"/>
              </w:rPr>
              <w:t>1</w:t>
            </w:r>
          </w:p>
        </w:tc>
        <w:tc>
          <w:tcPr>
            <w:tcW w:w="192" w:type="pct"/>
            <w:tcBorders>
              <w:top w:val="single" w:sz="4" w:space="0" w:color="auto"/>
              <w:left w:val="single" w:sz="4" w:space="0" w:color="auto"/>
              <w:bottom w:val="single" w:sz="4" w:space="0" w:color="auto"/>
              <w:right w:val="single" w:sz="4" w:space="0" w:color="auto"/>
            </w:tcBorders>
            <w:vAlign w:val="center"/>
          </w:tcPr>
          <w:p w14:paraId="61F89B80"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97277C9" w14:textId="12BD74E7" w:rsidR="00770F39" w:rsidRPr="003012EB" w:rsidRDefault="00770F39" w:rsidP="003A67E2">
            <w:pPr>
              <w:pStyle w:val="TAC"/>
              <w:keepNext w:val="0"/>
              <w:rPr>
                <w:rFonts w:cs="Arial"/>
              </w:rPr>
            </w:pPr>
            <w:r w:rsidRPr="00C42739">
              <w:rPr>
                <w:rFonts w:cs="Arial"/>
              </w:rPr>
              <w:t>0.5</w:t>
            </w:r>
          </w:p>
        </w:tc>
      </w:tr>
      <w:tr w:rsidR="00770F39" w:rsidRPr="003012EB" w14:paraId="1E38A813" w14:textId="77777777" w:rsidTr="001D23E2">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1D1875D8" w14:textId="093A6DFB" w:rsidR="00770F39" w:rsidRPr="003012EB" w:rsidRDefault="00770F39" w:rsidP="003A67E2">
            <w:pPr>
              <w:pStyle w:val="TAC"/>
            </w:pPr>
            <w:r>
              <w:t>7</w:t>
            </w:r>
          </w:p>
        </w:tc>
        <w:tc>
          <w:tcPr>
            <w:tcW w:w="1237" w:type="pct"/>
            <w:tcBorders>
              <w:top w:val="single" w:sz="4" w:space="0" w:color="auto"/>
              <w:left w:val="single" w:sz="4" w:space="0" w:color="auto"/>
              <w:bottom w:val="single" w:sz="4" w:space="0" w:color="auto"/>
              <w:right w:val="single" w:sz="4" w:space="0" w:color="auto"/>
            </w:tcBorders>
            <w:vAlign w:val="center"/>
          </w:tcPr>
          <w:p w14:paraId="4E6D9019" w14:textId="77777777" w:rsidR="00770F39" w:rsidRPr="003012EB" w:rsidRDefault="00770F39" w:rsidP="003A67E2">
            <w:pPr>
              <w:pStyle w:val="TAL"/>
              <w:keepNext w:val="0"/>
              <w:rPr>
                <w:rFonts w:cs="Arial"/>
              </w:rPr>
            </w:pPr>
            <w:r w:rsidRPr="003012EB">
              <w:rPr>
                <w:rFonts w:cs="Arial"/>
              </w:rPr>
              <w:t>Additional power loss in EUT chassis</w:t>
            </w:r>
          </w:p>
        </w:tc>
        <w:tc>
          <w:tcPr>
            <w:tcW w:w="891" w:type="pct"/>
            <w:tcBorders>
              <w:top w:val="single" w:sz="4" w:space="0" w:color="auto"/>
              <w:left w:val="single" w:sz="4" w:space="0" w:color="auto"/>
              <w:bottom w:val="single" w:sz="4" w:space="0" w:color="auto"/>
              <w:right w:val="single" w:sz="4" w:space="0" w:color="auto"/>
            </w:tcBorders>
            <w:vAlign w:val="center"/>
          </w:tcPr>
          <w:p w14:paraId="5C3DE480" w14:textId="77777777" w:rsidR="00770F39" w:rsidRPr="003012EB" w:rsidRDefault="00770F39" w:rsidP="003A67E2">
            <w:pPr>
              <w:pStyle w:val="TAL"/>
              <w:keepNext w:val="0"/>
              <w:rPr>
                <w:rFonts w:cs="Arial"/>
              </w:rPr>
            </w:pPr>
            <w:r w:rsidRPr="003012EB">
              <w:rPr>
                <w:rFonts w:cs="Arial"/>
              </w:rPr>
              <w:t>The EUT not present in the chamber during calibration measurement</w:t>
            </w:r>
          </w:p>
        </w:tc>
        <w:tc>
          <w:tcPr>
            <w:tcW w:w="633" w:type="pct"/>
            <w:tcBorders>
              <w:top w:val="single" w:sz="4" w:space="0" w:color="auto"/>
              <w:left w:val="single" w:sz="4" w:space="0" w:color="auto"/>
              <w:bottom w:val="single" w:sz="4" w:space="0" w:color="auto"/>
              <w:right w:val="single" w:sz="4" w:space="0" w:color="auto"/>
            </w:tcBorders>
            <w:vAlign w:val="center"/>
          </w:tcPr>
          <w:p w14:paraId="4D73DF09" w14:textId="2199E22B" w:rsidR="00770F39" w:rsidRPr="003012EB" w:rsidRDefault="00770F39" w:rsidP="003A67E2">
            <w:pPr>
              <w:pStyle w:val="TAC"/>
              <w:keepNext w:val="0"/>
              <w:rPr>
                <w:rFonts w:cs="Arial"/>
              </w:rPr>
            </w:pPr>
            <w:r w:rsidRPr="003012EB">
              <w:rPr>
                <w:rFonts w:cs="Arial"/>
              </w:rPr>
              <w:t>0.</w:t>
            </w:r>
            <w:r>
              <w:rPr>
                <w:rFonts w:cs="Arial"/>
              </w:rPr>
              <w:t>2</w:t>
            </w:r>
          </w:p>
        </w:tc>
        <w:tc>
          <w:tcPr>
            <w:tcW w:w="828" w:type="pct"/>
            <w:tcBorders>
              <w:top w:val="single" w:sz="4" w:space="0" w:color="auto"/>
              <w:left w:val="single" w:sz="4" w:space="0" w:color="auto"/>
              <w:bottom w:val="single" w:sz="4" w:space="0" w:color="auto"/>
              <w:right w:val="single" w:sz="4" w:space="0" w:color="auto"/>
            </w:tcBorders>
            <w:vAlign w:val="center"/>
          </w:tcPr>
          <w:p w14:paraId="7140429E"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4948AC3F"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2" w:type="pct"/>
            <w:tcBorders>
              <w:top w:val="single" w:sz="4" w:space="0" w:color="auto"/>
              <w:left w:val="single" w:sz="4" w:space="0" w:color="auto"/>
              <w:bottom w:val="single" w:sz="4" w:space="0" w:color="auto"/>
              <w:right w:val="single" w:sz="4" w:space="0" w:color="auto"/>
            </w:tcBorders>
            <w:vAlign w:val="center"/>
          </w:tcPr>
          <w:p w14:paraId="0404C8AE"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46935BE1" w14:textId="27865700" w:rsidR="00770F39" w:rsidRPr="00C67948" w:rsidRDefault="00770F39" w:rsidP="003A67E2">
            <w:pPr>
              <w:pStyle w:val="TAC"/>
              <w:keepNext w:val="0"/>
              <w:rPr>
                <w:rFonts w:cs="Arial"/>
              </w:rPr>
            </w:pPr>
            <w:r>
              <w:rPr>
                <w:rFonts w:cs="Arial"/>
              </w:rPr>
              <w:t>[</w:t>
            </w:r>
            <w:r w:rsidRPr="003012EB">
              <w:rPr>
                <w:rFonts w:cs="Arial"/>
              </w:rPr>
              <w:t>0.</w:t>
            </w:r>
            <w:r>
              <w:rPr>
                <w:rFonts w:cs="Arial"/>
              </w:rPr>
              <w:t>12]</w:t>
            </w:r>
          </w:p>
        </w:tc>
      </w:tr>
      <w:tr w:rsidR="00770F39" w:rsidRPr="003012EB" w14:paraId="55693CA3" w14:textId="77777777" w:rsidTr="001D23E2">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7E949280" w14:textId="67C46A7F" w:rsidR="00770F39" w:rsidRPr="003012EB" w:rsidRDefault="00770F39" w:rsidP="003A67E2">
            <w:pPr>
              <w:pStyle w:val="TAC"/>
            </w:pPr>
            <w:r>
              <w:t>8</w:t>
            </w:r>
          </w:p>
        </w:tc>
        <w:tc>
          <w:tcPr>
            <w:tcW w:w="1237" w:type="pct"/>
            <w:tcBorders>
              <w:top w:val="single" w:sz="4" w:space="0" w:color="auto"/>
              <w:left w:val="single" w:sz="4" w:space="0" w:color="auto"/>
              <w:bottom w:val="single" w:sz="4" w:space="0" w:color="auto"/>
              <w:right w:val="single" w:sz="4" w:space="0" w:color="auto"/>
            </w:tcBorders>
            <w:vAlign w:val="center"/>
          </w:tcPr>
          <w:p w14:paraId="24C54225" w14:textId="77777777" w:rsidR="00770F39" w:rsidRPr="003012EB" w:rsidRDefault="00770F39" w:rsidP="003A67E2">
            <w:pPr>
              <w:pStyle w:val="TAL"/>
              <w:keepNext w:val="0"/>
              <w:rPr>
                <w:rFonts w:cs="Arial"/>
              </w:rPr>
            </w:pPr>
            <w:r w:rsidRPr="003012EB">
              <w:rPr>
                <w:rFonts w:cs="Arial"/>
              </w:rPr>
              <w:t>DUT sensitivity drift</w:t>
            </w:r>
          </w:p>
        </w:tc>
        <w:tc>
          <w:tcPr>
            <w:tcW w:w="891" w:type="pct"/>
            <w:tcBorders>
              <w:top w:val="single" w:sz="4" w:space="0" w:color="auto"/>
              <w:left w:val="single" w:sz="4" w:space="0" w:color="auto"/>
              <w:bottom w:val="single" w:sz="4" w:space="0" w:color="auto"/>
              <w:right w:val="single" w:sz="4" w:space="0" w:color="auto"/>
            </w:tcBorders>
            <w:vAlign w:val="center"/>
          </w:tcPr>
          <w:p w14:paraId="3E8752D8" w14:textId="77777777" w:rsidR="00770F39" w:rsidRPr="003012EB" w:rsidRDefault="00770F39" w:rsidP="003A67E2">
            <w:pPr>
              <w:pStyle w:val="TAL"/>
              <w:keepNext w:val="0"/>
              <w:rPr>
                <w:rFonts w:cs="Arial"/>
              </w:rPr>
            </w:pPr>
            <w:r w:rsidRPr="003012EB">
              <w:rPr>
                <w:rFonts w:cs="Arial"/>
              </w:rPr>
              <w:t>Drift measurement</w:t>
            </w:r>
          </w:p>
        </w:tc>
        <w:tc>
          <w:tcPr>
            <w:tcW w:w="633" w:type="pct"/>
            <w:tcBorders>
              <w:top w:val="single" w:sz="4" w:space="0" w:color="auto"/>
              <w:left w:val="single" w:sz="4" w:space="0" w:color="auto"/>
              <w:bottom w:val="single" w:sz="4" w:space="0" w:color="auto"/>
              <w:right w:val="single" w:sz="4" w:space="0" w:color="auto"/>
            </w:tcBorders>
            <w:vAlign w:val="center"/>
          </w:tcPr>
          <w:p w14:paraId="6881F44B" w14:textId="77777777" w:rsidR="00770F39" w:rsidRPr="003012EB" w:rsidRDefault="00770F39" w:rsidP="003A67E2">
            <w:pPr>
              <w:pStyle w:val="TAC"/>
              <w:keepNext w:val="0"/>
              <w:rPr>
                <w:rFonts w:cs="Arial"/>
              </w:rPr>
            </w:pPr>
            <w:r w:rsidRPr="003012EB">
              <w:rPr>
                <w:rFonts w:cs="Arial"/>
              </w:rPr>
              <w:t>0.2</w:t>
            </w:r>
          </w:p>
        </w:tc>
        <w:tc>
          <w:tcPr>
            <w:tcW w:w="828" w:type="pct"/>
            <w:tcBorders>
              <w:top w:val="single" w:sz="4" w:space="0" w:color="auto"/>
              <w:left w:val="single" w:sz="4" w:space="0" w:color="auto"/>
              <w:bottom w:val="single" w:sz="4" w:space="0" w:color="auto"/>
              <w:right w:val="single" w:sz="4" w:space="0" w:color="auto"/>
            </w:tcBorders>
            <w:vAlign w:val="center"/>
          </w:tcPr>
          <w:p w14:paraId="5C85DA8E"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61E565A"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2" w:type="pct"/>
            <w:tcBorders>
              <w:top w:val="single" w:sz="4" w:space="0" w:color="auto"/>
              <w:left w:val="single" w:sz="4" w:space="0" w:color="auto"/>
              <w:bottom w:val="single" w:sz="4" w:space="0" w:color="auto"/>
              <w:right w:val="single" w:sz="4" w:space="0" w:color="auto"/>
            </w:tcBorders>
            <w:vAlign w:val="center"/>
          </w:tcPr>
          <w:p w14:paraId="24E3693A"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4348A831" w14:textId="46CAEFC5" w:rsidR="00770F39" w:rsidRPr="00C67948" w:rsidRDefault="00770F39" w:rsidP="003A67E2">
            <w:pPr>
              <w:pStyle w:val="TAC"/>
              <w:keepNext w:val="0"/>
              <w:rPr>
                <w:rFonts w:cs="Arial"/>
              </w:rPr>
            </w:pPr>
            <w:r w:rsidRPr="003012EB">
              <w:rPr>
                <w:rFonts w:cs="Arial"/>
              </w:rPr>
              <w:t>0.12</w:t>
            </w:r>
          </w:p>
        </w:tc>
      </w:tr>
      <w:tr w:rsidR="00770F39" w:rsidRPr="003012EB" w14:paraId="36BDA424" w14:textId="77777777" w:rsidTr="001D23E2">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41481514" w14:textId="725D3FE4" w:rsidR="00770F39" w:rsidRPr="003012EB" w:rsidRDefault="00770F39" w:rsidP="003A67E2">
            <w:pPr>
              <w:pStyle w:val="TAC"/>
            </w:pPr>
            <w:r>
              <w:t>9</w:t>
            </w:r>
          </w:p>
        </w:tc>
        <w:tc>
          <w:tcPr>
            <w:tcW w:w="1237" w:type="pct"/>
            <w:tcBorders>
              <w:top w:val="single" w:sz="4" w:space="0" w:color="auto"/>
              <w:left w:val="single" w:sz="4" w:space="0" w:color="auto"/>
              <w:bottom w:val="single" w:sz="4" w:space="0" w:color="auto"/>
              <w:right w:val="single" w:sz="4" w:space="0" w:color="auto"/>
            </w:tcBorders>
            <w:vAlign w:val="center"/>
          </w:tcPr>
          <w:p w14:paraId="055D6E45" w14:textId="77777777" w:rsidR="00770F39" w:rsidRPr="003012EB" w:rsidRDefault="00770F39" w:rsidP="003A67E2">
            <w:pPr>
              <w:pStyle w:val="TAL"/>
              <w:keepNext w:val="0"/>
              <w:rPr>
                <w:rFonts w:cs="Arial"/>
              </w:rPr>
            </w:pPr>
            <w:r w:rsidRPr="00CF15BF">
              <w:rPr>
                <w:rFonts w:cs="Arial"/>
              </w:rPr>
              <w:t>Uncertainty related to the use of phantoms</w:t>
            </w:r>
          </w:p>
        </w:tc>
        <w:tc>
          <w:tcPr>
            <w:tcW w:w="891" w:type="pct"/>
            <w:tcBorders>
              <w:top w:val="single" w:sz="4" w:space="0" w:color="auto"/>
              <w:left w:val="single" w:sz="4" w:space="0" w:color="auto"/>
              <w:bottom w:val="single" w:sz="4" w:space="0" w:color="auto"/>
              <w:right w:val="single" w:sz="4" w:space="0" w:color="auto"/>
            </w:tcBorders>
            <w:vAlign w:val="center"/>
          </w:tcPr>
          <w:p w14:paraId="6C5C03E9" w14:textId="7E68FA2C" w:rsidR="00770F39" w:rsidRPr="003012EB" w:rsidRDefault="00770F39" w:rsidP="003A67E2">
            <w:pPr>
              <w:pStyle w:val="TAL"/>
              <w:keepNext w:val="0"/>
              <w:rPr>
                <w:rFonts w:cs="Arial"/>
              </w:rPr>
            </w:pPr>
            <w:r>
              <w:rPr>
                <w:rFonts w:cs="Arial"/>
                <w:lang w:val="en-US" w:eastAsia="en-GB"/>
              </w:rPr>
              <w:t>Material and Geometry for Data Mode Fixture</w:t>
            </w:r>
          </w:p>
        </w:tc>
        <w:tc>
          <w:tcPr>
            <w:tcW w:w="633" w:type="pct"/>
            <w:tcBorders>
              <w:top w:val="single" w:sz="4" w:space="0" w:color="auto"/>
              <w:left w:val="single" w:sz="4" w:space="0" w:color="auto"/>
              <w:bottom w:val="single" w:sz="4" w:space="0" w:color="auto"/>
              <w:right w:val="single" w:sz="4" w:space="0" w:color="auto"/>
            </w:tcBorders>
            <w:vAlign w:val="center"/>
          </w:tcPr>
          <w:p w14:paraId="210F005A" w14:textId="77777777" w:rsidR="00770F39" w:rsidRPr="003012EB" w:rsidRDefault="00770F39" w:rsidP="003A67E2">
            <w:pPr>
              <w:pStyle w:val="TAC"/>
              <w:keepNext w:val="0"/>
              <w:rPr>
                <w:rFonts w:cs="Arial"/>
              </w:rPr>
            </w:pPr>
            <w:r w:rsidRPr="003012EB">
              <w:rPr>
                <w:rFonts w:cs="Arial"/>
              </w:rPr>
              <w:t>0</w:t>
            </w:r>
            <w:r>
              <w:rPr>
                <w:rFonts w:cs="Arial"/>
              </w:rPr>
              <w:t>.99</w:t>
            </w:r>
          </w:p>
        </w:tc>
        <w:tc>
          <w:tcPr>
            <w:tcW w:w="828" w:type="pct"/>
            <w:tcBorders>
              <w:top w:val="single" w:sz="4" w:space="0" w:color="auto"/>
              <w:left w:val="single" w:sz="4" w:space="0" w:color="auto"/>
              <w:bottom w:val="single" w:sz="4" w:space="0" w:color="auto"/>
              <w:right w:val="single" w:sz="4" w:space="0" w:color="auto"/>
            </w:tcBorders>
            <w:vAlign w:val="center"/>
          </w:tcPr>
          <w:p w14:paraId="578D362A"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F63CF4F"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2" w:type="pct"/>
            <w:tcBorders>
              <w:top w:val="single" w:sz="4" w:space="0" w:color="auto"/>
              <w:left w:val="single" w:sz="4" w:space="0" w:color="auto"/>
              <w:bottom w:val="single" w:sz="4" w:space="0" w:color="auto"/>
              <w:right w:val="single" w:sz="4" w:space="0" w:color="auto"/>
            </w:tcBorders>
            <w:vAlign w:val="center"/>
          </w:tcPr>
          <w:p w14:paraId="1314F2AD"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25AE9CAF" w14:textId="77777777" w:rsidR="00770F39" w:rsidRPr="003012EB" w:rsidRDefault="00770F39" w:rsidP="003A67E2">
            <w:pPr>
              <w:pStyle w:val="TAC"/>
              <w:keepNext w:val="0"/>
              <w:rPr>
                <w:rFonts w:cs="Arial"/>
              </w:rPr>
            </w:pPr>
            <w:r w:rsidRPr="003012EB">
              <w:rPr>
                <w:rFonts w:cs="Arial"/>
              </w:rPr>
              <w:t>0</w:t>
            </w:r>
            <w:r>
              <w:rPr>
                <w:rFonts w:cs="Arial"/>
              </w:rPr>
              <w:t>.57</w:t>
            </w:r>
          </w:p>
        </w:tc>
      </w:tr>
      <w:tr w:rsidR="00770F39" w:rsidRPr="003012EB" w14:paraId="67396846" w14:textId="77777777" w:rsidTr="001D23E2">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244EC642" w14:textId="1C525D00" w:rsidR="00770F39" w:rsidRPr="003012EB" w:rsidRDefault="00770F39" w:rsidP="003A67E2">
            <w:pPr>
              <w:pStyle w:val="TAC"/>
            </w:pPr>
            <w:r>
              <w:t>10</w:t>
            </w:r>
          </w:p>
        </w:tc>
        <w:tc>
          <w:tcPr>
            <w:tcW w:w="1237" w:type="pct"/>
            <w:tcBorders>
              <w:top w:val="single" w:sz="4" w:space="0" w:color="auto"/>
              <w:left w:val="single" w:sz="4" w:space="0" w:color="auto"/>
              <w:bottom w:val="single" w:sz="4" w:space="0" w:color="auto"/>
              <w:right w:val="single" w:sz="4" w:space="0" w:color="auto"/>
            </w:tcBorders>
            <w:vAlign w:val="center"/>
          </w:tcPr>
          <w:p w14:paraId="7D1888E5" w14:textId="1EC69BF3" w:rsidR="00770F39" w:rsidRPr="003012EB" w:rsidRDefault="00770F39" w:rsidP="003A67E2">
            <w:pPr>
              <w:pStyle w:val="TAL"/>
              <w:keepNext w:val="0"/>
              <w:rPr>
                <w:rFonts w:cs="Arial"/>
              </w:rPr>
            </w:pPr>
            <w:r>
              <w:rPr>
                <w:rFonts w:cs="Arial"/>
              </w:rPr>
              <w:t>Random Uncertainty</w:t>
            </w:r>
          </w:p>
        </w:tc>
        <w:tc>
          <w:tcPr>
            <w:tcW w:w="891" w:type="pct"/>
            <w:tcBorders>
              <w:top w:val="single" w:sz="4" w:space="0" w:color="auto"/>
              <w:left w:val="single" w:sz="4" w:space="0" w:color="auto"/>
              <w:bottom w:val="single" w:sz="4" w:space="0" w:color="auto"/>
              <w:right w:val="single" w:sz="4" w:space="0" w:color="auto"/>
            </w:tcBorders>
            <w:vAlign w:val="center"/>
          </w:tcPr>
          <w:p w14:paraId="3148BEDD" w14:textId="77777777" w:rsidR="00770F39" w:rsidRPr="003012EB" w:rsidRDefault="00770F39" w:rsidP="003A67E2">
            <w:pPr>
              <w:pStyle w:val="TAL"/>
              <w:keepNext w:val="0"/>
              <w:rPr>
                <w:rFonts w:cs="Arial"/>
              </w:rPr>
            </w:pPr>
            <w:r w:rsidRPr="003012EB">
              <w:rPr>
                <w:rFonts w:cs="Arial"/>
              </w:rPr>
              <w:t xml:space="preserve">Using the same setup and stirring sequence </w:t>
            </w:r>
          </w:p>
        </w:tc>
        <w:tc>
          <w:tcPr>
            <w:tcW w:w="633" w:type="pct"/>
            <w:tcBorders>
              <w:top w:val="single" w:sz="4" w:space="0" w:color="auto"/>
              <w:left w:val="single" w:sz="4" w:space="0" w:color="auto"/>
              <w:bottom w:val="single" w:sz="4" w:space="0" w:color="auto"/>
              <w:right w:val="single" w:sz="4" w:space="0" w:color="auto"/>
            </w:tcBorders>
            <w:vAlign w:val="center"/>
          </w:tcPr>
          <w:p w14:paraId="4ECEFFEC" w14:textId="77777777" w:rsidR="00770F39" w:rsidRPr="003012EB" w:rsidRDefault="00770F39" w:rsidP="003A67E2">
            <w:pPr>
              <w:pStyle w:val="TAC"/>
              <w:keepNext w:val="0"/>
              <w:rPr>
                <w:rFonts w:cs="Arial"/>
              </w:rPr>
            </w:pPr>
            <w:r w:rsidRPr="003012EB">
              <w:rPr>
                <w:rFonts w:cs="Arial"/>
              </w:rPr>
              <w:t>0.4</w:t>
            </w:r>
          </w:p>
        </w:tc>
        <w:tc>
          <w:tcPr>
            <w:tcW w:w="828" w:type="pct"/>
            <w:tcBorders>
              <w:top w:val="single" w:sz="4" w:space="0" w:color="auto"/>
              <w:left w:val="single" w:sz="4" w:space="0" w:color="auto"/>
              <w:bottom w:val="single" w:sz="4" w:space="0" w:color="auto"/>
              <w:right w:val="single" w:sz="4" w:space="0" w:color="auto"/>
            </w:tcBorders>
            <w:vAlign w:val="center"/>
          </w:tcPr>
          <w:p w14:paraId="763CE031" w14:textId="44596FAD" w:rsidR="00770F39" w:rsidRPr="003012EB" w:rsidRDefault="00770F39" w:rsidP="003A67E2">
            <w:pPr>
              <w:pStyle w:val="TAC"/>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1871A161" w14:textId="361E14BE" w:rsidR="00770F39" w:rsidRPr="003012EB" w:rsidRDefault="00770F39" w:rsidP="003A67E2">
            <w:pPr>
              <w:pStyle w:val="TAC"/>
              <w:keepNext w:val="0"/>
              <w:rPr>
                <w:rFonts w:cs="Arial"/>
              </w:rPr>
            </w:pPr>
            <w:r>
              <w:rPr>
                <w:rFonts w:cs="Arial"/>
                <w:sz w:val="16"/>
                <w:szCs w:val="16"/>
                <w:lang w:val="en-US"/>
              </w:rPr>
              <w:t>2</w:t>
            </w:r>
          </w:p>
        </w:tc>
        <w:tc>
          <w:tcPr>
            <w:tcW w:w="192" w:type="pct"/>
            <w:tcBorders>
              <w:top w:val="single" w:sz="4" w:space="0" w:color="auto"/>
              <w:left w:val="single" w:sz="4" w:space="0" w:color="auto"/>
              <w:bottom w:val="single" w:sz="4" w:space="0" w:color="auto"/>
              <w:right w:val="single" w:sz="4" w:space="0" w:color="auto"/>
            </w:tcBorders>
            <w:vAlign w:val="center"/>
          </w:tcPr>
          <w:p w14:paraId="5A48B72A"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32A7B78D" w14:textId="7B388EA7" w:rsidR="00770F39" w:rsidRPr="00C67948" w:rsidRDefault="00770F39" w:rsidP="003A67E2">
            <w:pPr>
              <w:pStyle w:val="TAC"/>
              <w:keepNext w:val="0"/>
              <w:rPr>
                <w:rFonts w:cs="Arial"/>
              </w:rPr>
            </w:pPr>
            <w:r w:rsidRPr="003012EB">
              <w:rPr>
                <w:rFonts w:cs="Arial"/>
              </w:rPr>
              <w:t>0.2</w:t>
            </w:r>
            <w:r>
              <w:rPr>
                <w:rFonts w:cs="Arial"/>
              </w:rPr>
              <w:t>0</w:t>
            </w:r>
          </w:p>
        </w:tc>
      </w:tr>
      <w:tr w:rsidR="00770F39" w:rsidRPr="003012EB" w14:paraId="716FF38D" w14:textId="77777777" w:rsidTr="003A67E2">
        <w:trPr>
          <w:trHeight w:val="428"/>
        </w:trPr>
        <w:tc>
          <w:tcPr>
            <w:tcW w:w="5000" w:type="pct"/>
            <w:gridSpan w:val="8"/>
            <w:tcBorders>
              <w:top w:val="single" w:sz="4" w:space="0" w:color="auto"/>
              <w:left w:val="single" w:sz="4" w:space="0" w:color="auto"/>
              <w:bottom w:val="single" w:sz="4" w:space="0" w:color="auto"/>
              <w:right w:val="single" w:sz="4" w:space="0" w:color="auto"/>
            </w:tcBorders>
          </w:tcPr>
          <w:p w14:paraId="20622D48" w14:textId="77777777" w:rsidR="00770F39" w:rsidRPr="003012EB" w:rsidRDefault="00770F39" w:rsidP="003A67E2">
            <w:pPr>
              <w:pStyle w:val="TAH"/>
              <w:keepNext w:val="0"/>
              <w:rPr>
                <w:rFonts w:cs="Arial"/>
              </w:rPr>
            </w:pPr>
            <w:r w:rsidRPr="003012EB">
              <w:rPr>
                <w:rFonts w:cs="Arial"/>
              </w:rPr>
              <w:t xml:space="preserve">Stage </w:t>
            </w:r>
            <w:r>
              <w:rPr>
                <w:rFonts w:cs="Arial"/>
              </w:rPr>
              <w:t>1:</w:t>
            </w:r>
            <w:r w:rsidRPr="003012EB">
              <w:rPr>
                <w:rFonts w:cs="Arial"/>
              </w:rPr>
              <w:t xml:space="preserve"> </w:t>
            </w:r>
            <w:r>
              <w:rPr>
                <w:rFonts w:cs="Arial"/>
              </w:rPr>
              <w:t>Calibration measurement</w:t>
            </w:r>
          </w:p>
        </w:tc>
      </w:tr>
      <w:tr w:rsidR="00770F39" w:rsidRPr="003012EB" w14:paraId="4A1F6171" w14:textId="77777777" w:rsidTr="001D23E2">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6EDF649A" w14:textId="43C59108" w:rsidR="00770F39" w:rsidRPr="003012EB" w:rsidRDefault="00770F39" w:rsidP="003A67E2">
            <w:pPr>
              <w:pStyle w:val="TAC"/>
            </w:pPr>
            <w:r>
              <w:t>11</w:t>
            </w:r>
          </w:p>
        </w:tc>
        <w:tc>
          <w:tcPr>
            <w:tcW w:w="1237" w:type="pct"/>
            <w:tcBorders>
              <w:top w:val="single" w:sz="4" w:space="0" w:color="auto"/>
              <w:left w:val="single" w:sz="4" w:space="0" w:color="auto"/>
              <w:bottom w:val="single" w:sz="4" w:space="0" w:color="auto"/>
              <w:right w:val="single" w:sz="4" w:space="0" w:color="auto"/>
            </w:tcBorders>
            <w:vAlign w:val="center"/>
          </w:tcPr>
          <w:p w14:paraId="0B2355DE" w14:textId="77777777" w:rsidR="00770F39" w:rsidRPr="003012EB" w:rsidRDefault="00770F39" w:rsidP="003A67E2">
            <w:pPr>
              <w:pStyle w:val="TAL"/>
              <w:keepNext w:val="0"/>
              <w:rPr>
                <w:rFonts w:cs="Arial"/>
              </w:rPr>
            </w:pPr>
            <w:r w:rsidRPr="003012EB">
              <w:rPr>
                <w:rFonts w:cs="Arial"/>
              </w:rPr>
              <w:t>Uncertainty of network analyzer</w:t>
            </w:r>
          </w:p>
        </w:tc>
        <w:tc>
          <w:tcPr>
            <w:tcW w:w="891" w:type="pct"/>
            <w:tcBorders>
              <w:top w:val="single" w:sz="4" w:space="0" w:color="auto"/>
              <w:left w:val="single" w:sz="4" w:space="0" w:color="auto"/>
              <w:bottom w:val="single" w:sz="4" w:space="0" w:color="auto"/>
              <w:right w:val="single" w:sz="4" w:space="0" w:color="auto"/>
            </w:tcBorders>
            <w:vAlign w:val="center"/>
          </w:tcPr>
          <w:p w14:paraId="65A1EB1B" w14:textId="77777777" w:rsidR="00770F39" w:rsidRPr="003012EB" w:rsidRDefault="00770F39" w:rsidP="003A67E2">
            <w:pPr>
              <w:pStyle w:val="TAL"/>
              <w:keepNext w:val="0"/>
              <w:rPr>
                <w:rFonts w:cs="Arial"/>
              </w:rPr>
            </w:pPr>
            <w:r w:rsidRPr="003012EB">
              <w:rPr>
                <w:rFonts w:cs="Arial"/>
              </w:rPr>
              <w:t>Manufacturer</w:t>
            </w:r>
            <w:r>
              <w:rPr>
                <w:rFonts w:cs="Arial"/>
              </w:rPr>
              <w:t>’</w:t>
            </w:r>
            <w:r w:rsidRPr="003012EB">
              <w:rPr>
                <w:rFonts w:cs="Arial"/>
              </w:rPr>
              <w:t>s uncertainty calculator, covers NA setup</w:t>
            </w:r>
          </w:p>
        </w:tc>
        <w:tc>
          <w:tcPr>
            <w:tcW w:w="633" w:type="pct"/>
            <w:tcBorders>
              <w:top w:val="single" w:sz="4" w:space="0" w:color="auto"/>
              <w:left w:val="single" w:sz="4" w:space="0" w:color="auto"/>
              <w:bottom w:val="single" w:sz="4" w:space="0" w:color="auto"/>
              <w:right w:val="single" w:sz="4" w:space="0" w:color="auto"/>
            </w:tcBorders>
            <w:vAlign w:val="center"/>
          </w:tcPr>
          <w:p w14:paraId="0FC55343" w14:textId="77777777" w:rsidR="00770F39" w:rsidRPr="003012EB" w:rsidRDefault="00770F39" w:rsidP="003A67E2">
            <w:pPr>
              <w:pStyle w:val="TAC"/>
              <w:keepNext w:val="0"/>
              <w:rPr>
                <w:rFonts w:cs="Arial"/>
              </w:rPr>
            </w:pPr>
            <w:r w:rsidRPr="003012EB">
              <w:rPr>
                <w:rFonts w:cs="Arial"/>
              </w:rPr>
              <w:t>0.5</w:t>
            </w:r>
          </w:p>
        </w:tc>
        <w:tc>
          <w:tcPr>
            <w:tcW w:w="828" w:type="pct"/>
            <w:tcBorders>
              <w:top w:val="single" w:sz="4" w:space="0" w:color="auto"/>
              <w:left w:val="single" w:sz="4" w:space="0" w:color="auto"/>
              <w:bottom w:val="single" w:sz="4" w:space="0" w:color="auto"/>
              <w:right w:val="single" w:sz="4" w:space="0" w:color="auto"/>
            </w:tcBorders>
            <w:vAlign w:val="center"/>
          </w:tcPr>
          <w:p w14:paraId="2017ECC3" w14:textId="0D59BD32" w:rsidR="00770F39" w:rsidRPr="003012EB" w:rsidRDefault="00770F39" w:rsidP="003A67E2">
            <w:pPr>
              <w:pStyle w:val="TAC"/>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50E2A9E3" w14:textId="46BBE01C" w:rsidR="00770F39" w:rsidRPr="003012EB" w:rsidRDefault="00770F39" w:rsidP="003A67E2">
            <w:pPr>
              <w:pStyle w:val="TAC"/>
              <w:keepNext w:val="0"/>
              <w:rPr>
                <w:rFonts w:cs="Arial"/>
              </w:rPr>
            </w:pPr>
            <w:r>
              <w:rPr>
                <w:rFonts w:cs="Arial"/>
                <w:sz w:val="16"/>
                <w:szCs w:val="16"/>
                <w:lang w:val="en-US"/>
              </w:rPr>
              <w:t>2</w:t>
            </w:r>
          </w:p>
        </w:tc>
        <w:tc>
          <w:tcPr>
            <w:tcW w:w="192" w:type="pct"/>
            <w:tcBorders>
              <w:top w:val="single" w:sz="4" w:space="0" w:color="auto"/>
              <w:left w:val="single" w:sz="4" w:space="0" w:color="auto"/>
              <w:bottom w:val="single" w:sz="4" w:space="0" w:color="auto"/>
              <w:right w:val="single" w:sz="4" w:space="0" w:color="auto"/>
            </w:tcBorders>
            <w:vAlign w:val="center"/>
          </w:tcPr>
          <w:p w14:paraId="229C5A62"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6344312C" w14:textId="50977F9B" w:rsidR="00770F39" w:rsidRPr="00C67948" w:rsidRDefault="00770F39" w:rsidP="003A67E2">
            <w:pPr>
              <w:pStyle w:val="TAC"/>
              <w:keepNext w:val="0"/>
              <w:rPr>
                <w:rFonts w:cs="Arial"/>
              </w:rPr>
            </w:pPr>
            <w:r>
              <w:rPr>
                <w:rFonts w:cs="Arial"/>
              </w:rPr>
              <w:t>0.25</w:t>
            </w:r>
          </w:p>
        </w:tc>
      </w:tr>
      <w:tr w:rsidR="00770F39" w:rsidRPr="003012EB" w14:paraId="6FA94D57" w14:textId="77777777" w:rsidTr="001D23E2">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30E9FA94" w14:textId="5F073486" w:rsidR="00770F39" w:rsidRPr="003012EB" w:rsidRDefault="00770F39" w:rsidP="003A67E2">
            <w:pPr>
              <w:pStyle w:val="TAC"/>
            </w:pPr>
            <w:r>
              <w:t>12</w:t>
            </w:r>
          </w:p>
        </w:tc>
        <w:tc>
          <w:tcPr>
            <w:tcW w:w="1237" w:type="pct"/>
            <w:tcBorders>
              <w:top w:val="single" w:sz="4" w:space="0" w:color="auto"/>
              <w:left w:val="single" w:sz="4" w:space="0" w:color="auto"/>
              <w:bottom w:val="single" w:sz="4" w:space="0" w:color="auto"/>
              <w:right w:val="single" w:sz="4" w:space="0" w:color="auto"/>
            </w:tcBorders>
          </w:tcPr>
          <w:p w14:paraId="1B3EC108" w14:textId="77777777" w:rsidR="00770F39" w:rsidRPr="003012EB" w:rsidRDefault="00770F39" w:rsidP="003A67E2">
            <w:pPr>
              <w:pStyle w:val="TAL"/>
              <w:keepNext w:val="0"/>
              <w:rPr>
                <w:rFonts w:cs="Arial"/>
              </w:rPr>
            </w:pPr>
            <w:r w:rsidRPr="003012EB">
              <w:rPr>
                <w:rFonts w:cs="Arial"/>
              </w:rPr>
              <w:t>Mismatch of transmitter chain</w:t>
            </w:r>
          </w:p>
        </w:tc>
        <w:tc>
          <w:tcPr>
            <w:tcW w:w="891" w:type="pct"/>
            <w:tcBorders>
              <w:top w:val="single" w:sz="4" w:space="0" w:color="auto"/>
              <w:left w:val="single" w:sz="4" w:space="0" w:color="auto"/>
              <w:bottom w:val="single" w:sz="4" w:space="0" w:color="auto"/>
              <w:right w:val="single" w:sz="4" w:space="0" w:color="auto"/>
            </w:tcBorders>
          </w:tcPr>
          <w:p w14:paraId="51800B66" w14:textId="07B4928D" w:rsidR="00770F39" w:rsidRPr="003012EB" w:rsidRDefault="00770F39" w:rsidP="003A67E2">
            <w:pPr>
              <w:pStyle w:val="TAL"/>
              <w:keepNext w:val="0"/>
              <w:rPr>
                <w:rFonts w:cs="Arial"/>
              </w:rPr>
            </w:pPr>
            <w:r w:rsidRPr="003012EB">
              <w:rPr>
                <w:rFonts w:cs="Arial"/>
              </w:rPr>
              <w:t>Taken in</w:t>
            </w:r>
            <w:del w:id="474" w:author="Jose M. Fortes (R&amp;S)" w:date="2024-05-09T17:21:00Z">
              <w:r w:rsidRPr="003012EB" w:rsidDel="006510A8">
                <w:rPr>
                  <w:rFonts w:cs="Arial"/>
                </w:rPr>
                <w:delText xml:space="preserve"> </w:delText>
              </w:r>
            </w:del>
            <w:r w:rsidRPr="003012EB">
              <w:rPr>
                <w:rFonts w:cs="Arial"/>
              </w:rPr>
              <w:t xml:space="preserve">to account in NA setup uncertainty </w:t>
            </w:r>
          </w:p>
        </w:tc>
        <w:tc>
          <w:tcPr>
            <w:tcW w:w="633" w:type="pct"/>
            <w:tcBorders>
              <w:top w:val="single" w:sz="4" w:space="0" w:color="auto"/>
              <w:left w:val="single" w:sz="4" w:space="0" w:color="auto"/>
              <w:bottom w:val="single" w:sz="4" w:space="0" w:color="auto"/>
              <w:right w:val="single" w:sz="4" w:space="0" w:color="auto"/>
            </w:tcBorders>
            <w:vAlign w:val="center"/>
          </w:tcPr>
          <w:p w14:paraId="38422A70"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5D62D11E" w14:textId="77777777" w:rsidR="00770F39" w:rsidRPr="003012EB" w:rsidRDefault="00770F39" w:rsidP="003A67E2">
            <w:pPr>
              <w:pStyle w:val="TAC"/>
              <w:keepNext w:val="0"/>
              <w:rPr>
                <w:rFonts w:cs="Arial"/>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32FD6236" w14:textId="77777777" w:rsidR="00770F39" w:rsidRPr="003012EB" w:rsidRDefault="00770F39" w:rsidP="003A67E2">
            <w:pPr>
              <w:pStyle w:val="TAC"/>
              <w:keepNext w:val="0"/>
              <w:rPr>
                <w:rFonts w:cs="Arial"/>
              </w:rPr>
            </w:pPr>
            <w:r w:rsidRPr="00784BB0">
              <w:rPr>
                <w:rFonts w:cs="Arial"/>
                <w:sz w:val="16"/>
                <w:szCs w:val="16"/>
                <w:lang w:val="en-US"/>
              </w:rPr>
              <w:t>1.41</w:t>
            </w:r>
          </w:p>
        </w:tc>
        <w:tc>
          <w:tcPr>
            <w:tcW w:w="192" w:type="pct"/>
            <w:tcBorders>
              <w:top w:val="single" w:sz="4" w:space="0" w:color="auto"/>
              <w:left w:val="single" w:sz="4" w:space="0" w:color="auto"/>
              <w:bottom w:val="single" w:sz="4" w:space="0" w:color="auto"/>
              <w:right w:val="single" w:sz="4" w:space="0" w:color="auto"/>
            </w:tcBorders>
            <w:vAlign w:val="center"/>
          </w:tcPr>
          <w:p w14:paraId="3DAD8430"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44B505B8" w14:textId="77777777" w:rsidR="00770F39" w:rsidRPr="003012EB" w:rsidRDefault="00770F39" w:rsidP="003A67E2">
            <w:pPr>
              <w:pStyle w:val="TAC"/>
              <w:keepNext w:val="0"/>
              <w:rPr>
                <w:rFonts w:cs="Arial"/>
              </w:rPr>
            </w:pPr>
            <w:r w:rsidRPr="003012EB">
              <w:rPr>
                <w:rFonts w:cs="Arial"/>
              </w:rPr>
              <w:t>0</w:t>
            </w:r>
          </w:p>
        </w:tc>
      </w:tr>
      <w:tr w:rsidR="00770F39" w:rsidRPr="003012EB" w14:paraId="3BD2E08C" w14:textId="77777777" w:rsidTr="001D23E2">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4D08F937" w14:textId="3276E301" w:rsidR="00770F39" w:rsidRPr="003012EB" w:rsidRDefault="00770F39" w:rsidP="003A67E2">
            <w:pPr>
              <w:pStyle w:val="TAC"/>
            </w:pPr>
            <w:r>
              <w:t>13</w:t>
            </w:r>
          </w:p>
        </w:tc>
        <w:tc>
          <w:tcPr>
            <w:tcW w:w="1237" w:type="pct"/>
            <w:tcBorders>
              <w:top w:val="single" w:sz="4" w:space="0" w:color="auto"/>
              <w:left w:val="single" w:sz="4" w:space="0" w:color="auto"/>
              <w:bottom w:val="single" w:sz="4" w:space="0" w:color="auto"/>
              <w:right w:val="single" w:sz="4" w:space="0" w:color="auto"/>
            </w:tcBorders>
          </w:tcPr>
          <w:p w14:paraId="6C4DA17F" w14:textId="77777777" w:rsidR="00770F39" w:rsidRPr="003012EB" w:rsidRDefault="00770F39" w:rsidP="003A67E2">
            <w:pPr>
              <w:pStyle w:val="TAL"/>
              <w:keepNext w:val="0"/>
              <w:rPr>
                <w:rFonts w:cs="Arial"/>
              </w:rPr>
            </w:pPr>
            <w:r w:rsidRPr="003012EB">
              <w:rPr>
                <w:rFonts w:cs="Arial"/>
              </w:rPr>
              <w:t>Insertion loss of transmitter chain</w:t>
            </w:r>
          </w:p>
        </w:tc>
        <w:tc>
          <w:tcPr>
            <w:tcW w:w="891" w:type="pct"/>
            <w:tcBorders>
              <w:top w:val="single" w:sz="4" w:space="0" w:color="auto"/>
              <w:left w:val="single" w:sz="4" w:space="0" w:color="auto"/>
              <w:bottom w:val="single" w:sz="4" w:space="0" w:color="auto"/>
              <w:right w:val="single" w:sz="4" w:space="0" w:color="auto"/>
            </w:tcBorders>
          </w:tcPr>
          <w:p w14:paraId="79398244" w14:textId="77777777" w:rsidR="00770F39" w:rsidRPr="003012EB" w:rsidRDefault="00770F39" w:rsidP="003A67E2">
            <w:pPr>
              <w:pStyle w:val="TAL"/>
              <w:keepNext w:val="0"/>
              <w:rPr>
                <w:rFonts w:cs="Arial"/>
              </w:rPr>
            </w:pPr>
            <w:r w:rsidRPr="003012EB">
              <w:rPr>
                <w:rFonts w:cs="Arial"/>
              </w:rPr>
              <w:t>Systematic with Stage 1 (=&gt; cancels)</w:t>
            </w:r>
          </w:p>
        </w:tc>
        <w:tc>
          <w:tcPr>
            <w:tcW w:w="633" w:type="pct"/>
            <w:tcBorders>
              <w:top w:val="single" w:sz="4" w:space="0" w:color="auto"/>
              <w:left w:val="single" w:sz="4" w:space="0" w:color="auto"/>
              <w:bottom w:val="single" w:sz="4" w:space="0" w:color="auto"/>
              <w:right w:val="single" w:sz="4" w:space="0" w:color="auto"/>
            </w:tcBorders>
            <w:vAlign w:val="center"/>
          </w:tcPr>
          <w:p w14:paraId="2E4751BB"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0117437C"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7484A9A3"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2" w:type="pct"/>
            <w:tcBorders>
              <w:top w:val="single" w:sz="4" w:space="0" w:color="auto"/>
              <w:left w:val="single" w:sz="4" w:space="0" w:color="auto"/>
              <w:bottom w:val="single" w:sz="4" w:space="0" w:color="auto"/>
              <w:right w:val="single" w:sz="4" w:space="0" w:color="auto"/>
            </w:tcBorders>
            <w:vAlign w:val="center"/>
          </w:tcPr>
          <w:p w14:paraId="206CB7E5"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05D79DF1" w14:textId="77777777" w:rsidR="00770F39" w:rsidRPr="003012EB" w:rsidRDefault="00770F39" w:rsidP="003A67E2">
            <w:pPr>
              <w:pStyle w:val="TAC"/>
              <w:keepNext w:val="0"/>
              <w:rPr>
                <w:rFonts w:cs="Arial"/>
              </w:rPr>
            </w:pPr>
            <w:r w:rsidRPr="003012EB">
              <w:rPr>
                <w:rFonts w:cs="Arial"/>
              </w:rPr>
              <w:t>0</w:t>
            </w:r>
          </w:p>
        </w:tc>
      </w:tr>
      <w:tr w:rsidR="00770F39" w:rsidRPr="003012EB" w14:paraId="3B12D6A9" w14:textId="77777777" w:rsidTr="001D23E2">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23FD24F7" w14:textId="15EF6D8A" w:rsidR="00770F39" w:rsidRPr="003012EB" w:rsidRDefault="00770F39" w:rsidP="003A67E2">
            <w:pPr>
              <w:pStyle w:val="TAC"/>
            </w:pPr>
            <w:r>
              <w:t>14</w:t>
            </w:r>
          </w:p>
        </w:tc>
        <w:tc>
          <w:tcPr>
            <w:tcW w:w="1237" w:type="pct"/>
            <w:tcBorders>
              <w:top w:val="single" w:sz="4" w:space="0" w:color="auto"/>
              <w:left w:val="single" w:sz="4" w:space="0" w:color="auto"/>
              <w:bottom w:val="single" w:sz="4" w:space="0" w:color="auto"/>
              <w:right w:val="single" w:sz="4" w:space="0" w:color="auto"/>
            </w:tcBorders>
          </w:tcPr>
          <w:p w14:paraId="417FE3DC" w14:textId="77777777" w:rsidR="00770F39" w:rsidRPr="003012EB" w:rsidRDefault="00770F39" w:rsidP="003A67E2">
            <w:pPr>
              <w:pStyle w:val="TAL"/>
              <w:keepNext w:val="0"/>
              <w:rPr>
                <w:rFonts w:cs="Arial"/>
              </w:rPr>
            </w:pPr>
            <w:r w:rsidRPr="003012EB">
              <w:rPr>
                <w:rFonts w:cs="Arial"/>
              </w:rPr>
              <w:t>Mismatch in the connection of calibration antenna</w:t>
            </w:r>
          </w:p>
        </w:tc>
        <w:tc>
          <w:tcPr>
            <w:tcW w:w="891" w:type="pct"/>
            <w:tcBorders>
              <w:top w:val="single" w:sz="4" w:space="0" w:color="auto"/>
              <w:left w:val="single" w:sz="4" w:space="0" w:color="auto"/>
              <w:bottom w:val="single" w:sz="4" w:space="0" w:color="auto"/>
              <w:right w:val="single" w:sz="4" w:space="0" w:color="auto"/>
            </w:tcBorders>
          </w:tcPr>
          <w:p w14:paraId="62553760" w14:textId="3F7C6765" w:rsidR="00770F39" w:rsidRPr="003012EB" w:rsidRDefault="00770F39" w:rsidP="003A67E2">
            <w:pPr>
              <w:pStyle w:val="TAL"/>
              <w:keepNext w:val="0"/>
              <w:rPr>
                <w:rFonts w:cs="Arial"/>
              </w:rPr>
            </w:pPr>
            <w:r w:rsidRPr="003012EB">
              <w:rPr>
                <w:rFonts w:cs="Arial"/>
              </w:rPr>
              <w:t>Taken in</w:t>
            </w:r>
            <w:del w:id="475" w:author="Jose M. Fortes (R&amp;S)" w:date="2024-05-09T17:21:00Z">
              <w:r w:rsidRPr="003012EB" w:rsidDel="006510A8">
                <w:rPr>
                  <w:rFonts w:cs="Arial"/>
                </w:rPr>
                <w:delText xml:space="preserve"> </w:delText>
              </w:r>
            </w:del>
            <w:r w:rsidRPr="003012EB">
              <w:rPr>
                <w:rFonts w:cs="Arial"/>
              </w:rPr>
              <w:t>to account in NA setup uncertainty</w:t>
            </w:r>
          </w:p>
        </w:tc>
        <w:tc>
          <w:tcPr>
            <w:tcW w:w="633" w:type="pct"/>
            <w:tcBorders>
              <w:top w:val="single" w:sz="4" w:space="0" w:color="auto"/>
              <w:left w:val="single" w:sz="4" w:space="0" w:color="auto"/>
              <w:bottom w:val="single" w:sz="4" w:space="0" w:color="auto"/>
              <w:right w:val="single" w:sz="4" w:space="0" w:color="auto"/>
            </w:tcBorders>
            <w:vAlign w:val="center"/>
          </w:tcPr>
          <w:p w14:paraId="7A3A5083"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2A2FAE59"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02405072"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2" w:type="pct"/>
            <w:tcBorders>
              <w:top w:val="single" w:sz="4" w:space="0" w:color="auto"/>
              <w:left w:val="single" w:sz="4" w:space="0" w:color="auto"/>
              <w:bottom w:val="single" w:sz="4" w:space="0" w:color="auto"/>
              <w:right w:val="single" w:sz="4" w:space="0" w:color="auto"/>
            </w:tcBorders>
            <w:vAlign w:val="center"/>
          </w:tcPr>
          <w:p w14:paraId="785ADD28"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50E34D21" w14:textId="77777777" w:rsidR="00770F39" w:rsidRPr="003012EB" w:rsidRDefault="00770F39" w:rsidP="003A67E2">
            <w:pPr>
              <w:pStyle w:val="TAC"/>
              <w:keepNext w:val="0"/>
              <w:rPr>
                <w:rFonts w:cs="Arial"/>
              </w:rPr>
            </w:pPr>
            <w:r w:rsidRPr="003012EB">
              <w:rPr>
                <w:rFonts w:cs="Arial"/>
              </w:rPr>
              <w:t>0</w:t>
            </w:r>
          </w:p>
        </w:tc>
      </w:tr>
      <w:tr w:rsidR="00770F39" w:rsidRPr="003012EB" w14:paraId="499A6957" w14:textId="77777777" w:rsidTr="001D23E2">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5CC1EBE8" w14:textId="1D4A083F" w:rsidR="00770F39" w:rsidRPr="003012EB" w:rsidRDefault="00770F39" w:rsidP="003A67E2">
            <w:pPr>
              <w:pStyle w:val="TAC"/>
            </w:pPr>
            <w:r>
              <w:t>15</w:t>
            </w:r>
          </w:p>
        </w:tc>
        <w:tc>
          <w:tcPr>
            <w:tcW w:w="1237" w:type="pct"/>
            <w:tcBorders>
              <w:top w:val="single" w:sz="4" w:space="0" w:color="auto"/>
              <w:left w:val="single" w:sz="4" w:space="0" w:color="auto"/>
              <w:bottom w:val="single" w:sz="4" w:space="0" w:color="auto"/>
              <w:right w:val="single" w:sz="4" w:space="0" w:color="auto"/>
            </w:tcBorders>
          </w:tcPr>
          <w:p w14:paraId="16840D4F" w14:textId="77777777" w:rsidR="00770F39" w:rsidRPr="003012EB" w:rsidRDefault="00770F39" w:rsidP="003A67E2">
            <w:pPr>
              <w:pStyle w:val="TAL"/>
              <w:keepNext w:val="0"/>
              <w:rPr>
                <w:rFonts w:cs="Arial"/>
              </w:rPr>
            </w:pPr>
            <w:r w:rsidRPr="003012EB">
              <w:rPr>
                <w:rFonts w:cs="Arial"/>
              </w:rPr>
              <w:t>Influence of the feed cable of the calibration antenna</w:t>
            </w:r>
          </w:p>
        </w:tc>
        <w:tc>
          <w:tcPr>
            <w:tcW w:w="891" w:type="pct"/>
            <w:tcBorders>
              <w:top w:val="single" w:sz="4" w:space="0" w:color="auto"/>
              <w:left w:val="single" w:sz="4" w:space="0" w:color="auto"/>
              <w:bottom w:val="single" w:sz="4" w:space="0" w:color="auto"/>
              <w:right w:val="single" w:sz="4" w:space="0" w:color="auto"/>
            </w:tcBorders>
            <w:vAlign w:val="center"/>
          </w:tcPr>
          <w:p w14:paraId="62FF43FF" w14:textId="77777777" w:rsidR="00770F39" w:rsidRPr="003012EB" w:rsidRDefault="00770F39" w:rsidP="003A67E2">
            <w:pPr>
              <w:pStyle w:val="TAL"/>
              <w:keepNext w:val="0"/>
              <w:rPr>
                <w:rFonts w:cs="Arial"/>
              </w:rPr>
            </w:pPr>
            <w:r w:rsidRPr="003012EB">
              <w:rPr>
                <w:rFonts w:cs="Arial"/>
              </w:rPr>
              <w:t>Gain calibration with dipole</w:t>
            </w:r>
          </w:p>
        </w:tc>
        <w:tc>
          <w:tcPr>
            <w:tcW w:w="633" w:type="pct"/>
            <w:tcBorders>
              <w:top w:val="single" w:sz="4" w:space="0" w:color="auto"/>
              <w:left w:val="single" w:sz="4" w:space="0" w:color="auto"/>
              <w:bottom w:val="single" w:sz="4" w:space="0" w:color="auto"/>
              <w:right w:val="single" w:sz="4" w:space="0" w:color="auto"/>
            </w:tcBorders>
            <w:vAlign w:val="center"/>
          </w:tcPr>
          <w:p w14:paraId="75E08598" w14:textId="77777777" w:rsidR="00770F39" w:rsidRPr="003012EB" w:rsidRDefault="00770F39" w:rsidP="003A67E2">
            <w:pPr>
              <w:pStyle w:val="TAC"/>
              <w:keepNext w:val="0"/>
              <w:rPr>
                <w:rFonts w:cs="Arial"/>
              </w:rPr>
            </w:pPr>
            <w:r w:rsidRPr="003012EB">
              <w:rPr>
                <w:rFonts w:cs="Arial"/>
              </w:rPr>
              <w:t>0.3</w:t>
            </w:r>
          </w:p>
        </w:tc>
        <w:tc>
          <w:tcPr>
            <w:tcW w:w="828" w:type="pct"/>
            <w:tcBorders>
              <w:top w:val="single" w:sz="4" w:space="0" w:color="auto"/>
              <w:left w:val="single" w:sz="4" w:space="0" w:color="auto"/>
              <w:bottom w:val="single" w:sz="4" w:space="0" w:color="auto"/>
              <w:right w:val="single" w:sz="4" w:space="0" w:color="auto"/>
            </w:tcBorders>
            <w:vAlign w:val="center"/>
          </w:tcPr>
          <w:p w14:paraId="41721101"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00325B5"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2" w:type="pct"/>
            <w:tcBorders>
              <w:top w:val="single" w:sz="4" w:space="0" w:color="auto"/>
              <w:left w:val="single" w:sz="4" w:space="0" w:color="auto"/>
              <w:bottom w:val="single" w:sz="4" w:space="0" w:color="auto"/>
              <w:right w:val="single" w:sz="4" w:space="0" w:color="auto"/>
            </w:tcBorders>
            <w:vAlign w:val="center"/>
          </w:tcPr>
          <w:p w14:paraId="23CA827F"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2AFD11A3" w14:textId="5F62C575" w:rsidR="00770F39" w:rsidRPr="00C67948" w:rsidRDefault="00770F39" w:rsidP="003A67E2">
            <w:pPr>
              <w:pStyle w:val="TAC"/>
              <w:keepNext w:val="0"/>
              <w:rPr>
                <w:rFonts w:cs="Arial"/>
              </w:rPr>
            </w:pPr>
            <w:r w:rsidRPr="003012EB">
              <w:rPr>
                <w:rFonts w:cs="Arial"/>
              </w:rPr>
              <w:t>0.17</w:t>
            </w:r>
          </w:p>
        </w:tc>
      </w:tr>
      <w:tr w:rsidR="00770F39" w:rsidRPr="003012EB" w14:paraId="7DCF575B" w14:textId="77777777" w:rsidTr="001D23E2">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43C80140" w14:textId="6B3E058C" w:rsidR="00770F39" w:rsidRPr="003012EB" w:rsidRDefault="00770F39" w:rsidP="003A67E2">
            <w:pPr>
              <w:pStyle w:val="TAC"/>
            </w:pPr>
            <w:r>
              <w:t>16</w:t>
            </w:r>
          </w:p>
        </w:tc>
        <w:tc>
          <w:tcPr>
            <w:tcW w:w="1237" w:type="pct"/>
            <w:tcBorders>
              <w:top w:val="single" w:sz="4" w:space="0" w:color="auto"/>
              <w:left w:val="single" w:sz="4" w:space="0" w:color="auto"/>
              <w:bottom w:val="single" w:sz="4" w:space="0" w:color="auto"/>
              <w:right w:val="single" w:sz="4" w:space="0" w:color="auto"/>
            </w:tcBorders>
          </w:tcPr>
          <w:p w14:paraId="6AE4DB80" w14:textId="77777777" w:rsidR="00770F39" w:rsidRPr="003012EB" w:rsidRDefault="00770F39" w:rsidP="003A67E2">
            <w:pPr>
              <w:pStyle w:val="TAL"/>
              <w:keepNext w:val="0"/>
              <w:rPr>
                <w:rFonts w:cs="Arial"/>
              </w:rPr>
            </w:pPr>
            <w:r w:rsidRPr="003012EB">
              <w:rPr>
                <w:rFonts w:cs="Arial"/>
              </w:rPr>
              <w:t>Influence of the fixed measurement antenna cable</w:t>
            </w:r>
          </w:p>
        </w:tc>
        <w:tc>
          <w:tcPr>
            <w:tcW w:w="891" w:type="pct"/>
            <w:tcBorders>
              <w:top w:val="single" w:sz="4" w:space="0" w:color="auto"/>
              <w:left w:val="single" w:sz="4" w:space="0" w:color="auto"/>
              <w:bottom w:val="single" w:sz="4" w:space="0" w:color="auto"/>
              <w:right w:val="single" w:sz="4" w:space="0" w:color="auto"/>
            </w:tcBorders>
          </w:tcPr>
          <w:p w14:paraId="68C5A2E0" w14:textId="77777777" w:rsidR="00770F39" w:rsidRPr="003012EB" w:rsidRDefault="00770F39" w:rsidP="003A67E2">
            <w:pPr>
              <w:pStyle w:val="TAL"/>
              <w:keepNext w:val="0"/>
              <w:rPr>
                <w:rFonts w:cs="Arial"/>
              </w:rPr>
            </w:pPr>
            <w:r w:rsidRPr="003012EB">
              <w:rPr>
                <w:rFonts w:cs="Arial"/>
              </w:rPr>
              <w:t>Systematic with Stage 1 (=&gt; cancels)</w:t>
            </w:r>
          </w:p>
        </w:tc>
        <w:tc>
          <w:tcPr>
            <w:tcW w:w="633" w:type="pct"/>
            <w:tcBorders>
              <w:top w:val="single" w:sz="4" w:space="0" w:color="auto"/>
              <w:left w:val="single" w:sz="4" w:space="0" w:color="auto"/>
              <w:bottom w:val="single" w:sz="4" w:space="0" w:color="auto"/>
              <w:right w:val="single" w:sz="4" w:space="0" w:color="auto"/>
            </w:tcBorders>
            <w:vAlign w:val="center"/>
          </w:tcPr>
          <w:p w14:paraId="01066271"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6CFB2E36"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7B28D16A"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2" w:type="pct"/>
            <w:tcBorders>
              <w:top w:val="single" w:sz="4" w:space="0" w:color="auto"/>
              <w:left w:val="single" w:sz="4" w:space="0" w:color="auto"/>
              <w:bottom w:val="single" w:sz="4" w:space="0" w:color="auto"/>
              <w:right w:val="single" w:sz="4" w:space="0" w:color="auto"/>
            </w:tcBorders>
            <w:vAlign w:val="center"/>
          </w:tcPr>
          <w:p w14:paraId="67F6C85D"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0171978B" w14:textId="77777777" w:rsidR="00770F39" w:rsidRPr="003012EB" w:rsidRDefault="00770F39" w:rsidP="003A67E2">
            <w:pPr>
              <w:pStyle w:val="TAC"/>
              <w:keepNext w:val="0"/>
              <w:rPr>
                <w:rFonts w:cs="Arial"/>
              </w:rPr>
            </w:pPr>
            <w:r w:rsidRPr="003012EB">
              <w:rPr>
                <w:rFonts w:cs="Arial"/>
              </w:rPr>
              <w:t>0</w:t>
            </w:r>
          </w:p>
        </w:tc>
      </w:tr>
      <w:tr w:rsidR="00770F39" w:rsidRPr="003012EB" w14:paraId="680165B9" w14:textId="77777777" w:rsidTr="001D23E2">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1657302E" w14:textId="4567C937" w:rsidR="00770F39" w:rsidRPr="003012EB" w:rsidRDefault="00770F39" w:rsidP="003A67E2">
            <w:pPr>
              <w:pStyle w:val="TAC"/>
            </w:pPr>
            <w:r>
              <w:t>17</w:t>
            </w:r>
          </w:p>
        </w:tc>
        <w:tc>
          <w:tcPr>
            <w:tcW w:w="1237" w:type="pct"/>
            <w:tcBorders>
              <w:top w:val="single" w:sz="4" w:space="0" w:color="auto"/>
              <w:left w:val="single" w:sz="4" w:space="0" w:color="auto"/>
              <w:bottom w:val="single" w:sz="4" w:space="0" w:color="auto"/>
              <w:right w:val="single" w:sz="4" w:space="0" w:color="auto"/>
            </w:tcBorders>
          </w:tcPr>
          <w:p w14:paraId="29E005F1" w14:textId="77777777" w:rsidR="00770F39" w:rsidRPr="003012EB" w:rsidRDefault="00770F39" w:rsidP="003A67E2">
            <w:pPr>
              <w:pStyle w:val="TAL"/>
              <w:keepNext w:val="0"/>
              <w:rPr>
                <w:rFonts w:cs="Arial"/>
              </w:rPr>
            </w:pPr>
            <w:r w:rsidRPr="003012EB">
              <w:rPr>
                <w:rFonts w:cs="Arial"/>
              </w:rPr>
              <w:t>Uncertainty of the absolute gain of the calibration antenna</w:t>
            </w:r>
          </w:p>
        </w:tc>
        <w:tc>
          <w:tcPr>
            <w:tcW w:w="891" w:type="pct"/>
            <w:tcBorders>
              <w:top w:val="single" w:sz="4" w:space="0" w:color="auto"/>
              <w:left w:val="single" w:sz="4" w:space="0" w:color="auto"/>
              <w:bottom w:val="single" w:sz="4" w:space="0" w:color="auto"/>
              <w:right w:val="single" w:sz="4" w:space="0" w:color="auto"/>
            </w:tcBorders>
            <w:vAlign w:val="center"/>
          </w:tcPr>
          <w:p w14:paraId="1250AEFE" w14:textId="77777777" w:rsidR="00770F39" w:rsidRPr="003012EB" w:rsidRDefault="00770F39" w:rsidP="003A67E2">
            <w:pPr>
              <w:pStyle w:val="TAL"/>
              <w:keepNext w:val="0"/>
              <w:rPr>
                <w:rFonts w:cs="Arial"/>
              </w:rPr>
            </w:pPr>
            <w:r w:rsidRPr="003012EB">
              <w:rPr>
                <w:rFonts w:cs="Arial"/>
              </w:rPr>
              <w:t>Calibration certificate</w:t>
            </w:r>
          </w:p>
        </w:tc>
        <w:tc>
          <w:tcPr>
            <w:tcW w:w="633" w:type="pct"/>
            <w:tcBorders>
              <w:top w:val="single" w:sz="4" w:space="0" w:color="auto"/>
              <w:left w:val="single" w:sz="4" w:space="0" w:color="auto"/>
              <w:bottom w:val="single" w:sz="4" w:space="0" w:color="auto"/>
              <w:right w:val="single" w:sz="4" w:space="0" w:color="auto"/>
            </w:tcBorders>
            <w:vAlign w:val="center"/>
          </w:tcPr>
          <w:p w14:paraId="3C5601D8" w14:textId="77777777" w:rsidR="00770F39" w:rsidRPr="003012EB" w:rsidRDefault="00770F39" w:rsidP="003A67E2">
            <w:pPr>
              <w:pStyle w:val="TAC"/>
              <w:keepNext w:val="0"/>
              <w:rPr>
                <w:rFonts w:cs="Arial"/>
              </w:rPr>
            </w:pPr>
            <w:r>
              <w:rPr>
                <w:rFonts w:cs="Arial"/>
              </w:rPr>
              <w:t>[</w:t>
            </w:r>
            <w:r w:rsidRPr="003012EB">
              <w:rPr>
                <w:rFonts w:cs="Arial"/>
              </w:rPr>
              <w:t>0.5</w:t>
            </w:r>
            <w:r>
              <w:rPr>
                <w:rFonts w:cs="Arial"/>
              </w:rPr>
              <w:t>8]</w:t>
            </w:r>
          </w:p>
        </w:tc>
        <w:tc>
          <w:tcPr>
            <w:tcW w:w="828" w:type="pct"/>
            <w:tcBorders>
              <w:top w:val="single" w:sz="4" w:space="0" w:color="auto"/>
              <w:left w:val="single" w:sz="4" w:space="0" w:color="auto"/>
              <w:bottom w:val="single" w:sz="4" w:space="0" w:color="auto"/>
              <w:right w:val="single" w:sz="4" w:space="0" w:color="auto"/>
            </w:tcBorders>
            <w:vAlign w:val="center"/>
          </w:tcPr>
          <w:p w14:paraId="4A917E74" w14:textId="399F1879" w:rsidR="00770F39" w:rsidRPr="003012EB" w:rsidRDefault="00770F39" w:rsidP="003A67E2">
            <w:pPr>
              <w:pStyle w:val="TAC"/>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4AAD10D1" w14:textId="277ABD77" w:rsidR="00770F39" w:rsidRPr="003012EB" w:rsidRDefault="00770F39" w:rsidP="003A67E2">
            <w:pPr>
              <w:pStyle w:val="TAC"/>
              <w:keepNext w:val="0"/>
              <w:rPr>
                <w:rFonts w:cs="Arial"/>
              </w:rPr>
            </w:pPr>
            <w:r>
              <w:rPr>
                <w:rFonts w:cs="Arial"/>
                <w:sz w:val="16"/>
                <w:szCs w:val="16"/>
                <w:lang w:val="en-US"/>
              </w:rPr>
              <w:t>2</w:t>
            </w:r>
          </w:p>
        </w:tc>
        <w:tc>
          <w:tcPr>
            <w:tcW w:w="192" w:type="pct"/>
            <w:tcBorders>
              <w:top w:val="single" w:sz="4" w:space="0" w:color="auto"/>
              <w:left w:val="single" w:sz="4" w:space="0" w:color="auto"/>
              <w:bottom w:val="single" w:sz="4" w:space="0" w:color="auto"/>
              <w:right w:val="single" w:sz="4" w:space="0" w:color="auto"/>
            </w:tcBorders>
            <w:vAlign w:val="center"/>
          </w:tcPr>
          <w:p w14:paraId="6C6AF23F"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5DDC504C" w14:textId="77777777" w:rsidR="00770F39" w:rsidRPr="00C67948" w:rsidRDefault="00770F39" w:rsidP="003A67E2">
            <w:pPr>
              <w:pStyle w:val="TAC"/>
              <w:keepNext w:val="0"/>
              <w:rPr>
                <w:rFonts w:cs="Arial"/>
              </w:rPr>
            </w:pPr>
            <w:r>
              <w:rPr>
                <w:rFonts w:cs="Arial"/>
              </w:rPr>
              <w:t>[</w:t>
            </w:r>
            <w:r w:rsidRPr="003012EB">
              <w:rPr>
                <w:rFonts w:cs="Arial"/>
              </w:rPr>
              <w:t>0.29</w:t>
            </w:r>
            <w:r>
              <w:rPr>
                <w:rFonts w:cs="Arial"/>
              </w:rPr>
              <w:t>]</w:t>
            </w:r>
          </w:p>
        </w:tc>
      </w:tr>
      <w:tr w:rsidR="00770F39" w:rsidRPr="003012EB" w14:paraId="241D37F0" w14:textId="77777777" w:rsidTr="001D23E2">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18A85C8D" w14:textId="2AC33A1A" w:rsidR="00770F39" w:rsidRPr="003012EB" w:rsidRDefault="00770F39" w:rsidP="003A67E2">
            <w:pPr>
              <w:pStyle w:val="TAC"/>
            </w:pPr>
            <w:r>
              <w:t>18</w:t>
            </w:r>
          </w:p>
        </w:tc>
        <w:tc>
          <w:tcPr>
            <w:tcW w:w="1237" w:type="pct"/>
            <w:tcBorders>
              <w:top w:val="single" w:sz="4" w:space="0" w:color="auto"/>
              <w:left w:val="single" w:sz="4" w:space="0" w:color="auto"/>
              <w:bottom w:val="single" w:sz="4" w:space="0" w:color="auto"/>
              <w:right w:val="single" w:sz="4" w:space="0" w:color="auto"/>
            </w:tcBorders>
          </w:tcPr>
          <w:p w14:paraId="0DF347BF" w14:textId="77777777" w:rsidR="00770F39" w:rsidRPr="003012EB" w:rsidRDefault="00770F39" w:rsidP="003A67E2">
            <w:pPr>
              <w:pStyle w:val="TAL"/>
              <w:keepNext w:val="0"/>
              <w:rPr>
                <w:rFonts w:cs="Arial"/>
              </w:rPr>
            </w:pPr>
            <w:r w:rsidRPr="00EA45E2">
              <w:rPr>
                <w:rFonts w:cs="Arial"/>
              </w:rPr>
              <w:t>Quality of Spatial Uniformity</w:t>
            </w:r>
          </w:p>
        </w:tc>
        <w:tc>
          <w:tcPr>
            <w:tcW w:w="891" w:type="pct"/>
            <w:tcBorders>
              <w:top w:val="single" w:sz="4" w:space="0" w:color="auto"/>
              <w:left w:val="single" w:sz="4" w:space="0" w:color="auto"/>
              <w:bottom w:val="single" w:sz="4" w:space="0" w:color="auto"/>
              <w:right w:val="single" w:sz="4" w:space="0" w:color="auto"/>
            </w:tcBorders>
            <w:vAlign w:val="center"/>
          </w:tcPr>
          <w:p w14:paraId="4914188B" w14:textId="77777777" w:rsidR="00770F39" w:rsidRPr="003012EB" w:rsidRDefault="00770F39" w:rsidP="003A67E2">
            <w:pPr>
              <w:pStyle w:val="TAL"/>
              <w:keepNext w:val="0"/>
              <w:rPr>
                <w:rFonts w:cs="Arial"/>
              </w:rPr>
            </w:pPr>
            <w:r w:rsidRPr="003012EB">
              <w:rPr>
                <w:rFonts w:cs="Arial"/>
              </w:rPr>
              <w:t>Statistics of chamber</w:t>
            </w:r>
          </w:p>
        </w:tc>
        <w:tc>
          <w:tcPr>
            <w:tcW w:w="633" w:type="pct"/>
            <w:tcBorders>
              <w:top w:val="single" w:sz="4" w:space="0" w:color="auto"/>
              <w:left w:val="single" w:sz="4" w:space="0" w:color="auto"/>
              <w:bottom w:val="single" w:sz="4" w:space="0" w:color="auto"/>
              <w:right w:val="single" w:sz="4" w:space="0" w:color="auto"/>
            </w:tcBorders>
            <w:vAlign w:val="center"/>
          </w:tcPr>
          <w:p w14:paraId="22FE6224" w14:textId="77777777" w:rsidR="00770F39" w:rsidRPr="003012EB" w:rsidRDefault="00770F39" w:rsidP="003A67E2">
            <w:pPr>
              <w:pStyle w:val="TAC"/>
              <w:keepNext w:val="0"/>
              <w:rPr>
                <w:rFonts w:cs="Arial"/>
              </w:rPr>
            </w:pPr>
            <w:r w:rsidRPr="003012EB">
              <w:rPr>
                <w:rFonts w:cs="Arial"/>
              </w:rPr>
              <w:t>0.5</w:t>
            </w:r>
          </w:p>
        </w:tc>
        <w:tc>
          <w:tcPr>
            <w:tcW w:w="828" w:type="pct"/>
            <w:tcBorders>
              <w:top w:val="single" w:sz="4" w:space="0" w:color="auto"/>
              <w:left w:val="single" w:sz="4" w:space="0" w:color="auto"/>
              <w:bottom w:val="single" w:sz="4" w:space="0" w:color="auto"/>
              <w:right w:val="single" w:sz="4" w:space="0" w:color="auto"/>
            </w:tcBorders>
            <w:vAlign w:val="center"/>
          </w:tcPr>
          <w:p w14:paraId="1407CA29" w14:textId="77777777" w:rsidR="00770F39" w:rsidRPr="003012EB" w:rsidRDefault="00770F39" w:rsidP="003A67E2">
            <w:pPr>
              <w:pStyle w:val="TAC"/>
              <w:keepNext w:val="0"/>
              <w:rPr>
                <w:rFonts w:cs="Arial"/>
              </w:rPr>
            </w:pPr>
            <w:r w:rsidRPr="009E4C18">
              <w:rPr>
                <w:rFonts w:cs="Arial"/>
                <w:sz w:val="16"/>
                <w:szCs w:val="16"/>
                <w:lang w:val="en-US"/>
              </w:rPr>
              <w:t>Gaussian</w:t>
            </w:r>
          </w:p>
        </w:tc>
        <w:tc>
          <w:tcPr>
            <w:tcW w:w="320" w:type="pct"/>
            <w:tcBorders>
              <w:top w:val="single" w:sz="4" w:space="0" w:color="auto"/>
              <w:left w:val="single" w:sz="4" w:space="0" w:color="auto"/>
              <w:bottom w:val="single" w:sz="4" w:space="0" w:color="auto"/>
              <w:right w:val="single" w:sz="4" w:space="0" w:color="auto"/>
            </w:tcBorders>
            <w:vAlign w:val="center"/>
          </w:tcPr>
          <w:p w14:paraId="09E33A86" w14:textId="77777777" w:rsidR="00770F39" w:rsidRPr="003012EB" w:rsidRDefault="00770F39" w:rsidP="003A67E2">
            <w:pPr>
              <w:pStyle w:val="TAC"/>
              <w:keepNext w:val="0"/>
              <w:rPr>
                <w:rFonts w:cs="Arial"/>
              </w:rPr>
            </w:pPr>
            <w:r w:rsidRPr="003012EB">
              <w:rPr>
                <w:rFonts w:cs="Arial"/>
              </w:rPr>
              <w:t>1</w:t>
            </w:r>
          </w:p>
        </w:tc>
        <w:tc>
          <w:tcPr>
            <w:tcW w:w="192" w:type="pct"/>
            <w:tcBorders>
              <w:top w:val="single" w:sz="4" w:space="0" w:color="auto"/>
              <w:left w:val="single" w:sz="4" w:space="0" w:color="auto"/>
              <w:bottom w:val="single" w:sz="4" w:space="0" w:color="auto"/>
              <w:right w:val="single" w:sz="4" w:space="0" w:color="auto"/>
            </w:tcBorders>
            <w:vAlign w:val="center"/>
          </w:tcPr>
          <w:p w14:paraId="6D48DFEC"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FC3583F" w14:textId="62A288BD" w:rsidR="00770F39" w:rsidRPr="003012EB" w:rsidRDefault="00770F39" w:rsidP="003A67E2">
            <w:pPr>
              <w:pStyle w:val="TAC"/>
              <w:keepNext w:val="0"/>
              <w:rPr>
                <w:rFonts w:cs="Arial"/>
              </w:rPr>
            </w:pPr>
            <w:r w:rsidRPr="004A4EE9">
              <w:rPr>
                <w:rFonts w:cs="Arial"/>
              </w:rPr>
              <w:t>0.</w:t>
            </w:r>
            <w:r>
              <w:rPr>
                <w:rFonts w:cs="Arial"/>
              </w:rPr>
              <w:t>5</w:t>
            </w:r>
          </w:p>
        </w:tc>
      </w:tr>
      <w:tr w:rsidR="00770F39" w:rsidRPr="003012EB" w14:paraId="2459B0AD" w14:textId="77777777" w:rsidTr="002A2FD1">
        <w:trPr>
          <w:trHeight w:val="428"/>
        </w:trPr>
        <w:tc>
          <w:tcPr>
            <w:tcW w:w="1510" w:type="pct"/>
            <w:gridSpan w:val="2"/>
            <w:tcBorders>
              <w:top w:val="single" w:sz="4" w:space="0" w:color="auto"/>
              <w:left w:val="single" w:sz="4" w:space="0" w:color="auto"/>
              <w:bottom w:val="single" w:sz="4" w:space="0" w:color="auto"/>
              <w:right w:val="single" w:sz="4" w:space="0" w:color="auto"/>
            </w:tcBorders>
          </w:tcPr>
          <w:p w14:paraId="0FF7BDDE" w14:textId="77777777" w:rsidR="00770F39" w:rsidRDefault="00770F39" w:rsidP="003A67E2">
            <w:pPr>
              <w:pStyle w:val="TAL"/>
              <w:keepNext w:val="0"/>
              <w:rPr>
                <w:rFonts w:cs="Arial"/>
              </w:rPr>
            </w:pPr>
          </w:p>
          <w:p w14:paraId="2E3BB2A9" w14:textId="77777777" w:rsidR="00770F39" w:rsidRPr="003012EB" w:rsidRDefault="00770F39" w:rsidP="003A67E2">
            <w:pPr>
              <w:pStyle w:val="TAL"/>
              <w:keepNext w:val="0"/>
              <w:rPr>
                <w:rFonts w:cs="Arial"/>
              </w:rPr>
            </w:pPr>
            <w:r w:rsidRPr="003012EB">
              <w:rPr>
                <w:rFonts w:cs="Arial"/>
              </w:rPr>
              <w:t>Combined standard uncertainty</w:t>
            </w:r>
          </w:p>
        </w:tc>
        <w:tc>
          <w:tcPr>
            <w:tcW w:w="2864" w:type="pct"/>
            <w:gridSpan w:val="5"/>
            <w:tcBorders>
              <w:top w:val="single" w:sz="4" w:space="0" w:color="auto"/>
              <w:left w:val="single" w:sz="4" w:space="0" w:color="auto"/>
              <w:bottom w:val="single" w:sz="4" w:space="0" w:color="auto"/>
              <w:right w:val="single" w:sz="4" w:space="0" w:color="auto"/>
            </w:tcBorders>
            <w:vAlign w:val="center"/>
          </w:tcPr>
          <w:p w14:paraId="4341BC09" w14:textId="06F91DA1" w:rsidR="00770F39" w:rsidRPr="003012EB" w:rsidRDefault="009D7E1C" w:rsidP="003A67E2">
            <w:pPr>
              <w:pStyle w:val="TAC"/>
              <w:keepNext w:val="0"/>
              <w:rPr>
                <w:rFonts w:cs="Arial"/>
              </w:rPr>
            </w:pPr>
            <w:r>
              <w:rPr>
                <w:rFonts w:cs="Arial"/>
                <w:noProof/>
              </w:rPr>
              <w:drawing>
                <wp:inline distT="0" distB="0" distL="0" distR="0" wp14:anchorId="30DC852B" wp14:editId="556E63D7">
                  <wp:extent cx="923925" cy="400050"/>
                  <wp:effectExtent l="0" t="0" r="9525" b="0"/>
                  <wp:docPr id="16449877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923925" cy="400050"/>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4BD7796A" w14:textId="1064B2D9" w:rsidR="00770F39" w:rsidRPr="0036650A" w:rsidRDefault="00770F39" w:rsidP="003A67E2">
            <w:pPr>
              <w:pStyle w:val="TAC"/>
              <w:keepNext w:val="0"/>
              <w:rPr>
                <w:rFonts w:cs="Arial"/>
                <w:lang w:val="en-US"/>
              </w:rPr>
            </w:pPr>
            <w:r>
              <w:rPr>
                <w:rFonts w:cs="Arial"/>
                <w:lang w:val="en-US"/>
              </w:rPr>
              <w:t>[</w:t>
            </w:r>
            <w:r w:rsidRPr="003012EB">
              <w:rPr>
                <w:rFonts w:cs="Arial"/>
              </w:rPr>
              <w:t>1</w:t>
            </w:r>
            <w:r>
              <w:rPr>
                <w:rFonts w:cs="Arial"/>
              </w:rPr>
              <w:t>.24</w:t>
            </w:r>
            <w:r>
              <w:rPr>
                <w:rFonts w:cs="Arial"/>
                <w:lang w:val="en-US"/>
              </w:rPr>
              <w:t>]</w:t>
            </w:r>
          </w:p>
        </w:tc>
      </w:tr>
      <w:tr w:rsidR="00770F39" w:rsidRPr="003012EB" w14:paraId="57E15509" w14:textId="77777777" w:rsidTr="002A2FD1">
        <w:trPr>
          <w:trHeight w:val="428"/>
        </w:trPr>
        <w:tc>
          <w:tcPr>
            <w:tcW w:w="1510" w:type="pct"/>
            <w:gridSpan w:val="2"/>
            <w:tcBorders>
              <w:top w:val="single" w:sz="4" w:space="0" w:color="auto"/>
              <w:left w:val="single" w:sz="4" w:space="0" w:color="auto"/>
              <w:bottom w:val="single" w:sz="4" w:space="0" w:color="auto"/>
              <w:right w:val="single" w:sz="4" w:space="0" w:color="auto"/>
            </w:tcBorders>
          </w:tcPr>
          <w:p w14:paraId="1FDB962C" w14:textId="77777777" w:rsidR="00770F39" w:rsidRPr="003012EB" w:rsidRDefault="00770F39" w:rsidP="003A67E2">
            <w:pPr>
              <w:pStyle w:val="TAL"/>
              <w:keepNext w:val="0"/>
              <w:rPr>
                <w:rFonts w:cs="Arial"/>
              </w:rPr>
            </w:pPr>
            <w:r w:rsidRPr="003012EB">
              <w:rPr>
                <w:rFonts w:cs="Arial"/>
              </w:rPr>
              <w:t>Expanded uncertainty (Confidence interval of 95 %)</w:t>
            </w:r>
          </w:p>
        </w:tc>
        <w:tc>
          <w:tcPr>
            <w:tcW w:w="2864" w:type="pct"/>
            <w:gridSpan w:val="5"/>
            <w:tcBorders>
              <w:top w:val="single" w:sz="4" w:space="0" w:color="auto"/>
              <w:left w:val="single" w:sz="4" w:space="0" w:color="auto"/>
              <w:bottom w:val="single" w:sz="4" w:space="0" w:color="auto"/>
              <w:right w:val="single" w:sz="4" w:space="0" w:color="auto"/>
            </w:tcBorders>
            <w:vAlign w:val="center"/>
          </w:tcPr>
          <w:p w14:paraId="461CC7BD" w14:textId="214D7F8E" w:rsidR="00770F39" w:rsidRPr="003012EB" w:rsidRDefault="009D7E1C" w:rsidP="003A67E2">
            <w:pPr>
              <w:pStyle w:val="TAC"/>
              <w:keepNext w:val="0"/>
              <w:rPr>
                <w:rFonts w:cs="Arial"/>
              </w:rPr>
            </w:pPr>
            <w:r>
              <w:rPr>
                <w:rFonts w:cs="Arial"/>
                <w:noProof/>
              </w:rPr>
              <w:drawing>
                <wp:inline distT="0" distB="0" distL="0" distR="0" wp14:anchorId="2AC27460" wp14:editId="3AEC9644">
                  <wp:extent cx="600075" cy="209550"/>
                  <wp:effectExtent l="0" t="0" r="9525" b="0"/>
                  <wp:docPr id="6140098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00075" cy="209550"/>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59276883" w14:textId="37552B18" w:rsidR="00770F39" w:rsidRPr="0036650A" w:rsidRDefault="00770F39" w:rsidP="003A67E2">
            <w:pPr>
              <w:pStyle w:val="TAC"/>
              <w:keepNext w:val="0"/>
              <w:rPr>
                <w:rFonts w:cs="Arial"/>
                <w:lang w:val="en-US"/>
              </w:rPr>
            </w:pPr>
            <w:r>
              <w:rPr>
                <w:rFonts w:cs="Arial"/>
                <w:lang w:val="en-US"/>
              </w:rPr>
              <w:t>[</w:t>
            </w:r>
            <w:r w:rsidRPr="003012EB">
              <w:rPr>
                <w:rFonts w:cs="Arial"/>
              </w:rPr>
              <w:t>2.</w:t>
            </w:r>
            <w:r>
              <w:rPr>
                <w:rFonts w:cs="Arial"/>
              </w:rPr>
              <w:t>43</w:t>
            </w:r>
            <w:r>
              <w:rPr>
                <w:rFonts w:cs="Arial"/>
                <w:lang w:val="en-US"/>
              </w:rPr>
              <w:t>]</w:t>
            </w:r>
          </w:p>
        </w:tc>
      </w:tr>
    </w:tbl>
    <w:p w14:paraId="32E28EEE" w14:textId="77777777" w:rsidR="001D23E2" w:rsidRDefault="001D23E2" w:rsidP="001D23E2">
      <w:pPr>
        <w:rPr>
          <w:rFonts w:ascii="Arial" w:hAnsi="Arial" w:cs="Arial"/>
          <w:color w:val="0000FF"/>
          <w:sz w:val="28"/>
        </w:rPr>
      </w:pPr>
      <w:r w:rsidRPr="00253E93">
        <w:rPr>
          <w:rFonts w:ascii="Arial" w:hAnsi="Arial" w:cs="Arial"/>
          <w:color w:val="0000FF"/>
          <w:sz w:val="28"/>
        </w:rPr>
        <w:lastRenderedPageBreak/>
        <w:t>&lt; Unchanged sections omitted &gt;</w:t>
      </w:r>
    </w:p>
    <w:p w14:paraId="5D51E31D" w14:textId="77777777" w:rsidR="001F568D" w:rsidRPr="008E4C84" w:rsidRDefault="001F568D" w:rsidP="001F568D">
      <w:pPr>
        <w:pStyle w:val="Heading1"/>
      </w:pPr>
      <w:bookmarkStart w:id="476" w:name="_Toc152607476"/>
      <w:bookmarkStart w:id="477" w:name="_Toc154585793"/>
      <w:bookmarkStart w:id="478" w:name="_Toc155641425"/>
      <w:bookmarkStart w:id="479" w:name="_Toc155641698"/>
      <w:bookmarkStart w:id="480" w:name="_Toc162185533"/>
      <w:bookmarkEnd w:id="456"/>
      <w:r w:rsidRPr="008E4C84">
        <w:t>D.</w:t>
      </w:r>
      <w:r>
        <w:t>3</w:t>
      </w:r>
      <w:r w:rsidRPr="008E4C84">
        <w:tab/>
      </w:r>
      <w:r w:rsidRPr="00347469">
        <w:t>Forearm Phantom</w:t>
      </w:r>
      <w:bookmarkEnd w:id="476"/>
      <w:bookmarkEnd w:id="477"/>
      <w:bookmarkEnd w:id="478"/>
      <w:bookmarkEnd w:id="479"/>
      <w:bookmarkEnd w:id="480"/>
    </w:p>
    <w:p w14:paraId="1852B2C6" w14:textId="77777777" w:rsidR="0074402A" w:rsidRDefault="0074402A" w:rsidP="0074402A">
      <w:r w:rsidRPr="008E4C84">
        <w:t xml:space="preserve">The </w:t>
      </w:r>
      <w:r>
        <w:t>Forearm phantom</w:t>
      </w:r>
      <w:r w:rsidRPr="008E4C84">
        <w:t xml:space="preserve"> defined in CTIA </w:t>
      </w:r>
      <w:r>
        <w:t>Certification</w:t>
      </w:r>
      <w:r w:rsidRPr="008E4C84">
        <w:t xml:space="preserve"> OTA Test Plan </w:t>
      </w:r>
      <w:r>
        <w:t xml:space="preserve">01.72 </w:t>
      </w:r>
      <w:r w:rsidRPr="008E4C84">
        <w:t xml:space="preserve">section </w:t>
      </w:r>
      <w:r>
        <w:t>2.3</w:t>
      </w:r>
      <w:r w:rsidRPr="008E4C84">
        <w:t xml:space="preserve"> [</w:t>
      </w:r>
      <w:r>
        <w:t>25</w:t>
      </w:r>
      <w:r w:rsidRPr="008E4C84">
        <w:t xml:space="preserve">], is used for FR1 TRP TRS testing </w:t>
      </w:r>
      <w:r w:rsidRPr="006C66C9">
        <w:rPr>
          <w:rFonts w:hint="eastAsia"/>
        </w:rPr>
        <w:t xml:space="preserve">for </w:t>
      </w:r>
      <w:r>
        <w:t xml:space="preserve">wrist-worn RedCap </w:t>
      </w:r>
      <w:r w:rsidRPr="006C66C9">
        <w:rPr>
          <w:rFonts w:hint="eastAsia"/>
        </w:rPr>
        <w:t xml:space="preserve">UE </w:t>
      </w:r>
      <w:r w:rsidRPr="006C66C9">
        <w:t>in this technical report.</w:t>
      </w:r>
    </w:p>
    <w:p w14:paraId="37A108BB" w14:textId="77777777" w:rsidR="0074402A" w:rsidRDefault="0074402A" w:rsidP="00D060A4">
      <w:pPr>
        <w:pStyle w:val="TH"/>
      </w:pPr>
      <w:r>
        <w:rPr>
          <w:noProof/>
          <w:lang w:eastAsia="zh-CN"/>
        </w:rPr>
        <w:drawing>
          <wp:inline distT="0" distB="0" distL="0" distR="0" wp14:anchorId="1354FE84" wp14:editId="3EB4D8CF">
            <wp:extent cx="2501660" cy="272805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519862" cy="2747904"/>
                    </a:xfrm>
                    <a:prstGeom prst="rect">
                      <a:avLst/>
                    </a:prstGeom>
                    <a:noFill/>
                    <a:ln>
                      <a:noFill/>
                    </a:ln>
                  </pic:spPr>
                </pic:pic>
              </a:graphicData>
            </a:graphic>
          </wp:inline>
        </w:drawing>
      </w:r>
    </w:p>
    <w:p w14:paraId="37D8CD9E" w14:textId="77777777" w:rsidR="0074402A" w:rsidRDefault="0074402A" w:rsidP="00D060A4">
      <w:pPr>
        <w:pStyle w:val="TF"/>
      </w:pPr>
      <w:r w:rsidRPr="00A565F1">
        <w:t xml:space="preserve">Figure D.3-1: Forearm Phantom with Target Test Position </w:t>
      </w:r>
      <w:r w:rsidRPr="00FB1B5B">
        <w:rPr>
          <w:rPrChange w:id="481" w:author="Jose M. Fortes (R&amp;S)" w:date="2024-05-09T17:25:00Z">
            <w:rPr>
              <w:sz w:val="18"/>
            </w:rPr>
          </w:rPrChange>
        </w:rPr>
        <w:t>(</w:t>
      </w:r>
      <w:r w:rsidRPr="00FB1B5B">
        <w:rPr>
          <w:rFonts w:hint="eastAsia"/>
          <w:rPrChange w:id="482" w:author="Jose M. Fortes (R&amp;S)" w:date="2024-05-09T17:25:00Z">
            <w:rPr>
              <w:rFonts w:hint="eastAsia"/>
              <w:sz w:val="18"/>
            </w:rPr>
          </w:rPrChange>
        </w:rPr>
        <w:t>©</w:t>
      </w:r>
      <w:r w:rsidRPr="00FB1B5B">
        <w:rPr>
          <w:rPrChange w:id="483" w:author="Jose M. Fortes (R&amp;S)" w:date="2024-05-09T17:25:00Z">
            <w:rPr>
              <w:sz w:val="18"/>
            </w:rPr>
          </w:rPrChange>
        </w:rPr>
        <w:t xml:space="preserve"> 2001 – 2022 CTIA Certification</w:t>
      </w:r>
      <w:r w:rsidRPr="00FB1B5B">
        <w:rPr>
          <w:lang w:eastAsia="zh-CN"/>
          <w:rPrChange w:id="484" w:author="Jose M. Fortes (R&amp;S)" w:date="2024-05-09T17:25:00Z">
            <w:rPr>
              <w:sz w:val="18"/>
              <w:lang w:eastAsia="zh-CN"/>
            </w:rPr>
          </w:rPrChange>
        </w:rPr>
        <w:t>.</w:t>
      </w:r>
      <w:r w:rsidRPr="00FB1B5B">
        <w:rPr>
          <w:rPrChange w:id="485" w:author="Jose M. Fortes (R&amp;S)" w:date="2024-05-09T17:25:00Z">
            <w:rPr>
              <w:sz w:val="18"/>
            </w:rPr>
          </w:rPrChange>
        </w:rPr>
        <w:t xml:space="preserve"> Reproduced with permission.</w:t>
      </w:r>
      <w:r w:rsidRPr="00A565F1">
        <w:t>), defined in the CTIA Certification OTA Test Plan</w:t>
      </w:r>
    </w:p>
    <w:p w14:paraId="7D3E8E1E" w14:textId="7C3E4522" w:rsidR="001D23E2" w:rsidRDefault="001D23E2" w:rsidP="001D23E2">
      <w:pPr>
        <w:rPr>
          <w:rFonts w:ascii="Arial" w:hAnsi="Arial" w:cs="Arial"/>
          <w:color w:val="0000FF"/>
          <w:sz w:val="28"/>
        </w:rPr>
      </w:pPr>
      <w:r w:rsidRPr="00253E93">
        <w:rPr>
          <w:rFonts w:ascii="Arial" w:hAnsi="Arial" w:cs="Arial"/>
          <w:color w:val="0000FF"/>
          <w:sz w:val="28"/>
        </w:rPr>
        <w:t xml:space="preserve">&lt; </w:t>
      </w:r>
      <w:r w:rsidR="00C71316">
        <w:rPr>
          <w:rFonts w:ascii="Arial" w:hAnsi="Arial" w:cs="Arial"/>
          <w:color w:val="0000FF"/>
          <w:sz w:val="28"/>
        </w:rPr>
        <w:t>End of changes</w:t>
      </w:r>
      <w:r w:rsidRPr="00253E93">
        <w:rPr>
          <w:rFonts w:ascii="Arial" w:hAnsi="Arial" w:cs="Arial"/>
          <w:color w:val="0000FF"/>
          <w:sz w:val="28"/>
        </w:rPr>
        <w:t xml:space="preserve"> &gt;</w:t>
      </w:r>
    </w:p>
    <w:sectPr w:rsidR="001D23E2">
      <w:headerReference w:type="default" r:id="rId83"/>
      <w:footerReference w:type="default" r:id="rId8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B3D0B6E" w14:textId="77777777" w:rsidR="00F5475A" w:rsidRDefault="00F5475A">
      <w:r>
        <w:separator/>
      </w:r>
    </w:p>
  </w:endnote>
  <w:endnote w:type="continuationSeparator" w:id="0">
    <w:p w14:paraId="65EBCBC2" w14:textId="77777777" w:rsidR="00F5475A" w:rsidRDefault="00F5475A">
      <w:r>
        <w:continuationSeparator/>
      </w:r>
    </w:p>
  </w:endnote>
  <w:endnote w:type="continuationNotice" w:id="1">
    <w:p w14:paraId="5302F51B" w14:textId="77777777" w:rsidR="007159B9" w:rsidRDefault="007159B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MT">
    <w:altName w:val="Arial"/>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Yu Gothic"/>
    <w:panose1 w:val="00000000000000000000"/>
    <w:charset w:val="80"/>
    <w:family w:val="auto"/>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Bookman">
    <w:altName w:val="Bookman Old Style"/>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504020202020204"/>
    <w:charset w:val="00"/>
    <w:family w:val="swiss"/>
    <w:pitch w:val="variable"/>
    <w:sig w:usb0="E0002EFF" w:usb1="C000785B" w:usb2="00000009" w:usb3="00000000" w:csb0="000001FF" w:csb1="00000000"/>
  </w:font>
  <w:font w:name="v4.2.0">
    <w:altName w:val="Times New Roman"/>
    <w:charset w:val="00"/>
    <w:family w:val="auto"/>
    <w:pitch w:val="default"/>
    <w:sig w:usb0="00000003"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3C81F0" w14:textId="77777777" w:rsidR="000A1D02" w:rsidRDefault="000A1D0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0EC05B" w14:textId="77777777" w:rsidR="000A1D02" w:rsidRDefault="000A1D0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B802F8" w14:textId="77777777" w:rsidR="000A1D02" w:rsidRDefault="000A1D02">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6AD2F9" w14:textId="77777777" w:rsidR="001710D3" w:rsidRPr="00E57ED4" w:rsidRDefault="001710D3" w:rsidP="008D25F8">
    <w:pPr>
      <w:pStyle w:val="Footer"/>
      <w:tabs>
        <w:tab w:val="right" w:pos="9360"/>
      </w:tabs>
      <w:jc w:val="both"/>
      <w:rPr>
        <w:rFonts w:cs="Arial"/>
      </w:rPr>
    </w:pPr>
    <w:r w:rsidRPr="00DE08C7">
      <w:rPr>
        <w:rFonts w:cs="Arial"/>
        <w:sz w:val="16"/>
      </w:rPr>
      <w:t xml:space="preserve">Page </w:t>
    </w:r>
    <w:r>
      <w:rPr>
        <w:rFonts w:cs="Arial"/>
        <w:sz w:val="16"/>
      </w:rPr>
      <w:t>2</w:t>
    </w:r>
    <w:r w:rsidRPr="00DE08C7">
      <w:rPr>
        <w:rFonts w:cs="Arial"/>
        <w:sz w:val="16"/>
      </w:rPr>
      <w:t xml:space="preserve"> of </w:t>
    </w:r>
    <w:r>
      <w:rPr>
        <w:rFonts w:cs="Arial"/>
        <w:sz w:val="16"/>
      </w:rPr>
      <w:t>2</w:t>
    </w:r>
  </w:p>
  <w:p w14:paraId="372C9304" w14:textId="77777777" w:rsidR="001710D3" w:rsidRDefault="001710D3">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6C6C7A" w14:textId="77777777" w:rsidR="00F43E58" w:rsidRDefault="00F43E58">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C9147F" w14:textId="77777777" w:rsidR="00F43E58" w:rsidRDefault="00F43E58">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941E1D" w14:textId="77777777" w:rsidR="001710D3" w:rsidRDefault="001710D3">
    <w:pPr>
      <w:pStyle w:val="Footer"/>
    </w:pPr>
    <w:r>
      <w:t>3GPP</w: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34D670" w14:textId="6A73574D" w:rsidR="001710D3" w:rsidRPr="000A1D02" w:rsidRDefault="001710D3" w:rsidP="000A1D0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4284A2" w14:textId="77777777" w:rsidR="00F5475A" w:rsidRDefault="00F5475A">
      <w:r>
        <w:separator/>
      </w:r>
    </w:p>
  </w:footnote>
  <w:footnote w:type="continuationSeparator" w:id="0">
    <w:p w14:paraId="03513027" w14:textId="77777777" w:rsidR="00F5475A" w:rsidRDefault="00F5475A">
      <w:r>
        <w:continuationSeparator/>
      </w:r>
    </w:p>
  </w:footnote>
  <w:footnote w:type="continuationNotice" w:id="1">
    <w:p w14:paraId="3F494A6E" w14:textId="77777777" w:rsidR="007159B9" w:rsidRDefault="007159B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B75D59" w14:textId="77777777" w:rsidR="006C2C47" w:rsidRDefault="006C2C47">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E4D15B" w14:textId="77777777" w:rsidR="000A1D02" w:rsidRDefault="000A1D0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09BB0C" w14:textId="77777777" w:rsidR="000A1D02" w:rsidRDefault="000A1D0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E763C4" w14:textId="2A13ED49" w:rsidR="001710D3" w:rsidRDefault="001710D3">
    <w:pPr>
      <w:pStyle w:val="Header"/>
    </w:pPr>
    <w:r>
      <w:t>CPWG Contribution</w:t>
    </w:r>
    <w:r w:rsidR="009647D5" w:rsidRPr="002D3E8C">
      <w:rPr>
        <w:lang w:val="de-DE"/>
      </w:rPr>
      <mc:AlternateContent>
        <mc:Choice Requires="wps">
          <w:drawing>
            <wp:anchor distT="0" distB="0" distL="114300" distR="114300" simplePos="0" relativeHeight="251659264" behindDoc="0" locked="1" layoutInCell="1" allowOverlap="1" wp14:anchorId="5982CB28" wp14:editId="09B89BDF">
              <wp:simplePos x="0" y="0"/>
              <wp:positionH relativeFrom="margin">
                <wp:align>left</wp:align>
              </wp:positionH>
              <wp:positionV relativeFrom="page">
                <wp:posOffset>180340</wp:posOffset>
              </wp:positionV>
              <wp:extent cx="5767200" cy="327600"/>
              <wp:effectExtent l="0" t="0" r="15240" b="8890"/>
              <wp:wrapNone/>
              <wp:docPr id="1341013164"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424881853"/>
                          </w:sdtPr>
                          <w:sdtEndPr/>
                          <w:sdtContent>
                            <w:p w14:paraId="272A880A" w14:textId="5F630D50" w:rsidR="009647D5" w:rsidRPr="00A11327" w:rsidRDefault="009647D5"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5982CB28" id="_x0000_t202" coordsize="21600,21600" o:spt="202" path="m,l,21600r21600,l21600,xe">
              <v:stroke joinstyle="miter"/>
              <v:path gradientshapeok="t" o:connecttype="rect"/>
            </v:shapetype>
            <v:shape id="Classification_Textbox" o:spid="_x0000_s1026" type="#_x0000_t202" alt="Classification" style="position:absolute;margin-left:0;margin-top:14.2pt;width:454.1pt;height:25.8pt;z-index:251659264;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" filled="f" stroked="f" strokeweight=".5pt">
              <v:textbox style="mso-fit-shape-to-text:t" inset="0,0,0,0">
                <w:txbxContent>
                  <w:sdt>
                    <w:sdtPr>
                      <w:rPr>
                        <w:lang w:val="fr-CH"/>
                      </w:rPr>
                      <w:tag w:val="RS_Classification_Standard"/>
                      <w:id w:val="-424881853"/>
                    </w:sdtPr>
                    <w:sdtEndPr/>
                    <w:sdtContent>
                      <w:p w14:paraId="272A880A" w14:textId="5F630D50" w:rsidR="009647D5" w:rsidRPr="00A11327" w:rsidRDefault="009647D5"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918799" w14:textId="3243E43E" w:rsidR="00916F1A" w:rsidRDefault="00916F1A" w:rsidP="00354CD7">
    <w:pPr>
      <w:pStyle w:val="Header"/>
      <w:tabs>
        <w:tab w:val="left" w:pos="3712"/>
      </w:tabs>
    </w:pPr>
    <w:r>
      <w:tab/>
    </w:r>
    <w:r w:rsidR="009647D5" w:rsidRPr="002D3E8C">
      <w:rPr>
        <w:lang w:val="de-DE"/>
      </w:rPr>
      <mc:AlternateContent>
        <mc:Choice Requires="wps">
          <w:drawing>
            <wp:anchor distT="0" distB="0" distL="114300" distR="114300" simplePos="0" relativeHeight="251658240" behindDoc="0" locked="1" layoutInCell="1" allowOverlap="1" wp14:anchorId="7197DE96" wp14:editId="6A4305F1">
              <wp:simplePos x="0" y="0"/>
              <wp:positionH relativeFrom="margin">
                <wp:align>left</wp:align>
              </wp:positionH>
              <wp:positionV relativeFrom="page">
                <wp:posOffset>180340</wp:posOffset>
              </wp:positionV>
              <wp:extent cx="5767200" cy="327600"/>
              <wp:effectExtent l="0" t="0" r="15240" b="8890"/>
              <wp:wrapNone/>
              <wp:docPr id="2053570063"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422768960"/>
                          </w:sdtPr>
                          <w:sdtEndPr/>
                          <w:sdtContent>
                            <w:p w14:paraId="45378323" w14:textId="09612C6E" w:rsidR="009647D5" w:rsidRPr="00A11327" w:rsidRDefault="009647D5"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7197DE96" id="_x0000_t202" coordsize="21600,21600" o:spt="202" path="m,l,21600r21600,l21600,xe">
              <v:stroke joinstyle="miter"/>
              <v:path gradientshapeok="t" o:connecttype="rect"/>
            </v:shapetype>
            <v:shape id="_x0000_s1027" type="#_x0000_t202" alt="Classification" style="position:absolute;margin-left:0;margin-top:14.2pt;width:454.1pt;height:25.8pt;z-index:251658240;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" filled="f" stroked="f" strokeweight=".5pt">
              <v:textbox style="mso-fit-shape-to-text:t" inset="0,0,0,0">
                <w:txbxContent>
                  <w:sdt>
                    <w:sdtPr>
                      <w:rPr>
                        <w:lang w:val="fr-CH"/>
                      </w:rPr>
                      <w:tag w:val="RS_Classification_Standard"/>
                      <w:id w:val="422768960"/>
                    </w:sdtPr>
                    <w:sdtEndPr/>
                    <w:sdtContent>
                      <w:p w14:paraId="45378323" w14:textId="09612C6E" w:rsidR="009647D5" w:rsidRPr="00A11327" w:rsidRDefault="009647D5"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9EE046" w14:textId="704F329A" w:rsidR="001710D3" w:rsidRPr="00CF64CA" w:rsidRDefault="001C739E" w:rsidP="001C739E">
    <w:pPr>
      <w:rPr>
        <w:rFonts w:ascii="Arial" w:eastAsia="DengXian" w:hAnsi="Arial" w:cs="Arial"/>
        <w:b/>
        <w:sz w:val="18"/>
        <w:szCs w:val="18"/>
      </w:rPr>
    </w:pPr>
    <w:r>
      <w:rPr>
        <w:rFonts w:ascii="Arial" w:eastAsia="DengXian" w:hAnsi="Arial" w:cs="Arial"/>
        <w:b/>
        <w:sz w:val="18"/>
        <w:szCs w:val="18"/>
      </w:rPr>
      <w:tab/>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118FB7" w14:textId="425EB1D4" w:rsidR="001710D3" w:rsidRDefault="001710D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A1D02">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57C35438" w14:textId="77777777" w:rsidR="001710D3" w:rsidRDefault="001710D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7B82C208" w14:textId="732523D6" w:rsidR="001710D3" w:rsidRDefault="001710D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A1D02">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625A9701" w14:textId="560AAE17" w:rsidR="001710D3" w:rsidRDefault="009647D5">
    <w:pPr>
      <w:pStyle w:val="Header"/>
    </w:pPr>
    <w:r w:rsidRPr="002D3E8C">
      <w:rPr>
        <w:lang w:val="de-DE"/>
      </w:rPr>
      <mc:AlternateContent>
        <mc:Choice Requires="wps">
          <w:drawing>
            <wp:anchor distT="0" distB="0" distL="114300" distR="114300" simplePos="0" relativeHeight="251660288" behindDoc="0" locked="1" layoutInCell="1" allowOverlap="1" wp14:anchorId="72C58A36" wp14:editId="1F541C00">
              <wp:simplePos x="0" y="0"/>
              <wp:positionH relativeFrom="margin">
                <wp:align>left</wp:align>
              </wp:positionH>
              <wp:positionV relativeFrom="page">
                <wp:posOffset>180340</wp:posOffset>
              </wp:positionV>
              <wp:extent cx="5767200" cy="327600"/>
              <wp:effectExtent l="0" t="0" r="15240" b="8890"/>
              <wp:wrapNone/>
              <wp:docPr id="1203702570"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2119363006"/>
                          </w:sdtPr>
                          <w:sdtEndPr/>
                          <w:sdtContent>
                            <w:p w14:paraId="16AD2E01" w14:textId="2F6B7537" w:rsidR="009647D5" w:rsidRPr="00A11327" w:rsidRDefault="009647D5"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72C58A36" id="_x0000_t202" coordsize="21600,21600" o:spt="202" path="m,l,21600r21600,l21600,xe">
              <v:stroke joinstyle="miter"/>
              <v:path gradientshapeok="t" o:connecttype="rect"/>
            </v:shapetype>
            <v:shape id="_x0000_s1028" type="#_x0000_t202" alt="Classification" style="position:absolute;margin-left:0;margin-top:14.2pt;width:454.1pt;height:25.8pt;z-index:251660288;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" filled="f" stroked="f" strokeweight=".5pt">
              <v:textbox style="mso-fit-shape-to-text:t" inset="0,0,0,0">
                <w:txbxContent>
                  <w:sdt>
                    <w:sdtPr>
                      <w:rPr>
                        <w:lang w:val="fr-CH"/>
                      </w:rPr>
                      <w:tag w:val="RS_Classification_Standard"/>
                      <w:id w:val="-2119363006"/>
                    </w:sdtPr>
                    <w:sdtEndPr/>
                    <w:sdtContent>
                      <w:p w14:paraId="16AD2E01" w14:textId="2F6B7537" w:rsidR="009647D5" w:rsidRPr="00A11327" w:rsidRDefault="009647D5"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3CCFD0" w14:textId="52259FAA" w:rsidR="001710D3" w:rsidRDefault="009647D5">
    <w:pPr>
      <w:pStyle w:val="Header"/>
    </w:pPr>
    <w:r w:rsidRPr="002D3E8C">
      <w:rPr>
        <w:lang w:val="de-DE"/>
      </w:rPr>
      <mc:AlternateContent>
        <mc:Choice Requires="wps">
          <w:drawing>
            <wp:anchor distT="0" distB="0" distL="114300" distR="114300" simplePos="0" relativeHeight="251661312" behindDoc="0" locked="1" layoutInCell="1" allowOverlap="1" wp14:anchorId="086B1434" wp14:editId="0EF2C165">
              <wp:simplePos x="0" y="0"/>
              <wp:positionH relativeFrom="margin">
                <wp:align>left</wp:align>
              </wp:positionH>
              <wp:positionV relativeFrom="page">
                <wp:posOffset>180340</wp:posOffset>
              </wp:positionV>
              <wp:extent cx="5767200" cy="327600"/>
              <wp:effectExtent l="0" t="0" r="15240" b="8890"/>
              <wp:wrapNone/>
              <wp:docPr id="1499943437"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238782112"/>
                          </w:sdtPr>
                          <w:sdtEndPr/>
                          <w:sdtContent>
                            <w:p w14:paraId="25FD1149" w14:textId="26F2D782" w:rsidR="009647D5" w:rsidRPr="00A11327" w:rsidRDefault="009647D5"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086B1434" id="_x0000_t202" coordsize="21600,21600" o:spt="202" path="m,l,21600r21600,l21600,xe">
              <v:stroke joinstyle="miter"/>
              <v:path gradientshapeok="t" o:connecttype="rect"/>
            </v:shapetype>
            <v:shape id="_x0000_s1029" type="#_x0000_t202" alt="Classification" style="position:absolute;margin-left:0;margin-top:14.2pt;width:454.1pt;height:25.8pt;z-index:251661312;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" filled="f" stroked="f" strokeweight=".5pt">
              <v:textbox style="mso-fit-shape-to-text:t" inset="0,0,0,0">
                <w:txbxContent>
                  <w:sdt>
                    <w:sdtPr>
                      <w:rPr>
                        <w:lang w:val="fr-CH"/>
                      </w:rPr>
                      <w:tag w:val="RS_Classification_Standard"/>
                      <w:id w:val="-1238782112"/>
                    </w:sdtPr>
                    <w:sdtEndPr/>
                    <w:sdtContent>
                      <w:p w14:paraId="25FD1149" w14:textId="26F2D782" w:rsidR="009647D5" w:rsidRPr="00A11327" w:rsidRDefault="009647D5"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0000001"/>
    <w:multiLevelType w:val="multilevel"/>
    <w:tmpl w:val="69F09B26"/>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3"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01CC2ACA"/>
    <w:multiLevelType w:val="hybridMultilevel"/>
    <w:tmpl w:val="2A763C7E"/>
    <w:lvl w:ilvl="0" w:tplc="2EEC7146">
      <w:start w:val="1"/>
      <w:numFmt w:val="lowerLetter"/>
      <w:lvlText w:val="(%1)"/>
      <w:lvlJc w:val="left"/>
      <w:pPr>
        <w:ind w:left="2124" w:hanging="360"/>
      </w:pPr>
      <w:rPr>
        <w:rFonts w:hint="default"/>
      </w:rPr>
    </w:lvl>
    <w:lvl w:ilvl="1" w:tplc="08090019" w:tentative="1">
      <w:start w:val="1"/>
      <w:numFmt w:val="lowerLetter"/>
      <w:lvlText w:val="%2."/>
      <w:lvlJc w:val="left"/>
      <w:pPr>
        <w:ind w:left="2844" w:hanging="360"/>
      </w:pPr>
    </w:lvl>
    <w:lvl w:ilvl="2" w:tplc="0809001B" w:tentative="1">
      <w:start w:val="1"/>
      <w:numFmt w:val="lowerRoman"/>
      <w:lvlText w:val="%3."/>
      <w:lvlJc w:val="right"/>
      <w:pPr>
        <w:ind w:left="3564" w:hanging="180"/>
      </w:pPr>
    </w:lvl>
    <w:lvl w:ilvl="3" w:tplc="0809000F" w:tentative="1">
      <w:start w:val="1"/>
      <w:numFmt w:val="decimal"/>
      <w:lvlText w:val="%4."/>
      <w:lvlJc w:val="left"/>
      <w:pPr>
        <w:ind w:left="4284" w:hanging="360"/>
      </w:pPr>
    </w:lvl>
    <w:lvl w:ilvl="4" w:tplc="08090019" w:tentative="1">
      <w:start w:val="1"/>
      <w:numFmt w:val="lowerLetter"/>
      <w:lvlText w:val="%5."/>
      <w:lvlJc w:val="left"/>
      <w:pPr>
        <w:ind w:left="5004" w:hanging="360"/>
      </w:pPr>
    </w:lvl>
    <w:lvl w:ilvl="5" w:tplc="0809001B" w:tentative="1">
      <w:start w:val="1"/>
      <w:numFmt w:val="lowerRoman"/>
      <w:lvlText w:val="%6."/>
      <w:lvlJc w:val="right"/>
      <w:pPr>
        <w:ind w:left="5724" w:hanging="180"/>
      </w:pPr>
    </w:lvl>
    <w:lvl w:ilvl="6" w:tplc="0809000F" w:tentative="1">
      <w:start w:val="1"/>
      <w:numFmt w:val="decimal"/>
      <w:lvlText w:val="%7."/>
      <w:lvlJc w:val="left"/>
      <w:pPr>
        <w:ind w:left="6444" w:hanging="360"/>
      </w:pPr>
    </w:lvl>
    <w:lvl w:ilvl="7" w:tplc="08090019" w:tentative="1">
      <w:start w:val="1"/>
      <w:numFmt w:val="lowerLetter"/>
      <w:lvlText w:val="%8."/>
      <w:lvlJc w:val="left"/>
      <w:pPr>
        <w:ind w:left="7164" w:hanging="360"/>
      </w:pPr>
    </w:lvl>
    <w:lvl w:ilvl="8" w:tplc="0809001B" w:tentative="1">
      <w:start w:val="1"/>
      <w:numFmt w:val="lowerRoman"/>
      <w:lvlText w:val="%9."/>
      <w:lvlJc w:val="right"/>
      <w:pPr>
        <w:ind w:left="7884" w:hanging="180"/>
      </w:p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5820725"/>
    <w:multiLevelType w:val="hybridMultilevel"/>
    <w:tmpl w:val="A73A0940"/>
    <w:lvl w:ilvl="0" w:tplc="273EDA6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E7E2219"/>
    <w:multiLevelType w:val="hybridMultilevel"/>
    <w:tmpl w:val="A0743344"/>
    <w:lvl w:ilvl="0" w:tplc="4EEE6164">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0FE31B36"/>
    <w:multiLevelType w:val="hybridMultilevel"/>
    <w:tmpl w:val="4A9CCBB6"/>
    <w:lvl w:ilvl="0" w:tplc="A91ADD74">
      <w:start w:val="9"/>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21B97CF0"/>
    <w:multiLevelType w:val="multilevel"/>
    <w:tmpl w:val="945AEE3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28174673"/>
    <w:multiLevelType w:val="hybridMultilevel"/>
    <w:tmpl w:val="FC2E3028"/>
    <w:lvl w:ilvl="0" w:tplc="423E947C">
      <w:start w:val="1"/>
      <w:numFmt w:val="decimal"/>
      <w:lvlText w:val="[%1]"/>
      <w:lvlJc w:val="left"/>
      <w:pPr>
        <w:ind w:left="420" w:hanging="420"/>
      </w:pPr>
      <w:rPr>
        <w:rFonts w:hint="eastAsia"/>
        <w:lang w:val="en-G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A623564"/>
    <w:multiLevelType w:val="hybridMultilevel"/>
    <w:tmpl w:val="332438B0"/>
    <w:lvl w:ilvl="0" w:tplc="D826E642">
      <w:start w:val="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 w15:restartNumberingAfterBreak="0">
    <w:nsid w:val="3006090F"/>
    <w:multiLevelType w:val="hybridMultilevel"/>
    <w:tmpl w:val="B462B9C2"/>
    <w:lvl w:ilvl="0" w:tplc="1932F8BA">
      <w:start w:val="1"/>
      <w:numFmt w:val="lowerLetter"/>
      <w:lvlText w:val="(%1)"/>
      <w:lvlJc w:val="left"/>
      <w:pPr>
        <w:ind w:left="720" w:hanging="360"/>
      </w:pPr>
      <w:rPr>
        <w:rFonts w:hint="default"/>
      </w:rPr>
    </w:lvl>
    <w:lvl w:ilvl="1" w:tplc="08090019">
      <w:start w:val="1"/>
      <w:numFmt w:val="lowerLetter"/>
      <w:lvlText w:val="%2."/>
      <w:lvlJc w:val="left"/>
      <w:pPr>
        <w:ind w:left="1777"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15:restartNumberingAfterBreak="0">
    <w:nsid w:val="3474712B"/>
    <w:multiLevelType w:val="hybridMultilevel"/>
    <w:tmpl w:val="894250F2"/>
    <w:lvl w:ilvl="0" w:tplc="BB20310E">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35FD5A14"/>
    <w:multiLevelType w:val="hybridMultilevel"/>
    <w:tmpl w:val="1BC4A67C"/>
    <w:lvl w:ilvl="0" w:tplc="2000000F">
      <w:start w:val="1"/>
      <w:numFmt w:val="decimal"/>
      <w:lvlText w:val="%1."/>
      <w:lvlJc w:val="left"/>
      <w:pPr>
        <w:ind w:left="720" w:hanging="360"/>
      </w:p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1" w15:restartNumberingAfterBreak="0">
    <w:nsid w:val="39000369"/>
    <w:multiLevelType w:val="hybridMultilevel"/>
    <w:tmpl w:val="DCA2BD02"/>
    <w:lvl w:ilvl="0" w:tplc="1932F8BA">
      <w:start w:val="1"/>
      <w:numFmt w:val="lowerLetter"/>
      <w:lvlText w:val="(%1)"/>
      <w:lvlJc w:val="left"/>
      <w:pPr>
        <w:ind w:left="720" w:hanging="360"/>
      </w:pPr>
      <w:rPr>
        <w:rFonts w:hint="default"/>
      </w:r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2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3" w15:restartNumberingAfterBreak="0">
    <w:nsid w:val="3B18441F"/>
    <w:multiLevelType w:val="hybridMultilevel"/>
    <w:tmpl w:val="2F66DD12"/>
    <w:lvl w:ilvl="0" w:tplc="5C5482EC">
      <w:start w:val="7"/>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4"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5" w15:restartNumberingAfterBreak="0">
    <w:nsid w:val="43CB725C"/>
    <w:multiLevelType w:val="hybridMultilevel"/>
    <w:tmpl w:val="1A569D0C"/>
    <w:lvl w:ilvl="0" w:tplc="B5868984">
      <w:start w:val="7"/>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6" w15:restartNumberingAfterBreak="0">
    <w:nsid w:val="444F59F0"/>
    <w:multiLevelType w:val="multilevel"/>
    <w:tmpl w:val="3E2ECA60"/>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432"/>
        </w:tabs>
        <w:ind w:left="432" w:hanging="432"/>
      </w:pPr>
      <w:rPr>
        <w:rFonts w:hint="default"/>
      </w:rPr>
    </w:lvl>
    <w:lvl w:ilvl="2">
      <w:start w:val="1"/>
      <w:numFmt w:val="decimal"/>
      <w:lvlText w:val="%1.%2.%3."/>
      <w:lvlJc w:val="left"/>
      <w:pPr>
        <w:tabs>
          <w:tab w:val="num" w:pos="432"/>
        </w:tabs>
        <w:ind w:left="0" w:firstLine="0"/>
      </w:pPr>
      <w:rPr>
        <w:rFonts w:hint="default"/>
      </w:rPr>
    </w:lvl>
    <w:lvl w:ilvl="3">
      <w:start w:val="1"/>
      <w:numFmt w:val="none"/>
      <w:lvlText w:val=""/>
      <w:lvlJc w:val="left"/>
      <w:pPr>
        <w:tabs>
          <w:tab w:val="num" w:pos="432"/>
        </w:tabs>
        <w:ind w:left="432" w:hanging="432"/>
      </w:pPr>
      <w:rPr>
        <w:rFonts w:hint="default"/>
      </w:rPr>
    </w:lvl>
    <w:lvl w:ilvl="4">
      <w:start w:val="1"/>
      <w:numFmt w:val="decimal"/>
      <w:lvlText w:val="%5.%1.%2.%3%4."/>
      <w:lvlJc w:val="left"/>
      <w:pPr>
        <w:tabs>
          <w:tab w:val="num" w:pos="432"/>
        </w:tabs>
        <w:ind w:left="432" w:hanging="432"/>
      </w:pPr>
      <w:rPr>
        <w:rFonts w:hint="default"/>
      </w:rPr>
    </w:lvl>
    <w:lvl w:ilvl="5">
      <w:start w:val="1"/>
      <w:numFmt w:val="decimal"/>
      <w:lvlRestart w:val="0"/>
      <w:lvlText w:val="%1.%2.%3.%4%5.%6"/>
      <w:lvlJc w:val="left"/>
      <w:pPr>
        <w:tabs>
          <w:tab w:val="num" w:pos="432"/>
        </w:tabs>
        <w:ind w:left="432" w:hanging="432"/>
      </w:pPr>
      <w:rPr>
        <w:rFonts w:hint="default"/>
      </w:rPr>
    </w:lvl>
    <w:lvl w:ilvl="6">
      <w:start w:val="1"/>
      <w:numFmt w:val="decimal"/>
      <w:lvlText w:val="%1.%2.%3.%4.%5.%6.%7"/>
      <w:lvlJc w:val="left"/>
      <w:pPr>
        <w:tabs>
          <w:tab w:val="num" w:pos="432"/>
        </w:tabs>
        <w:ind w:left="432" w:hanging="432"/>
      </w:pPr>
      <w:rPr>
        <w:rFonts w:hint="default"/>
      </w:rPr>
    </w:lvl>
    <w:lvl w:ilvl="7">
      <w:start w:val="1"/>
      <w:numFmt w:val="decimal"/>
      <w:lvlText w:val="%1.%2.%3.%4.%5.%6.%7.%8"/>
      <w:lvlJc w:val="left"/>
      <w:pPr>
        <w:tabs>
          <w:tab w:val="num" w:pos="432"/>
        </w:tabs>
        <w:ind w:left="432" w:hanging="432"/>
      </w:pPr>
      <w:rPr>
        <w:rFonts w:hint="default"/>
      </w:rPr>
    </w:lvl>
    <w:lvl w:ilvl="8">
      <w:start w:val="1"/>
      <w:numFmt w:val="decimal"/>
      <w:lvlText w:val="%1.%2.%3.%4.%5.%6.%7.%8.%9"/>
      <w:lvlJc w:val="left"/>
      <w:pPr>
        <w:tabs>
          <w:tab w:val="num" w:pos="432"/>
        </w:tabs>
        <w:ind w:left="432" w:hanging="432"/>
      </w:pPr>
      <w:rPr>
        <w:rFonts w:hint="default"/>
      </w:rPr>
    </w:lvl>
  </w:abstractNum>
  <w:abstractNum w:abstractNumId="27" w15:restartNumberingAfterBreak="0">
    <w:nsid w:val="4A0610F6"/>
    <w:multiLevelType w:val="hybridMultilevel"/>
    <w:tmpl w:val="D8CA418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8"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534B328A"/>
    <w:multiLevelType w:val="hybridMultilevel"/>
    <w:tmpl w:val="94388B80"/>
    <w:lvl w:ilvl="0" w:tplc="4F4A265E">
      <w:start w:val="1"/>
      <w:numFmt w:val="decimal"/>
      <w:pStyle w:val="a1"/>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0" w15:restartNumberingAfterBreak="0">
    <w:nsid w:val="58B73482"/>
    <w:multiLevelType w:val="hybridMultilevel"/>
    <w:tmpl w:val="1C46F44E"/>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1" w15:restartNumberingAfterBreak="0">
    <w:nsid w:val="6356194D"/>
    <w:multiLevelType w:val="hybridMultilevel"/>
    <w:tmpl w:val="BDBC7BCC"/>
    <w:lvl w:ilvl="0" w:tplc="8FC631DA">
      <w:start w:val="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698B56AA"/>
    <w:multiLevelType w:val="hybridMultilevel"/>
    <w:tmpl w:val="B90A439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4"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8" w15:restartNumberingAfterBreak="0">
    <w:nsid w:val="79655B9B"/>
    <w:multiLevelType w:val="hybridMultilevel"/>
    <w:tmpl w:val="4940AD30"/>
    <w:lvl w:ilvl="0" w:tplc="AFCEF84E">
      <w:start w:val="1"/>
      <w:numFmt w:val="decimal"/>
      <w:lvlText w:val="%1."/>
      <w:lvlJc w:val="left"/>
      <w:pPr>
        <w:ind w:left="720" w:hanging="360"/>
      </w:p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39"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289818860">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17998066">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39554150">
    <w:abstractNumId w:val="5"/>
  </w:num>
  <w:num w:numId="4" w16cid:durableId="1031608398">
    <w:abstractNumId w:val="32"/>
  </w:num>
  <w:num w:numId="5" w16cid:durableId="961037922">
    <w:abstractNumId w:val="3"/>
  </w:num>
  <w:num w:numId="6" w16cid:durableId="1140146411">
    <w:abstractNumId w:val="29"/>
  </w:num>
  <w:num w:numId="7" w16cid:durableId="201136959">
    <w:abstractNumId w:val="13"/>
  </w:num>
  <w:num w:numId="8" w16cid:durableId="723219121">
    <w:abstractNumId w:val="36"/>
  </w:num>
  <w:num w:numId="9" w16cid:durableId="173038937">
    <w:abstractNumId w:val="9"/>
  </w:num>
  <w:num w:numId="10" w16cid:durableId="1578132005">
    <w:abstractNumId w:val="28"/>
  </w:num>
  <w:num w:numId="11" w16cid:durableId="1234007723">
    <w:abstractNumId w:val="19"/>
  </w:num>
  <w:num w:numId="12" w16cid:durableId="422991263">
    <w:abstractNumId w:val="35"/>
  </w:num>
  <w:num w:numId="13" w16cid:durableId="145248169">
    <w:abstractNumId w:val="37"/>
  </w:num>
  <w:num w:numId="14" w16cid:durableId="286281016">
    <w:abstractNumId w:val="39"/>
  </w:num>
  <w:num w:numId="15" w16cid:durableId="1058819624">
    <w:abstractNumId w:val="15"/>
  </w:num>
  <w:num w:numId="16" w16cid:durableId="1254819093">
    <w:abstractNumId w:val="10"/>
  </w:num>
  <w:num w:numId="17" w16cid:durableId="2134319768">
    <w:abstractNumId w:val="22"/>
  </w:num>
  <w:num w:numId="18" w16cid:durableId="1627200661">
    <w:abstractNumId w:val="24"/>
  </w:num>
  <w:num w:numId="19" w16cid:durableId="2078701507">
    <w:abstractNumId w:val="17"/>
  </w:num>
  <w:num w:numId="20" w16cid:durableId="170994690">
    <w:abstractNumId w:val="34"/>
  </w:num>
  <w:num w:numId="21" w16cid:durableId="1932885156">
    <w:abstractNumId w:val="0"/>
  </w:num>
  <w:num w:numId="22" w16cid:durableId="1934315306">
    <w:abstractNumId w:val="30"/>
  </w:num>
  <w:num w:numId="23" w16cid:durableId="2063943982">
    <w:abstractNumId w:val="2"/>
  </w:num>
  <w:num w:numId="24" w16cid:durableId="1106384568">
    <w:abstractNumId w:val="11"/>
  </w:num>
  <w:num w:numId="25" w16cid:durableId="379131845">
    <w:abstractNumId w:val="12"/>
  </w:num>
  <w:num w:numId="26" w16cid:durableId="1947736654">
    <w:abstractNumId w:val="26"/>
  </w:num>
  <w:num w:numId="27" w16cid:durableId="1928734957">
    <w:abstractNumId w:val="18"/>
  </w:num>
  <w:num w:numId="28" w16cid:durableId="80609484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278029799">
    <w:abstractNumId w:val="20"/>
    <w:lvlOverride w:ilvl="0">
      <w:startOverride w:val="1"/>
    </w:lvlOverride>
    <w:lvlOverride w:ilvl="1"/>
    <w:lvlOverride w:ilvl="2"/>
    <w:lvlOverride w:ilvl="3"/>
    <w:lvlOverride w:ilvl="4"/>
    <w:lvlOverride w:ilvl="5"/>
    <w:lvlOverride w:ilvl="6"/>
    <w:lvlOverride w:ilvl="7"/>
    <w:lvlOverride w:ilvl="8"/>
  </w:num>
  <w:num w:numId="30" w16cid:durableId="190655539">
    <w:abstractNumId w:val="38"/>
    <w:lvlOverride w:ilvl="0">
      <w:startOverride w:val="1"/>
    </w:lvlOverride>
    <w:lvlOverride w:ilvl="1"/>
    <w:lvlOverride w:ilvl="2"/>
    <w:lvlOverride w:ilvl="3"/>
    <w:lvlOverride w:ilvl="4"/>
    <w:lvlOverride w:ilvl="5"/>
    <w:lvlOverride w:ilvl="6"/>
    <w:lvlOverride w:ilvl="7"/>
    <w:lvlOverride w:ilvl="8"/>
  </w:num>
  <w:num w:numId="31" w16cid:durableId="713894213">
    <w:abstractNumId w:val="20"/>
  </w:num>
  <w:num w:numId="32" w16cid:durableId="1900748349">
    <w:abstractNumId w:val="38"/>
  </w:num>
  <w:num w:numId="33" w16cid:durableId="1868173696">
    <w:abstractNumId w:val="8"/>
  </w:num>
  <w:num w:numId="34" w16cid:durableId="99734453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53604550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091706922">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955717713">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33244078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29298118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53931474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22807775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2135245941">
    <w:abstractNumId w:val="34"/>
    <w:lvlOverride w:ilvl="0">
      <w:startOverride w:val="1"/>
    </w:lvlOverride>
  </w:num>
  <w:num w:numId="43" w16cid:durableId="287205480">
    <w:abstractNumId w:val="0"/>
    <w:lvlOverride w:ilvl="0">
      <w:startOverride w:val="1"/>
    </w:lvlOverride>
  </w:num>
  <w:num w:numId="44" w16cid:durableId="197860102">
    <w:abstractNumId w:val="7"/>
  </w:num>
  <w:num w:numId="45" w16cid:durableId="1375690514">
    <w:abstractNumId w:val="16"/>
  </w:num>
  <w:num w:numId="46" w16cid:durableId="2024355433">
    <w:abstractNumId w:val="4"/>
  </w:num>
  <w:num w:numId="47" w16cid:durableId="996151172">
    <w:abstractNumId w:val="21"/>
  </w:num>
  <w:num w:numId="48" w16cid:durableId="900823834">
    <w:abstractNumId w:val="33"/>
  </w:num>
  <w:num w:numId="49" w16cid:durableId="1068574551">
    <w:abstractNumId w:val="31"/>
  </w:num>
  <w:num w:numId="50" w16cid:durableId="123013007">
    <w:abstractNumId w:val="14"/>
  </w:num>
  <w:num w:numId="51" w16cid:durableId="1344824181">
    <w:abstractNumId w:val="6"/>
  </w:num>
  <w:num w:numId="52" w16cid:durableId="1513764198">
    <w:abstractNumId w:val="25"/>
  </w:num>
  <w:num w:numId="53" w16cid:durableId="1649241416">
    <w:abstractNumId w:val="23"/>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Jose M. Fortes (R&amp;S)">
    <w15:presenceInfo w15:providerId="None" w15:userId="Jose M. Fortes (R&amp;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A7C"/>
    <w:rsid w:val="00012CB2"/>
    <w:rsid w:val="000210CF"/>
    <w:rsid w:val="00021D89"/>
    <w:rsid w:val="00026183"/>
    <w:rsid w:val="00026188"/>
    <w:rsid w:val="000303F7"/>
    <w:rsid w:val="00033397"/>
    <w:rsid w:val="00040095"/>
    <w:rsid w:val="00040B13"/>
    <w:rsid w:val="00042F09"/>
    <w:rsid w:val="00051834"/>
    <w:rsid w:val="00051C0F"/>
    <w:rsid w:val="00052612"/>
    <w:rsid w:val="000527D6"/>
    <w:rsid w:val="00053557"/>
    <w:rsid w:val="00054A22"/>
    <w:rsid w:val="00062023"/>
    <w:rsid w:val="000651A7"/>
    <w:rsid w:val="000655A6"/>
    <w:rsid w:val="00066199"/>
    <w:rsid w:val="00067A6B"/>
    <w:rsid w:val="000712F6"/>
    <w:rsid w:val="000738CD"/>
    <w:rsid w:val="00080512"/>
    <w:rsid w:val="00083B5C"/>
    <w:rsid w:val="00090BCB"/>
    <w:rsid w:val="000917DC"/>
    <w:rsid w:val="0009476B"/>
    <w:rsid w:val="00095D48"/>
    <w:rsid w:val="00095FD5"/>
    <w:rsid w:val="00096B20"/>
    <w:rsid w:val="000A1D02"/>
    <w:rsid w:val="000A42A7"/>
    <w:rsid w:val="000A5702"/>
    <w:rsid w:val="000B4E29"/>
    <w:rsid w:val="000C1C71"/>
    <w:rsid w:val="000C47C3"/>
    <w:rsid w:val="000D58AB"/>
    <w:rsid w:val="000E61D4"/>
    <w:rsid w:val="000F535E"/>
    <w:rsid w:val="00102E62"/>
    <w:rsid w:val="0010497F"/>
    <w:rsid w:val="00106762"/>
    <w:rsid w:val="001153F3"/>
    <w:rsid w:val="00121104"/>
    <w:rsid w:val="00123060"/>
    <w:rsid w:val="00127350"/>
    <w:rsid w:val="001309A9"/>
    <w:rsid w:val="00133525"/>
    <w:rsid w:val="00137212"/>
    <w:rsid w:val="0013775B"/>
    <w:rsid w:val="001405F7"/>
    <w:rsid w:val="00143E4C"/>
    <w:rsid w:val="00143F42"/>
    <w:rsid w:val="00152DC0"/>
    <w:rsid w:val="00153104"/>
    <w:rsid w:val="001609A1"/>
    <w:rsid w:val="00161B05"/>
    <w:rsid w:val="0016277C"/>
    <w:rsid w:val="00167E63"/>
    <w:rsid w:val="00170AE3"/>
    <w:rsid w:val="001710D3"/>
    <w:rsid w:val="0017154C"/>
    <w:rsid w:val="00172965"/>
    <w:rsid w:val="00181796"/>
    <w:rsid w:val="001822A8"/>
    <w:rsid w:val="00182E7B"/>
    <w:rsid w:val="0019302B"/>
    <w:rsid w:val="001942E4"/>
    <w:rsid w:val="001A1500"/>
    <w:rsid w:val="001A4C42"/>
    <w:rsid w:val="001A510A"/>
    <w:rsid w:val="001A55A1"/>
    <w:rsid w:val="001A7420"/>
    <w:rsid w:val="001A7FEB"/>
    <w:rsid w:val="001B4200"/>
    <w:rsid w:val="001B6637"/>
    <w:rsid w:val="001B6A55"/>
    <w:rsid w:val="001C21C3"/>
    <w:rsid w:val="001C5DBC"/>
    <w:rsid w:val="001C739E"/>
    <w:rsid w:val="001D02C2"/>
    <w:rsid w:val="001D1312"/>
    <w:rsid w:val="001D1497"/>
    <w:rsid w:val="001D23E2"/>
    <w:rsid w:val="001E227D"/>
    <w:rsid w:val="001E3E18"/>
    <w:rsid w:val="001E54F8"/>
    <w:rsid w:val="001F0C1D"/>
    <w:rsid w:val="001F1132"/>
    <w:rsid w:val="001F168B"/>
    <w:rsid w:val="001F3BAB"/>
    <w:rsid w:val="001F568D"/>
    <w:rsid w:val="002022CA"/>
    <w:rsid w:val="00205C49"/>
    <w:rsid w:val="00207EAA"/>
    <w:rsid w:val="00211331"/>
    <w:rsid w:val="00213964"/>
    <w:rsid w:val="00215A49"/>
    <w:rsid w:val="0021646F"/>
    <w:rsid w:val="00222008"/>
    <w:rsid w:val="00226AD1"/>
    <w:rsid w:val="002319DA"/>
    <w:rsid w:val="00231EB2"/>
    <w:rsid w:val="00233AA4"/>
    <w:rsid w:val="00233F03"/>
    <w:rsid w:val="002347A2"/>
    <w:rsid w:val="0023488D"/>
    <w:rsid w:val="00235563"/>
    <w:rsid w:val="00235844"/>
    <w:rsid w:val="002418CE"/>
    <w:rsid w:val="002418E6"/>
    <w:rsid w:val="00242B80"/>
    <w:rsid w:val="00243222"/>
    <w:rsid w:val="002511F1"/>
    <w:rsid w:val="00251A2D"/>
    <w:rsid w:val="00251DB5"/>
    <w:rsid w:val="002648F9"/>
    <w:rsid w:val="00264F0B"/>
    <w:rsid w:val="002663A4"/>
    <w:rsid w:val="002675F0"/>
    <w:rsid w:val="00272184"/>
    <w:rsid w:val="00274D87"/>
    <w:rsid w:val="002773A7"/>
    <w:rsid w:val="00285102"/>
    <w:rsid w:val="002868E8"/>
    <w:rsid w:val="00287B24"/>
    <w:rsid w:val="00291CC3"/>
    <w:rsid w:val="002922F5"/>
    <w:rsid w:val="00292B22"/>
    <w:rsid w:val="00295F6D"/>
    <w:rsid w:val="002A2FD1"/>
    <w:rsid w:val="002A3404"/>
    <w:rsid w:val="002A6B96"/>
    <w:rsid w:val="002B12EE"/>
    <w:rsid w:val="002B5521"/>
    <w:rsid w:val="002B6339"/>
    <w:rsid w:val="002C37B9"/>
    <w:rsid w:val="002C605E"/>
    <w:rsid w:val="002D5D54"/>
    <w:rsid w:val="002E00EE"/>
    <w:rsid w:val="002E40CE"/>
    <w:rsid w:val="002E43F7"/>
    <w:rsid w:val="002F4F64"/>
    <w:rsid w:val="00300DCA"/>
    <w:rsid w:val="0030119F"/>
    <w:rsid w:val="00303CED"/>
    <w:rsid w:val="00310D87"/>
    <w:rsid w:val="00310F7F"/>
    <w:rsid w:val="00310F8F"/>
    <w:rsid w:val="00317060"/>
    <w:rsid w:val="003172DC"/>
    <w:rsid w:val="003174D4"/>
    <w:rsid w:val="00325838"/>
    <w:rsid w:val="00325972"/>
    <w:rsid w:val="00325AC0"/>
    <w:rsid w:val="00332F4C"/>
    <w:rsid w:val="00333374"/>
    <w:rsid w:val="00333E63"/>
    <w:rsid w:val="00334097"/>
    <w:rsid w:val="00335A3A"/>
    <w:rsid w:val="00335DA2"/>
    <w:rsid w:val="00343312"/>
    <w:rsid w:val="00346EF3"/>
    <w:rsid w:val="00347F29"/>
    <w:rsid w:val="0035083C"/>
    <w:rsid w:val="00353CB9"/>
    <w:rsid w:val="0035462D"/>
    <w:rsid w:val="00354CD7"/>
    <w:rsid w:val="0036269A"/>
    <w:rsid w:val="00364029"/>
    <w:rsid w:val="003642DA"/>
    <w:rsid w:val="00371F03"/>
    <w:rsid w:val="003765B8"/>
    <w:rsid w:val="00380619"/>
    <w:rsid w:val="00380B15"/>
    <w:rsid w:val="0038125A"/>
    <w:rsid w:val="00382B79"/>
    <w:rsid w:val="00387583"/>
    <w:rsid w:val="003930A7"/>
    <w:rsid w:val="003933A3"/>
    <w:rsid w:val="00394FB4"/>
    <w:rsid w:val="0039754F"/>
    <w:rsid w:val="003976C2"/>
    <w:rsid w:val="003A59CB"/>
    <w:rsid w:val="003B3C5C"/>
    <w:rsid w:val="003B4482"/>
    <w:rsid w:val="003C3971"/>
    <w:rsid w:val="003C4367"/>
    <w:rsid w:val="003E2CEA"/>
    <w:rsid w:val="003F0517"/>
    <w:rsid w:val="003F1D6E"/>
    <w:rsid w:val="003F5E4F"/>
    <w:rsid w:val="00400844"/>
    <w:rsid w:val="00407662"/>
    <w:rsid w:val="00411CF4"/>
    <w:rsid w:val="00412A18"/>
    <w:rsid w:val="0042056E"/>
    <w:rsid w:val="00423334"/>
    <w:rsid w:val="00424A0D"/>
    <w:rsid w:val="004306C1"/>
    <w:rsid w:val="00432689"/>
    <w:rsid w:val="004328AE"/>
    <w:rsid w:val="004345EC"/>
    <w:rsid w:val="004349A9"/>
    <w:rsid w:val="00435515"/>
    <w:rsid w:val="0043627B"/>
    <w:rsid w:val="004444D6"/>
    <w:rsid w:val="00457AF9"/>
    <w:rsid w:val="00465515"/>
    <w:rsid w:val="00485EEB"/>
    <w:rsid w:val="004914D0"/>
    <w:rsid w:val="00496CA2"/>
    <w:rsid w:val="004971F3"/>
    <w:rsid w:val="004A64E4"/>
    <w:rsid w:val="004B4133"/>
    <w:rsid w:val="004C524C"/>
    <w:rsid w:val="004D3578"/>
    <w:rsid w:val="004D795A"/>
    <w:rsid w:val="004E213A"/>
    <w:rsid w:val="004E61A6"/>
    <w:rsid w:val="004F0988"/>
    <w:rsid w:val="004F3340"/>
    <w:rsid w:val="004F3620"/>
    <w:rsid w:val="005001B8"/>
    <w:rsid w:val="00500C08"/>
    <w:rsid w:val="005056C7"/>
    <w:rsid w:val="00510BBD"/>
    <w:rsid w:val="00517006"/>
    <w:rsid w:val="0052202D"/>
    <w:rsid w:val="00525842"/>
    <w:rsid w:val="00526139"/>
    <w:rsid w:val="00526297"/>
    <w:rsid w:val="00526AC7"/>
    <w:rsid w:val="005270BA"/>
    <w:rsid w:val="00530074"/>
    <w:rsid w:val="005300D0"/>
    <w:rsid w:val="00531188"/>
    <w:rsid w:val="00531500"/>
    <w:rsid w:val="00532023"/>
    <w:rsid w:val="0053388B"/>
    <w:rsid w:val="00535773"/>
    <w:rsid w:val="00535FDB"/>
    <w:rsid w:val="00536D44"/>
    <w:rsid w:val="00536E03"/>
    <w:rsid w:val="00537945"/>
    <w:rsid w:val="00540D10"/>
    <w:rsid w:val="00543E6C"/>
    <w:rsid w:val="005464EF"/>
    <w:rsid w:val="005619B6"/>
    <w:rsid w:val="0056285D"/>
    <w:rsid w:val="00565087"/>
    <w:rsid w:val="005736F9"/>
    <w:rsid w:val="00587F7F"/>
    <w:rsid w:val="005903EB"/>
    <w:rsid w:val="0059355E"/>
    <w:rsid w:val="005963A9"/>
    <w:rsid w:val="00597B11"/>
    <w:rsid w:val="005A746E"/>
    <w:rsid w:val="005B39B1"/>
    <w:rsid w:val="005B62BC"/>
    <w:rsid w:val="005B6CE1"/>
    <w:rsid w:val="005C0B9A"/>
    <w:rsid w:val="005D2E01"/>
    <w:rsid w:val="005D6F9A"/>
    <w:rsid w:val="005D7526"/>
    <w:rsid w:val="005E0D1E"/>
    <w:rsid w:val="005E3B0F"/>
    <w:rsid w:val="005E4BB2"/>
    <w:rsid w:val="005E5BC3"/>
    <w:rsid w:val="005F378B"/>
    <w:rsid w:val="005F5BEC"/>
    <w:rsid w:val="00602AEA"/>
    <w:rsid w:val="00603F61"/>
    <w:rsid w:val="00611A28"/>
    <w:rsid w:val="00613F1C"/>
    <w:rsid w:val="00614FDF"/>
    <w:rsid w:val="0061778B"/>
    <w:rsid w:val="006252F3"/>
    <w:rsid w:val="00632595"/>
    <w:rsid w:val="0063543D"/>
    <w:rsid w:val="00647114"/>
    <w:rsid w:val="006510A8"/>
    <w:rsid w:val="006522B6"/>
    <w:rsid w:val="00655599"/>
    <w:rsid w:val="0067470C"/>
    <w:rsid w:val="006928A8"/>
    <w:rsid w:val="00695871"/>
    <w:rsid w:val="00697A00"/>
    <w:rsid w:val="006A04DB"/>
    <w:rsid w:val="006A1F58"/>
    <w:rsid w:val="006A23FF"/>
    <w:rsid w:val="006A323F"/>
    <w:rsid w:val="006A3E94"/>
    <w:rsid w:val="006A734A"/>
    <w:rsid w:val="006A77E0"/>
    <w:rsid w:val="006B30D0"/>
    <w:rsid w:val="006B31E1"/>
    <w:rsid w:val="006B380B"/>
    <w:rsid w:val="006C10E8"/>
    <w:rsid w:val="006C2C47"/>
    <w:rsid w:val="006C3D95"/>
    <w:rsid w:val="006C401B"/>
    <w:rsid w:val="006C4E5C"/>
    <w:rsid w:val="006C5B5E"/>
    <w:rsid w:val="006C6CB9"/>
    <w:rsid w:val="006D455F"/>
    <w:rsid w:val="006D70FC"/>
    <w:rsid w:val="006D741B"/>
    <w:rsid w:val="006E1C0C"/>
    <w:rsid w:val="006E39B9"/>
    <w:rsid w:val="006E5C86"/>
    <w:rsid w:val="006F0413"/>
    <w:rsid w:val="00701116"/>
    <w:rsid w:val="0070349E"/>
    <w:rsid w:val="007051A3"/>
    <w:rsid w:val="00705218"/>
    <w:rsid w:val="00707A4F"/>
    <w:rsid w:val="00713C44"/>
    <w:rsid w:val="007159B9"/>
    <w:rsid w:val="00722A00"/>
    <w:rsid w:val="00722BF4"/>
    <w:rsid w:val="00722EE2"/>
    <w:rsid w:val="007255AE"/>
    <w:rsid w:val="0073143F"/>
    <w:rsid w:val="00731913"/>
    <w:rsid w:val="0073255E"/>
    <w:rsid w:val="0073317D"/>
    <w:rsid w:val="00733231"/>
    <w:rsid w:val="00733418"/>
    <w:rsid w:val="00734A5B"/>
    <w:rsid w:val="00736006"/>
    <w:rsid w:val="00737555"/>
    <w:rsid w:val="00737FA7"/>
    <w:rsid w:val="0074026F"/>
    <w:rsid w:val="007429F6"/>
    <w:rsid w:val="00743393"/>
    <w:rsid w:val="00743623"/>
    <w:rsid w:val="0074402A"/>
    <w:rsid w:val="0074488D"/>
    <w:rsid w:val="00744E76"/>
    <w:rsid w:val="0074540A"/>
    <w:rsid w:val="0075255B"/>
    <w:rsid w:val="00756478"/>
    <w:rsid w:val="00757104"/>
    <w:rsid w:val="00757303"/>
    <w:rsid w:val="00761926"/>
    <w:rsid w:val="007677AD"/>
    <w:rsid w:val="00770F39"/>
    <w:rsid w:val="00773616"/>
    <w:rsid w:val="00774DA4"/>
    <w:rsid w:val="007770D9"/>
    <w:rsid w:val="00781F0F"/>
    <w:rsid w:val="0078440C"/>
    <w:rsid w:val="00795356"/>
    <w:rsid w:val="0079693C"/>
    <w:rsid w:val="007A0E64"/>
    <w:rsid w:val="007B1D63"/>
    <w:rsid w:val="007B4663"/>
    <w:rsid w:val="007B52A3"/>
    <w:rsid w:val="007B600E"/>
    <w:rsid w:val="007B7D9A"/>
    <w:rsid w:val="007C78D9"/>
    <w:rsid w:val="007D06B9"/>
    <w:rsid w:val="007D189B"/>
    <w:rsid w:val="007D5D3A"/>
    <w:rsid w:val="007E4F93"/>
    <w:rsid w:val="007E76E5"/>
    <w:rsid w:val="007F0DC3"/>
    <w:rsid w:val="007F0F4A"/>
    <w:rsid w:val="008028A4"/>
    <w:rsid w:val="00804D78"/>
    <w:rsid w:val="00805EDC"/>
    <w:rsid w:val="00807A9C"/>
    <w:rsid w:val="008123E7"/>
    <w:rsid w:val="00813572"/>
    <w:rsid w:val="00817207"/>
    <w:rsid w:val="00830087"/>
    <w:rsid w:val="00830747"/>
    <w:rsid w:val="00832B8D"/>
    <w:rsid w:val="0083673A"/>
    <w:rsid w:val="0084406A"/>
    <w:rsid w:val="008475E8"/>
    <w:rsid w:val="0085292E"/>
    <w:rsid w:val="00860812"/>
    <w:rsid w:val="00872946"/>
    <w:rsid w:val="008766D4"/>
    <w:rsid w:val="008768CA"/>
    <w:rsid w:val="00876C05"/>
    <w:rsid w:val="008816B3"/>
    <w:rsid w:val="00892521"/>
    <w:rsid w:val="008A12A8"/>
    <w:rsid w:val="008A6F22"/>
    <w:rsid w:val="008B255C"/>
    <w:rsid w:val="008B3238"/>
    <w:rsid w:val="008B417C"/>
    <w:rsid w:val="008B5C8E"/>
    <w:rsid w:val="008B6C0D"/>
    <w:rsid w:val="008B6F26"/>
    <w:rsid w:val="008C129F"/>
    <w:rsid w:val="008C384C"/>
    <w:rsid w:val="008D22EF"/>
    <w:rsid w:val="008D25F8"/>
    <w:rsid w:val="008D547C"/>
    <w:rsid w:val="008D564E"/>
    <w:rsid w:val="008E2C8E"/>
    <w:rsid w:val="008E7E88"/>
    <w:rsid w:val="008F1DC4"/>
    <w:rsid w:val="008F5052"/>
    <w:rsid w:val="0090271F"/>
    <w:rsid w:val="00902E23"/>
    <w:rsid w:val="00910D35"/>
    <w:rsid w:val="00911479"/>
    <w:rsid w:val="009114D7"/>
    <w:rsid w:val="0091348E"/>
    <w:rsid w:val="009151A7"/>
    <w:rsid w:val="00916F1A"/>
    <w:rsid w:val="00917CCB"/>
    <w:rsid w:val="00931BB9"/>
    <w:rsid w:val="00933C68"/>
    <w:rsid w:val="00934945"/>
    <w:rsid w:val="00940C20"/>
    <w:rsid w:val="00940EF6"/>
    <w:rsid w:val="00942EC2"/>
    <w:rsid w:val="0094308D"/>
    <w:rsid w:val="009465DD"/>
    <w:rsid w:val="00950713"/>
    <w:rsid w:val="00954041"/>
    <w:rsid w:val="009553DC"/>
    <w:rsid w:val="009647D5"/>
    <w:rsid w:val="00964B2D"/>
    <w:rsid w:val="00965041"/>
    <w:rsid w:val="00966092"/>
    <w:rsid w:val="0097756D"/>
    <w:rsid w:val="00983516"/>
    <w:rsid w:val="009949BB"/>
    <w:rsid w:val="009958AB"/>
    <w:rsid w:val="009A0395"/>
    <w:rsid w:val="009A34BD"/>
    <w:rsid w:val="009A3CF2"/>
    <w:rsid w:val="009A4034"/>
    <w:rsid w:val="009B2336"/>
    <w:rsid w:val="009C234E"/>
    <w:rsid w:val="009C49C0"/>
    <w:rsid w:val="009C70DA"/>
    <w:rsid w:val="009D2F00"/>
    <w:rsid w:val="009D4CD8"/>
    <w:rsid w:val="009D7E1C"/>
    <w:rsid w:val="009E24A3"/>
    <w:rsid w:val="009F1692"/>
    <w:rsid w:val="009F37B7"/>
    <w:rsid w:val="00A0275D"/>
    <w:rsid w:val="00A05CDD"/>
    <w:rsid w:val="00A10F02"/>
    <w:rsid w:val="00A164B4"/>
    <w:rsid w:val="00A20E5C"/>
    <w:rsid w:val="00A253A8"/>
    <w:rsid w:val="00A26956"/>
    <w:rsid w:val="00A27486"/>
    <w:rsid w:val="00A30971"/>
    <w:rsid w:val="00A36FD0"/>
    <w:rsid w:val="00A40E49"/>
    <w:rsid w:val="00A42271"/>
    <w:rsid w:val="00A50B4E"/>
    <w:rsid w:val="00A51289"/>
    <w:rsid w:val="00A531F8"/>
    <w:rsid w:val="00A53724"/>
    <w:rsid w:val="00A53DD6"/>
    <w:rsid w:val="00A54BE5"/>
    <w:rsid w:val="00A55787"/>
    <w:rsid w:val="00A56026"/>
    <w:rsid w:val="00A56066"/>
    <w:rsid w:val="00A56FD3"/>
    <w:rsid w:val="00A62972"/>
    <w:rsid w:val="00A73129"/>
    <w:rsid w:val="00A742B3"/>
    <w:rsid w:val="00A76FED"/>
    <w:rsid w:val="00A818FC"/>
    <w:rsid w:val="00A82036"/>
    <w:rsid w:val="00A82346"/>
    <w:rsid w:val="00A8576A"/>
    <w:rsid w:val="00A8724A"/>
    <w:rsid w:val="00A92063"/>
    <w:rsid w:val="00A92BA1"/>
    <w:rsid w:val="00A93ABF"/>
    <w:rsid w:val="00A959C5"/>
    <w:rsid w:val="00AA0BBD"/>
    <w:rsid w:val="00AA0E60"/>
    <w:rsid w:val="00AA2E97"/>
    <w:rsid w:val="00AA757C"/>
    <w:rsid w:val="00AA78BC"/>
    <w:rsid w:val="00AB3C97"/>
    <w:rsid w:val="00AB5D79"/>
    <w:rsid w:val="00AB6DA9"/>
    <w:rsid w:val="00AC06CB"/>
    <w:rsid w:val="00AC6BC6"/>
    <w:rsid w:val="00AC7D0E"/>
    <w:rsid w:val="00AD463F"/>
    <w:rsid w:val="00AD5BD3"/>
    <w:rsid w:val="00AD6F3E"/>
    <w:rsid w:val="00AD7EF9"/>
    <w:rsid w:val="00AE2B46"/>
    <w:rsid w:val="00AE4488"/>
    <w:rsid w:val="00AE5D53"/>
    <w:rsid w:val="00AE65E2"/>
    <w:rsid w:val="00AE6D54"/>
    <w:rsid w:val="00AF641E"/>
    <w:rsid w:val="00B01568"/>
    <w:rsid w:val="00B05354"/>
    <w:rsid w:val="00B064AA"/>
    <w:rsid w:val="00B107B6"/>
    <w:rsid w:val="00B15449"/>
    <w:rsid w:val="00B267A1"/>
    <w:rsid w:val="00B42559"/>
    <w:rsid w:val="00B42F1D"/>
    <w:rsid w:val="00B529EB"/>
    <w:rsid w:val="00B52DB4"/>
    <w:rsid w:val="00B5760F"/>
    <w:rsid w:val="00B6427E"/>
    <w:rsid w:val="00B6643A"/>
    <w:rsid w:val="00B7770F"/>
    <w:rsid w:val="00B81B72"/>
    <w:rsid w:val="00B81E57"/>
    <w:rsid w:val="00B83CF8"/>
    <w:rsid w:val="00B84FFA"/>
    <w:rsid w:val="00B87825"/>
    <w:rsid w:val="00B93086"/>
    <w:rsid w:val="00B95EBB"/>
    <w:rsid w:val="00BA19ED"/>
    <w:rsid w:val="00BA1ABE"/>
    <w:rsid w:val="00BA3DC1"/>
    <w:rsid w:val="00BA4B8D"/>
    <w:rsid w:val="00BA5513"/>
    <w:rsid w:val="00BA5590"/>
    <w:rsid w:val="00BB0D78"/>
    <w:rsid w:val="00BB2524"/>
    <w:rsid w:val="00BB2F86"/>
    <w:rsid w:val="00BB4806"/>
    <w:rsid w:val="00BC0F7D"/>
    <w:rsid w:val="00BC43F8"/>
    <w:rsid w:val="00BD3408"/>
    <w:rsid w:val="00BD7D31"/>
    <w:rsid w:val="00BD7D67"/>
    <w:rsid w:val="00BE2843"/>
    <w:rsid w:val="00BE3255"/>
    <w:rsid w:val="00BE63CD"/>
    <w:rsid w:val="00BF128E"/>
    <w:rsid w:val="00BF47B7"/>
    <w:rsid w:val="00C00DC2"/>
    <w:rsid w:val="00C0706D"/>
    <w:rsid w:val="00C070D0"/>
    <w:rsid w:val="00C074DD"/>
    <w:rsid w:val="00C120B0"/>
    <w:rsid w:val="00C1496A"/>
    <w:rsid w:val="00C21A3F"/>
    <w:rsid w:val="00C32833"/>
    <w:rsid w:val="00C33079"/>
    <w:rsid w:val="00C33DD6"/>
    <w:rsid w:val="00C35865"/>
    <w:rsid w:val="00C45231"/>
    <w:rsid w:val="00C45AB5"/>
    <w:rsid w:val="00C479FD"/>
    <w:rsid w:val="00C47C5C"/>
    <w:rsid w:val="00C55CE7"/>
    <w:rsid w:val="00C56034"/>
    <w:rsid w:val="00C60105"/>
    <w:rsid w:val="00C61007"/>
    <w:rsid w:val="00C617BA"/>
    <w:rsid w:val="00C6529D"/>
    <w:rsid w:val="00C71316"/>
    <w:rsid w:val="00C72833"/>
    <w:rsid w:val="00C72C5F"/>
    <w:rsid w:val="00C74084"/>
    <w:rsid w:val="00C7581E"/>
    <w:rsid w:val="00C76238"/>
    <w:rsid w:val="00C80F1D"/>
    <w:rsid w:val="00C83F58"/>
    <w:rsid w:val="00C91738"/>
    <w:rsid w:val="00C92F14"/>
    <w:rsid w:val="00C93F40"/>
    <w:rsid w:val="00C9549D"/>
    <w:rsid w:val="00CA0A48"/>
    <w:rsid w:val="00CA3230"/>
    <w:rsid w:val="00CA3D0C"/>
    <w:rsid w:val="00CB2ED7"/>
    <w:rsid w:val="00CC5DE1"/>
    <w:rsid w:val="00CD0211"/>
    <w:rsid w:val="00CE3811"/>
    <w:rsid w:val="00CF0F9D"/>
    <w:rsid w:val="00CF64CA"/>
    <w:rsid w:val="00D03145"/>
    <w:rsid w:val="00D060A4"/>
    <w:rsid w:val="00D07472"/>
    <w:rsid w:val="00D10A07"/>
    <w:rsid w:val="00D12E59"/>
    <w:rsid w:val="00D13984"/>
    <w:rsid w:val="00D21BA4"/>
    <w:rsid w:val="00D23698"/>
    <w:rsid w:val="00D3328B"/>
    <w:rsid w:val="00D35116"/>
    <w:rsid w:val="00D37E2B"/>
    <w:rsid w:val="00D40B34"/>
    <w:rsid w:val="00D4641D"/>
    <w:rsid w:val="00D50241"/>
    <w:rsid w:val="00D507E0"/>
    <w:rsid w:val="00D543B0"/>
    <w:rsid w:val="00D55C74"/>
    <w:rsid w:val="00D57972"/>
    <w:rsid w:val="00D60F1E"/>
    <w:rsid w:val="00D6669B"/>
    <w:rsid w:val="00D675A9"/>
    <w:rsid w:val="00D738D6"/>
    <w:rsid w:val="00D745F1"/>
    <w:rsid w:val="00D74A9F"/>
    <w:rsid w:val="00D7545C"/>
    <w:rsid w:val="00D755EB"/>
    <w:rsid w:val="00D76048"/>
    <w:rsid w:val="00D7686C"/>
    <w:rsid w:val="00D87E00"/>
    <w:rsid w:val="00D9134D"/>
    <w:rsid w:val="00D91F06"/>
    <w:rsid w:val="00DA1FAA"/>
    <w:rsid w:val="00DA20D5"/>
    <w:rsid w:val="00DA2375"/>
    <w:rsid w:val="00DA3BEC"/>
    <w:rsid w:val="00DA7A03"/>
    <w:rsid w:val="00DB024D"/>
    <w:rsid w:val="00DB0753"/>
    <w:rsid w:val="00DB1818"/>
    <w:rsid w:val="00DC2A41"/>
    <w:rsid w:val="00DC2A84"/>
    <w:rsid w:val="00DC309B"/>
    <w:rsid w:val="00DC4DA2"/>
    <w:rsid w:val="00DC5CEC"/>
    <w:rsid w:val="00DC71DD"/>
    <w:rsid w:val="00DD4C17"/>
    <w:rsid w:val="00DD74A5"/>
    <w:rsid w:val="00DE0963"/>
    <w:rsid w:val="00DE1ACF"/>
    <w:rsid w:val="00DE2F12"/>
    <w:rsid w:val="00DE321E"/>
    <w:rsid w:val="00DE71A1"/>
    <w:rsid w:val="00DF2B1F"/>
    <w:rsid w:val="00DF62CD"/>
    <w:rsid w:val="00DF6627"/>
    <w:rsid w:val="00E022A6"/>
    <w:rsid w:val="00E110C2"/>
    <w:rsid w:val="00E15563"/>
    <w:rsid w:val="00E1577D"/>
    <w:rsid w:val="00E16509"/>
    <w:rsid w:val="00E16AA6"/>
    <w:rsid w:val="00E17E14"/>
    <w:rsid w:val="00E2081C"/>
    <w:rsid w:val="00E21864"/>
    <w:rsid w:val="00E32E28"/>
    <w:rsid w:val="00E352F6"/>
    <w:rsid w:val="00E3622C"/>
    <w:rsid w:val="00E44582"/>
    <w:rsid w:val="00E51827"/>
    <w:rsid w:val="00E539EF"/>
    <w:rsid w:val="00E560EA"/>
    <w:rsid w:val="00E64AE6"/>
    <w:rsid w:val="00E66E7C"/>
    <w:rsid w:val="00E708FA"/>
    <w:rsid w:val="00E71CBA"/>
    <w:rsid w:val="00E75BE3"/>
    <w:rsid w:val="00E76B1C"/>
    <w:rsid w:val="00E76C3E"/>
    <w:rsid w:val="00E77645"/>
    <w:rsid w:val="00E8620B"/>
    <w:rsid w:val="00E93319"/>
    <w:rsid w:val="00EA15B0"/>
    <w:rsid w:val="00EA2805"/>
    <w:rsid w:val="00EA5EA7"/>
    <w:rsid w:val="00EC4A25"/>
    <w:rsid w:val="00EC759C"/>
    <w:rsid w:val="00ED1D37"/>
    <w:rsid w:val="00ED5E53"/>
    <w:rsid w:val="00EE2C95"/>
    <w:rsid w:val="00EE704C"/>
    <w:rsid w:val="00EF4810"/>
    <w:rsid w:val="00EF7256"/>
    <w:rsid w:val="00F0184B"/>
    <w:rsid w:val="00F025A2"/>
    <w:rsid w:val="00F04712"/>
    <w:rsid w:val="00F06573"/>
    <w:rsid w:val="00F06CDC"/>
    <w:rsid w:val="00F10876"/>
    <w:rsid w:val="00F10C4D"/>
    <w:rsid w:val="00F12BB4"/>
    <w:rsid w:val="00F13360"/>
    <w:rsid w:val="00F22EC7"/>
    <w:rsid w:val="00F26D21"/>
    <w:rsid w:val="00F325C8"/>
    <w:rsid w:val="00F43E58"/>
    <w:rsid w:val="00F50809"/>
    <w:rsid w:val="00F5475A"/>
    <w:rsid w:val="00F60984"/>
    <w:rsid w:val="00F60D0F"/>
    <w:rsid w:val="00F61E97"/>
    <w:rsid w:val="00F62E80"/>
    <w:rsid w:val="00F63A06"/>
    <w:rsid w:val="00F653B8"/>
    <w:rsid w:val="00F70089"/>
    <w:rsid w:val="00F71AD8"/>
    <w:rsid w:val="00F77B16"/>
    <w:rsid w:val="00F80525"/>
    <w:rsid w:val="00F9008D"/>
    <w:rsid w:val="00F914EE"/>
    <w:rsid w:val="00F94DDF"/>
    <w:rsid w:val="00F96D59"/>
    <w:rsid w:val="00FA02E7"/>
    <w:rsid w:val="00FA1266"/>
    <w:rsid w:val="00FA71D4"/>
    <w:rsid w:val="00FB12FC"/>
    <w:rsid w:val="00FB1B5B"/>
    <w:rsid w:val="00FB21E2"/>
    <w:rsid w:val="00FB51CA"/>
    <w:rsid w:val="00FB698C"/>
    <w:rsid w:val="00FB76A8"/>
    <w:rsid w:val="00FC1192"/>
    <w:rsid w:val="00FC1207"/>
    <w:rsid w:val="00FC1A7E"/>
    <w:rsid w:val="00FC3A5B"/>
    <w:rsid w:val="00FC6418"/>
    <w:rsid w:val="00FE2615"/>
    <w:rsid w:val="00FE5174"/>
    <w:rsid w:val="00FE7135"/>
    <w:rsid w:val="00FF2C78"/>
    <w:rsid w:val="00FF33B4"/>
    <w:rsid w:val="00FF4357"/>
    <w:rsid w:val="00FF76D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CF6837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List Bullet 4" w:qFormat="1"/>
    <w:lsdException w:name="List Number 3" w:qFormat="1"/>
    <w:lsdException w:name="Title" w:qFormat="1"/>
    <w:lsdException w:name="Body Text" w:uiPriority="1" w:qFormat="1"/>
    <w:lsdException w:name="Subtitle" w:qFormat="1"/>
    <w:lsdException w:name="Note Heading" w:qFormat="1"/>
    <w:lsdException w:name="Strong" w:uiPriority="22"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D23E2"/>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list 3,Head 3,1.1.1,3rd level,Head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1"/>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qFormat/>
    <w:pPr>
      <w:keepLines/>
      <w:ind w:left="1702" w:hanging="1418"/>
    </w:pPr>
  </w:style>
  <w:style w:type="paragraph" w:customStyle="1" w:styleId="FP">
    <w:name w:val="FP"/>
    <w:basedOn w:val="Normal"/>
    <w:qFormat/>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8Char">
    <w:name w:val="Heading 8 Char"/>
    <w:basedOn w:val="DefaultParagraphFont"/>
    <w:link w:val="Heading8"/>
    <w:rsid w:val="00137212"/>
    <w:rPr>
      <w:rFonts w:ascii="Arial" w:hAnsi="Arial"/>
      <w:sz w:val="36"/>
      <w:lang w:eastAsia="en-US"/>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uiPriority w:val="1"/>
    <w:rsid w:val="00536E03"/>
    <w:rPr>
      <w:rFonts w:ascii="Arial" w:hAnsi="Arial"/>
      <w:sz w:val="32"/>
      <w:lang w:eastAsia="en-US"/>
    </w:rPr>
  </w:style>
  <w:style w:type="character" w:customStyle="1" w:styleId="Heading1Char1">
    <w:name w:val="Heading 1 Char1"/>
    <w:aliases w:val="H1 Char,Memo Heading 1 Char,h1 + 11 pt Char,Before:  6 pt Char,After:  0 pt Char,Char Char2,NMP Heading 1 Char,h1 Char,app heading 1 Char,l1 Char,h11 Char,h12 Char,h13 Char,h14 Char,h15 Char,h16 Char,h17 Char,h111 Char,h121 Char,h18 Char"/>
    <w:basedOn w:val="DefaultParagraphFont"/>
    <w:link w:val="Heading1"/>
    <w:rsid w:val="00587F7F"/>
    <w:rPr>
      <w:rFonts w:ascii="Arial" w:hAnsi="Arial"/>
      <w:sz w:val="36"/>
      <w:lang w:eastAsia="en-US"/>
    </w:rPr>
  </w:style>
  <w:style w:type="character" w:customStyle="1" w:styleId="TAHCar">
    <w:name w:val="TAH Car"/>
    <w:link w:val="TAH"/>
    <w:qFormat/>
    <w:rsid w:val="007677AD"/>
    <w:rPr>
      <w:rFonts w:ascii="Arial" w:hAnsi="Arial"/>
      <w:b/>
      <w:sz w:val="18"/>
      <w:lang w:eastAsia="en-US"/>
    </w:rPr>
  </w:style>
  <w:style w:type="character" w:customStyle="1" w:styleId="TACChar">
    <w:name w:val="TAC Char"/>
    <w:link w:val="TAC"/>
    <w:qFormat/>
    <w:rsid w:val="007677AD"/>
    <w:rPr>
      <w:rFonts w:ascii="Arial" w:hAnsi="Arial"/>
      <w:sz w:val="18"/>
      <w:lang w:eastAsia="en-US"/>
    </w:rPr>
  </w:style>
  <w:style w:type="character" w:customStyle="1" w:styleId="THChar">
    <w:name w:val="TH Char"/>
    <w:link w:val="TH"/>
    <w:qFormat/>
    <w:locked/>
    <w:rsid w:val="007677AD"/>
    <w:rPr>
      <w:rFonts w:ascii="Arial" w:hAnsi="Arial"/>
      <w:b/>
      <w:lang w:eastAsia="en-US"/>
    </w:rPr>
  </w:style>
  <w:style w:type="character" w:customStyle="1" w:styleId="EQChar">
    <w:name w:val="EQ Char"/>
    <w:link w:val="EQ"/>
    <w:qFormat/>
    <w:rsid w:val="007677AD"/>
    <w:rPr>
      <w:noProof/>
      <w:lang w:eastAsia="en-US"/>
    </w:rPr>
  </w:style>
  <w:style w:type="character" w:customStyle="1" w:styleId="GuidanceChar">
    <w:name w:val="Guidance Char"/>
    <w:link w:val="Guidance"/>
    <w:rsid w:val="007677AD"/>
    <w:rPr>
      <w:i/>
      <w:color w:val="0000FF"/>
      <w:lang w:eastAsia="en-US"/>
    </w:rPr>
  </w:style>
  <w:style w:type="character" w:customStyle="1" w:styleId="TFChar">
    <w:name w:val="TF Char"/>
    <w:link w:val="TF"/>
    <w:qFormat/>
    <w:rsid w:val="007677AD"/>
    <w:rPr>
      <w:rFonts w:ascii="Arial" w:hAnsi="Arial"/>
      <w:b/>
      <w:lang w:eastAsia="en-US"/>
    </w:rPr>
  </w:style>
  <w:style w:type="character" w:customStyle="1" w:styleId="B1Char">
    <w:name w:val="B1 Char"/>
    <w:link w:val="B10"/>
    <w:qFormat/>
    <w:rsid w:val="007677AD"/>
    <w:rPr>
      <w:lang w:eastAsia="en-US"/>
    </w:rPr>
  </w:style>
  <w:style w:type="character" w:customStyle="1" w:styleId="NOChar1">
    <w:name w:val="NO Char1"/>
    <w:link w:val="NO"/>
    <w:rsid w:val="007677AD"/>
    <w:rPr>
      <w:lang w:eastAsia="en-US"/>
    </w:rPr>
  </w:style>
  <w:style w:type="paragraph" w:customStyle="1" w:styleId="9">
    <w:name w:val="目录 9"/>
    <w:basedOn w:val="8"/>
    <w:uiPriority w:val="39"/>
    <w:rsid w:val="007677AD"/>
    <w:pPr>
      <w:ind w:left="1418" w:hanging="1418"/>
    </w:pPr>
  </w:style>
  <w:style w:type="paragraph" w:customStyle="1" w:styleId="8">
    <w:name w:val="目录 8"/>
    <w:basedOn w:val="10"/>
    <w:uiPriority w:val="39"/>
    <w:rsid w:val="007677AD"/>
    <w:pPr>
      <w:spacing w:before="180"/>
      <w:ind w:left="2693" w:hanging="2693"/>
    </w:pPr>
    <w:rPr>
      <w:b/>
    </w:rPr>
  </w:style>
  <w:style w:type="paragraph" w:customStyle="1" w:styleId="10">
    <w:name w:val="目录 1"/>
    <w:uiPriority w:val="39"/>
    <w:qFormat/>
    <w:rsid w:val="007677AD"/>
    <w:pPr>
      <w:keepNext/>
      <w:keepLines/>
      <w:widowControl w:val="0"/>
      <w:tabs>
        <w:tab w:val="right" w:leader="dot" w:pos="9639"/>
      </w:tabs>
      <w:spacing w:before="120"/>
      <w:ind w:left="567" w:right="425" w:hanging="567"/>
    </w:pPr>
    <w:rPr>
      <w:rFonts w:eastAsia="Malgun Gothic"/>
      <w:noProof/>
      <w:sz w:val="22"/>
      <w:lang w:eastAsia="en-US"/>
    </w:rPr>
  </w:style>
  <w:style w:type="paragraph" w:customStyle="1" w:styleId="5">
    <w:name w:val="目录 5"/>
    <w:basedOn w:val="4"/>
    <w:qFormat/>
    <w:rsid w:val="007677AD"/>
    <w:pPr>
      <w:ind w:left="1701" w:hanging="1701"/>
    </w:pPr>
  </w:style>
  <w:style w:type="paragraph" w:customStyle="1" w:styleId="4">
    <w:name w:val="目录 4"/>
    <w:basedOn w:val="3"/>
    <w:qFormat/>
    <w:rsid w:val="007677AD"/>
    <w:pPr>
      <w:ind w:left="1418" w:hanging="1418"/>
    </w:pPr>
  </w:style>
  <w:style w:type="paragraph" w:customStyle="1" w:styleId="3">
    <w:name w:val="目录 3"/>
    <w:basedOn w:val="2"/>
    <w:qFormat/>
    <w:rsid w:val="007677AD"/>
    <w:pPr>
      <w:ind w:left="1134" w:hanging="1134"/>
    </w:pPr>
  </w:style>
  <w:style w:type="paragraph" w:customStyle="1" w:styleId="2">
    <w:name w:val="目录 2"/>
    <w:basedOn w:val="10"/>
    <w:uiPriority w:val="39"/>
    <w:qFormat/>
    <w:rsid w:val="007677AD"/>
    <w:pPr>
      <w:keepNext w:val="0"/>
      <w:spacing w:before="0"/>
      <w:ind w:left="851" w:hanging="851"/>
    </w:pPr>
    <w:rPr>
      <w:sz w:val="20"/>
    </w:rPr>
  </w:style>
  <w:style w:type="paragraph" w:styleId="Index1">
    <w:name w:val="index 1"/>
    <w:basedOn w:val="Normal"/>
    <w:rsid w:val="007677AD"/>
    <w:pPr>
      <w:keepLines/>
      <w:spacing w:after="0"/>
    </w:pPr>
    <w:rPr>
      <w:rFonts w:eastAsia="Malgun Gothic"/>
    </w:rPr>
  </w:style>
  <w:style w:type="paragraph" w:styleId="Index2">
    <w:name w:val="index 2"/>
    <w:basedOn w:val="Index1"/>
    <w:rsid w:val="007677AD"/>
    <w:pPr>
      <w:ind w:left="284"/>
    </w:pPr>
  </w:style>
  <w:style w:type="character" w:styleId="FootnoteReference">
    <w:name w:val="footnote reference"/>
    <w:aliases w:val="Appel note de bas de p,Nota,Footnote symbol,Footnote"/>
    <w:rsid w:val="007677A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7677AD"/>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677AD"/>
    <w:rPr>
      <w:rFonts w:eastAsia="Malgun Gothic"/>
      <w:sz w:val="16"/>
      <w:lang w:eastAsia="en-US"/>
    </w:rPr>
  </w:style>
  <w:style w:type="paragraph" w:styleId="ListNumber2">
    <w:name w:val="List Number 2"/>
    <w:basedOn w:val="ListNumber"/>
    <w:rsid w:val="007677AD"/>
    <w:pPr>
      <w:ind w:left="851"/>
    </w:pPr>
  </w:style>
  <w:style w:type="paragraph" w:styleId="ListNumber">
    <w:name w:val="List Number"/>
    <w:basedOn w:val="List"/>
    <w:rsid w:val="007677AD"/>
  </w:style>
  <w:style w:type="paragraph" w:styleId="List">
    <w:name w:val="List"/>
    <w:basedOn w:val="Normal"/>
    <w:link w:val="ListChar"/>
    <w:rsid w:val="007677AD"/>
    <w:pPr>
      <w:ind w:left="568" w:hanging="284"/>
    </w:pPr>
    <w:rPr>
      <w:rFonts w:eastAsia="Malgun Gothic"/>
    </w:rPr>
  </w:style>
  <w:style w:type="paragraph" w:customStyle="1" w:styleId="6">
    <w:name w:val="目录 6"/>
    <w:basedOn w:val="5"/>
    <w:next w:val="Normal"/>
    <w:qFormat/>
    <w:rsid w:val="007677AD"/>
    <w:pPr>
      <w:ind w:left="1985" w:hanging="1985"/>
    </w:pPr>
  </w:style>
  <w:style w:type="paragraph" w:customStyle="1" w:styleId="7">
    <w:name w:val="目录 7"/>
    <w:basedOn w:val="6"/>
    <w:next w:val="Normal"/>
    <w:rsid w:val="007677AD"/>
    <w:pPr>
      <w:ind w:left="2268" w:hanging="2268"/>
    </w:pPr>
  </w:style>
  <w:style w:type="paragraph" w:styleId="ListBullet2">
    <w:name w:val="List Bullet 2"/>
    <w:basedOn w:val="ListBullet"/>
    <w:link w:val="ListBullet2Char"/>
    <w:rsid w:val="007677AD"/>
    <w:pPr>
      <w:ind w:left="851"/>
    </w:pPr>
  </w:style>
  <w:style w:type="paragraph" w:styleId="ListBullet">
    <w:name w:val="List Bullet"/>
    <w:basedOn w:val="List"/>
    <w:link w:val="ListBulletChar"/>
    <w:rsid w:val="007677AD"/>
  </w:style>
  <w:style w:type="paragraph" w:styleId="ListBullet3">
    <w:name w:val="List Bullet 3"/>
    <w:basedOn w:val="ListBullet2"/>
    <w:link w:val="ListBullet3Char"/>
    <w:rsid w:val="007677AD"/>
    <w:pPr>
      <w:ind w:left="1135"/>
    </w:pPr>
  </w:style>
  <w:style w:type="paragraph" w:styleId="List2">
    <w:name w:val="List 2"/>
    <w:basedOn w:val="List"/>
    <w:link w:val="List2Char"/>
    <w:rsid w:val="007677AD"/>
    <w:pPr>
      <w:ind w:left="851"/>
    </w:pPr>
  </w:style>
  <w:style w:type="paragraph" w:styleId="List3">
    <w:name w:val="List 3"/>
    <w:basedOn w:val="List2"/>
    <w:rsid w:val="007677AD"/>
    <w:pPr>
      <w:ind w:left="1135"/>
    </w:pPr>
  </w:style>
  <w:style w:type="paragraph" w:styleId="List4">
    <w:name w:val="List 4"/>
    <w:basedOn w:val="List3"/>
    <w:rsid w:val="007677AD"/>
    <w:pPr>
      <w:ind w:left="1418"/>
    </w:pPr>
  </w:style>
  <w:style w:type="paragraph" w:styleId="List5">
    <w:name w:val="List 5"/>
    <w:basedOn w:val="List4"/>
    <w:rsid w:val="007677AD"/>
    <w:pPr>
      <w:ind w:left="1702"/>
    </w:pPr>
  </w:style>
  <w:style w:type="paragraph" w:styleId="ListBullet4">
    <w:name w:val="List Bullet 4"/>
    <w:basedOn w:val="ListBullet3"/>
    <w:qFormat/>
    <w:rsid w:val="007677AD"/>
    <w:pPr>
      <w:ind w:left="1418"/>
    </w:pPr>
  </w:style>
  <w:style w:type="paragraph" w:styleId="ListBullet5">
    <w:name w:val="List Bullet 5"/>
    <w:basedOn w:val="ListBullet4"/>
    <w:rsid w:val="007677AD"/>
    <w:pPr>
      <w:ind w:left="1702"/>
    </w:pPr>
  </w:style>
  <w:style w:type="paragraph" w:styleId="IndexHeading">
    <w:name w:val="index heading"/>
    <w:basedOn w:val="Normal"/>
    <w:next w:val="Normal"/>
    <w:rsid w:val="007677AD"/>
    <w:pPr>
      <w:pBdr>
        <w:top w:val="single" w:sz="12" w:space="0" w:color="auto"/>
      </w:pBdr>
      <w:spacing w:before="360" w:after="240"/>
    </w:pPr>
    <w:rPr>
      <w:rFonts w:eastAsia="Malgun Gothic"/>
      <w:b/>
      <w:i/>
      <w:sz w:val="26"/>
    </w:rPr>
  </w:style>
  <w:style w:type="paragraph" w:customStyle="1" w:styleId="INDENT1">
    <w:name w:val="INDENT1"/>
    <w:basedOn w:val="Normal"/>
    <w:rsid w:val="007677AD"/>
    <w:pPr>
      <w:ind w:left="851"/>
    </w:pPr>
    <w:rPr>
      <w:rFonts w:eastAsia="Malgun Gothic"/>
    </w:rPr>
  </w:style>
  <w:style w:type="paragraph" w:customStyle="1" w:styleId="INDENT2">
    <w:name w:val="INDENT2"/>
    <w:basedOn w:val="Normal"/>
    <w:rsid w:val="007677AD"/>
    <w:pPr>
      <w:ind w:left="1135" w:hanging="284"/>
    </w:pPr>
    <w:rPr>
      <w:rFonts w:eastAsia="Malgun Gothic"/>
    </w:rPr>
  </w:style>
  <w:style w:type="paragraph" w:customStyle="1" w:styleId="INDENT3">
    <w:name w:val="INDENT3"/>
    <w:basedOn w:val="Normal"/>
    <w:rsid w:val="007677AD"/>
    <w:pPr>
      <w:ind w:left="1701" w:hanging="567"/>
    </w:pPr>
    <w:rPr>
      <w:rFonts w:eastAsia="Malgun Gothic"/>
    </w:rPr>
  </w:style>
  <w:style w:type="paragraph" w:customStyle="1" w:styleId="FigureTitle">
    <w:name w:val="Figure_Title"/>
    <w:basedOn w:val="Normal"/>
    <w:next w:val="Normal"/>
    <w:rsid w:val="007677AD"/>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7677AD"/>
    <w:rPr>
      <w:rFonts w:ascii="Arial" w:hAnsi="Arial"/>
      <w:sz w:val="18"/>
      <w:lang w:eastAsia="en-US"/>
    </w:rPr>
  </w:style>
  <w:style w:type="paragraph" w:customStyle="1" w:styleId="enumlev2">
    <w:name w:val="enumlev2"/>
    <w:basedOn w:val="Normal"/>
    <w:rsid w:val="007677AD"/>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Normal"/>
    <w:rsid w:val="007677AD"/>
    <w:pPr>
      <w:keepNext/>
      <w:keepLines/>
      <w:spacing w:before="240"/>
      <w:ind w:left="1418"/>
    </w:pPr>
    <w:rPr>
      <w:rFonts w:ascii="Arial" w:eastAsia="Malgun Gothic"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qFormat/>
    <w:rsid w:val="007677AD"/>
    <w:pPr>
      <w:spacing w:before="120" w:after="120"/>
    </w:pPr>
    <w:rPr>
      <w:rFonts w:eastAsia="Malgun Gothic"/>
      <w:b/>
    </w:rPr>
  </w:style>
  <w:style w:type="paragraph" w:styleId="DocumentMap">
    <w:name w:val="Document Map"/>
    <w:basedOn w:val="Normal"/>
    <w:link w:val="DocumentMapChar"/>
    <w:rsid w:val="007677AD"/>
    <w:pPr>
      <w:shd w:val="clear" w:color="auto" w:fill="000080"/>
    </w:pPr>
    <w:rPr>
      <w:rFonts w:ascii="Tahoma" w:eastAsia="Malgun Gothic" w:hAnsi="Tahoma"/>
    </w:rPr>
  </w:style>
  <w:style w:type="character" w:customStyle="1" w:styleId="DocumentMapChar">
    <w:name w:val="Document Map Char"/>
    <w:basedOn w:val="DefaultParagraphFont"/>
    <w:link w:val="DocumentMap"/>
    <w:rsid w:val="007677AD"/>
    <w:rPr>
      <w:rFonts w:ascii="Tahoma" w:eastAsia="Malgun Gothic" w:hAnsi="Tahoma"/>
      <w:shd w:val="clear" w:color="auto" w:fill="000080"/>
      <w:lang w:eastAsia="en-US"/>
    </w:rPr>
  </w:style>
  <w:style w:type="paragraph" w:styleId="PlainText">
    <w:name w:val="Plain Text"/>
    <w:basedOn w:val="Normal"/>
    <w:link w:val="PlainTextChar"/>
    <w:rsid w:val="007677AD"/>
    <w:rPr>
      <w:rFonts w:ascii="Courier New" w:eastAsia="Malgun Gothic" w:hAnsi="Courier New"/>
      <w:lang w:val="nb-NO"/>
    </w:rPr>
  </w:style>
  <w:style w:type="character" w:customStyle="1" w:styleId="PlainTextChar">
    <w:name w:val="Plain Text Char"/>
    <w:basedOn w:val="DefaultParagraphFont"/>
    <w:link w:val="PlainText"/>
    <w:rsid w:val="007677AD"/>
    <w:rPr>
      <w:rFonts w:ascii="Courier New" w:eastAsia="Malgun Gothic" w:hAnsi="Courier New"/>
      <w:lang w:val="nb-NO"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uiPriority w:val="1"/>
    <w:qFormat/>
    <w:rsid w:val="007677AD"/>
    <w:rPr>
      <w:rFonts w:eastAsia="Malgun Gothic"/>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link w:val="BodyText"/>
    <w:uiPriority w:val="1"/>
    <w:rsid w:val="007677AD"/>
    <w:rPr>
      <w:rFonts w:eastAsia="Malgun Gothic"/>
      <w:lang w:eastAsia="en-US"/>
    </w:rPr>
  </w:style>
  <w:style w:type="character" w:styleId="CommentReference">
    <w:name w:val="annotation reference"/>
    <w:qFormat/>
    <w:rsid w:val="007677AD"/>
    <w:rPr>
      <w:sz w:val="16"/>
    </w:rPr>
  </w:style>
  <w:style w:type="paragraph" w:styleId="CommentText">
    <w:name w:val="annotation text"/>
    <w:basedOn w:val="Normal"/>
    <w:link w:val="CommentTextChar"/>
    <w:qFormat/>
    <w:rsid w:val="007677AD"/>
    <w:rPr>
      <w:rFonts w:eastAsia="Malgun Gothic"/>
    </w:rPr>
  </w:style>
  <w:style w:type="character" w:customStyle="1" w:styleId="a2">
    <w:name w:val="批注文字 字符"/>
    <w:basedOn w:val="DefaultParagraphFont"/>
    <w:qFormat/>
    <w:rsid w:val="007677AD"/>
    <w:rPr>
      <w:lang w:eastAsia="en-US"/>
    </w:rPr>
  </w:style>
  <w:style w:type="character" w:customStyle="1" w:styleId="11">
    <w:name w:val="批注框文本 字符1"/>
    <w:rsid w:val="007677AD"/>
    <w:rPr>
      <w:rFonts w:ascii="Segoe UI" w:hAnsi="Segoe UI" w:cs="Segoe UI"/>
      <w:sz w:val="18"/>
      <w:szCs w:val="18"/>
      <w:lang w:val="en-GB"/>
    </w:rPr>
  </w:style>
  <w:style w:type="character" w:customStyle="1" w:styleId="B1Char1">
    <w:name w:val="B1 Char1"/>
    <w:rsid w:val="007677AD"/>
    <w:rPr>
      <w:rFonts w:eastAsia="Times New Roman"/>
    </w:r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34"/>
    <w:qFormat/>
    <w:rsid w:val="007677AD"/>
    <w:pPr>
      <w:spacing w:after="200" w:line="276" w:lineRule="auto"/>
      <w:ind w:left="720"/>
      <w:contextualSpacing/>
    </w:pPr>
    <w:rPr>
      <w:rFonts w:ascii="Calibri" w:eastAsia="Calibri" w:hAnsi="Calibri"/>
      <w:sz w:val="22"/>
      <w:szCs w:val="22"/>
      <w:lang w:val="en-US"/>
    </w:rPr>
  </w:style>
  <w:style w:type="character" w:customStyle="1" w:styleId="TALCar">
    <w:name w:val="TAL Car"/>
    <w:qFormat/>
    <w:locked/>
    <w:rsid w:val="007677AD"/>
    <w:rPr>
      <w:rFonts w:ascii="Arial" w:eastAsia="Times New Roman" w:hAnsi="Arial"/>
      <w:sz w:val="18"/>
      <w:lang w:val="en-GB" w:eastAsia="en-GB"/>
    </w:rPr>
  </w:style>
  <w:style w:type="paragraph" w:styleId="CommentSubject">
    <w:name w:val="annotation subject"/>
    <w:basedOn w:val="CommentText"/>
    <w:next w:val="CommentText"/>
    <w:link w:val="CommentSubjectChar"/>
    <w:rsid w:val="007677AD"/>
    <w:rPr>
      <w:b/>
      <w:bCs/>
    </w:rPr>
  </w:style>
  <w:style w:type="character" w:customStyle="1" w:styleId="a3">
    <w:name w:val="批注主题 字符"/>
    <w:basedOn w:val="a2"/>
    <w:rsid w:val="007677AD"/>
    <w:rPr>
      <w:b/>
      <w:bCs/>
      <w:lang w:eastAsia="en-US"/>
    </w:rPr>
  </w:style>
  <w:style w:type="character" w:customStyle="1" w:styleId="CommentTextChar">
    <w:name w:val="Comment Text Char"/>
    <w:link w:val="CommentText"/>
    <w:rsid w:val="007677AD"/>
    <w:rPr>
      <w:rFonts w:eastAsia="Malgun Gothic"/>
      <w:lang w:eastAsia="en-US"/>
    </w:rPr>
  </w:style>
  <w:style w:type="character" w:customStyle="1" w:styleId="CommentSubjectChar">
    <w:name w:val="Comment Subject Char"/>
    <w:link w:val="CommentSubject"/>
    <w:rsid w:val="007677AD"/>
    <w:rPr>
      <w:rFonts w:eastAsia="Malgun Gothic"/>
      <w:b/>
      <w:bCs/>
      <w:lang w:eastAsia="en-US"/>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7677AD"/>
    <w:rPr>
      <w:rFonts w:ascii="Calibri" w:eastAsia="Calibri" w:hAnsi="Calibri"/>
      <w:sz w:val="22"/>
      <w:szCs w:val="22"/>
      <w:lang w:val="en-US" w:eastAsia="en-US"/>
    </w:rPr>
  </w:style>
  <w:style w:type="paragraph" w:styleId="Revision">
    <w:name w:val="Revision"/>
    <w:hidden/>
    <w:uiPriority w:val="99"/>
    <w:semiHidden/>
    <w:rsid w:val="007677AD"/>
    <w:rPr>
      <w:rFonts w:eastAsia="Malgun Gothic"/>
      <w:lang w:eastAsia="en-US"/>
    </w:rPr>
  </w:style>
  <w:style w:type="character" w:customStyle="1" w:styleId="TANChar">
    <w:name w:val="TAN Char"/>
    <w:link w:val="TAN"/>
    <w:qFormat/>
    <w:rsid w:val="007677AD"/>
    <w:rPr>
      <w:rFonts w:ascii="Arial" w:hAnsi="Arial"/>
      <w:sz w:val="18"/>
      <w:lang w:eastAsia="en-US"/>
    </w:rPr>
  </w:style>
  <w:style w:type="paragraph" w:customStyle="1" w:styleId="RecCCITT">
    <w:name w:val="Rec_CCITT_#"/>
    <w:basedOn w:val="Normal"/>
    <w:rsid w:val="007677AD"/>
    <w:pPr>
      <w:keepNext/>
      <w:keepLines/>
    </w:pPr>
    <w:rPr>
      <w:rFonts w:eastAsia="SimSun"/>
      <w:b/>
    </w:rPr>
  </w:style>
  <w:style w:type="character" w:customStyle="1" w:styleId="22">
    <w:name w:val="标题 2 字符2"/>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rsid w:val="007677AD"/>
    <w:rPr>
      <w:rFonts w:ascii="Arial" w:hAnsi="Arial"/>
      <w:sz w:val="32"/>
      <w:lang w:val="en-GB" w:eastAsia="en-US"/>
    </w:rPr>
  </w:style>
  <w:style w:type="table" w:customStyle="1" w:styleId="TableNormal1">
    <w:name w:val="Table Normal1"/>
    <w:uiPriority w:val="2"/>
    <w:semiHidden/>
    <w:unhideWhenUsed/>
    <w:qFormat/>
    <w:rsid w:val="007677A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7677AD"/>
    <w:pPr>
      <w:widowControl w:val="0"/>
      <w:spacing w:after="0"/>
    </w:pPr>
    <w:rPr>
      <w:rFonts w:ascii="Calibri" w:eastAsia="SimSun" w:hAnsi="Calibri"/>
      <w:sz w:val="22"/>
      <w:szCs w:val="22"/>
      <w:lang w:val="en-US"/>
    </w:rPr>
  </w:style>
  <w:style w:type="character" w:customStyle="1" w:styleId="fontstyle01">
    <w:name w:val="fontstyle01"/>
    <w:rsid w:val="007677AD"/>
    <w:rPr>
      <w:rFonts w:ascii="ArialMT" w:hAnsi="ArialMT" w:hint="default"/>
      <w:b w:val="0"/>
      <w:bCs w:val="0"/>
      <w:i w:val="0"/>
      <w:iCs w:val="0"/>
      <w:color w:val="000000"/>
      <w:sz w:val="20"/>
      <w:szCs w:val="20"/>
    </w:rPr>
  </w:style>
  <w:style w:type="character" w:customStyle="1" w:styleId="B2Char">
    <w:name w:val="B2 Char"/>
    <w:link w:val="B20"/>
    <w:qFormat/>
    <w:rsid w:val="007677AD"/>
    <w:rPr>
      <w:lang w:eastAsia="en-US"/>
    </w:rPr>
  </w:style>
  <w:style w:type="table" w:customStyle="1" w:styleId="TableNormal10">
    <w:name w:val="Table Normal1"/>
    <w:uiPriority w:val="2"/>
    <w:semiHidden/>
    <w:unhideWhenUsed/>
    <w:qFormat/>
    <w:rsid w:val="007677A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7677AD"/>
    <w:rPr>
      <w:rFonts w:eastAsia="Malgun Gothic"/>
      <w:b/>
      <w:lang w:eastAsia="en-US"/>
    </w:rPr>
  </w:style>
  <w:style w:type="character" w:customStyle="1" w:styleId="Char1">
    <w:name w:val="批注文字 Char1"/>
    <w:semiHidden/>
    <w:rsid w:val="007677AD"/>
    <w:rPr>
      <w:lang w:val="en-GB" w:eastAsia="en-US"/>
    </w:rPr>
  </w:style>
  <w:style w:type="character" w:customStyle="1" w:styleId="12">
    <w:name w:val="未处理的提及1"/>
    <w:uiPriority w:val="99"/>
    <w:unhideWhenUsed/>
    <w:rsid w:val="007677AD"/>
    <w:rPr>
      <w:color w:val="808080"/>
      <w:shd w:val="clear" w:color="auto" w:fill="E6E6E6"/>
    </w:rPr>
  </w:style>
  <w:style w:type="paragraph" w:customStyle="1" w:styleId="a1">
    <w:name w:val="参考文献"/>
    <w:basedOn w:val="Normal"/>
    <w:qFormat/>
    <w:rsid w:val="007677AD"/>
    <w:pPr>
      <w:keepLines/>
      <w:numPr>
        <w:numId w:val="6"/>
      </w:numPr>
      <w:spacing w:after="0"/>
    </w:pPr>
    <w:rPr>
      <w:rFonts w:eastAsia="MS Mincho"/>
    </w:rPr>
  </w:style>
  <w:style w:type="paragraph" w:customStyle="1" w:styleId="Default">
    <w:name w:val="Default"/>
    <w:rsid w:val="007677AD"/>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rsid w:val="007677AD"/>
    <w:pPr>
      <w:spacing w:before="100" w:beforeAutospacing="1" w:after="100" w:afterAutospacing="1"/>
    </w:pPr>
    <w:rPr>
      <w:rFonts w:eastAsia="Times New Roman"/>
      <w:sz w:val="24"/>
      <w:szCs w:val="24"/>
      <w:lang w:val="en-US"/>
    </w:rPr>
  </w:style>
  <w:style w:type="character" w:customStyle="1" w:styleId="TACCar">
    <w:name w:val="TAC Car"/>
    <w:qFormat/>
    <w:rsid w:val="007677AD"/>
    <w:rPr>
      <w:rFonts w:ascii="Arial" w:eastAsia="Times New Roman" w:hAnsi="Arial"/>
      <w:sz w:val="18"/>
      <w:lang w:eastAsia="en-US"/>
    </w:rPr>
  </w:style>
  <w:style w:type="character" w:customStyle="1" w:styleId="B3Char">
    <w:name w:val="B3 Char"/>
    <w:link w:val="B30"/>
    <w:rsid w:val="007677AD"/>
    <w:rPr>
      <w:lang w:eastAsia="en-US"/>
    </w:rPr>
  </w:style>
  <w:style w:type="table" w:customStyle="1" w:styleId="TableNormal2">
    <w:name w:val="Table Normal2"/>
    <w:uiPriority w:val="2"/>
    <w:semiHidden/>
    <w:unhideWhenUsed/>
    <w:qFormat/>
    <w:rsid w:val="007677A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7677AD"/>
    <w:pPr>
      <w:spacing w:before="100" w:beforeAutospacing="1" w:after="100" w:afterAutospacing="1"/>
    </w:pPr>
    <w:rPr>
      <w:rFonts w:eastAsia="Times New Roman"/>
      <w:sz w:val="24"/>
      <w:szCs w:val="24"/>
      <w:lang w:val="en-US"/>
    </w:rPr>
  </w:style>
  <w:style w:type="character" w:customStyle="1" w:styleId="normaltextrun">
    <w:name w:val="normaltextrun"/>
    <w:rsid w:val="007677AD"/>
  </w:style>
  <w:style w:type="character" w:customStyle="1" w:styleId="eop">
    <w:name w:val="eop"/>
    <w:rsid w:val="007677AD"/>
  </w:style>
  <w:style w:type="character" w:customStyle="1" w:styleId="spellingerror">
    <w:name w:val="spellingerror"/>
    <w:rsid w:val="007677AD"/>
  </w:style>
  <w:style w:type="paragraph" w:customStyle="1" w:styleId="Separation">
    <w:name w:val="Separation"/>
    <w:basedOn w:val="Heading1"/>
    <w:next w:val="Normal"/>
    <w:rsid w:val="007677AD"/>
    <w:pPr>
      <w:pBdr>
        <w:top w:val="none" w:sz="0" w:space="0" w:color="auto"/>
      </w:pBdr>
    </w:pPr>
    <w:rPr>
      <w:rFonts w:eastAsia="Times New Roman"/>
      <w:b/>
      <w:color w:val="0000FF"/>
    </w:rPr>
  </w:style>
  <w:style w:type="paragraph" w:styleId="EndnoteText">
    <w:name w:val="endnote text"/>
    <w:basedOn w:val="Normal"/>
    <w:link w:val="EndnoteTextChar"/>
    <w:rsid w:val="007677AD"/>
    <w:rPr>
      <w:rFonts w:eastAsia="SimSun"/>
    </w:rPr>
  </w:style>
  <w:style w:type="character" w:customStyle="1" w:styleId="a4">
    <w:name w:val="尾注文本 字符"/>
    <w:basedOn w:val="DefaultParagraphFont"/>
    <w:rsid w:val="007677AD"/>
    <w:rPr>
      <w:lang w:eastAsia="en-US"/>
    </w:rPr>
  </w:style>
  <w:style w:type="character" w:customStyle="1" w:styleId="EndnoteTextChar">
    <w:name w:val="Endnote Text Char"/>
    <w:link w:val="EndnoteText"/>
    <w:rsid w:val="007677AD"/>
    <w:rPr>
      <w:rFonts w:eastAsia="SimSun"/>
      <w:lang w:eastAsia="en-US"/>
    </w:rPr>
  </w:style>
  <w:style w:type="character" w:styleId="EndnoteReference">
    <w:name w:val="endnote reference"/>
    <w:rsid w:val="007677AD"/>
    <w:rPr>
      <w:vertAlign w:val="superscript"/>
    </w:rPr>
  </w:style>
  <w:style w:type="character" w:customStyle="1" w:styleId="a5">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7677AD"/>
    <w:rPr>
      <w:b/>
      <w:lang w:val="en-GB" w:eastAsia="en-US"/>
    </w:rPr>
  </w:style>
  <w:style w:type="character" w:customStyle="1" w:styleId="a6">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7677AD"/>
    <w:rPr>
      <w:rFonts w:ascii="Calibri" w:eastAsia="Calibri" w:hAnsi="Calibri"/>
      <w:sz w:val="22"/>
      <w:szCs w:val="22"/>
      <w:lang w:eastAsia="en-US"/>
    </w:rPr>
  </w:style>
  <w:style w:type="table" w:customStyle="1" w:styleId="TableNormal3">
    <w:name w:val="Table Normal3"/>
    <w:uiPriority w:val="2"/>
    <w:semiHidden/>
    <w:unhideWhenUsed/>
    <w:qFormat/>
    <w:rsid w:val="007677A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13">
    <w:name w:val="批注文字 字符1"/>
    <w:rsid w:val="007677AD"/>
    <w:rPr>
      <w:rFonts w:eastAsia="Malgun Gothic"/>
      <w:lang w:eastAsia="en-US"/>
    </w:rPr>
  </w:style>
  <w:style w:type="character" w:customStyle="1" w:styleId="14">
    <w:name w:val="批注主题 字符1"/>
    <w:rsid w:val="007677AD"/>
    <w:rPr>
      <w:rFonts w:eastAsia="Malgun Gothic"/>
      <w:b/>
      <w:bCs/>
      <w:lang w:eastAsia="en-US"/>
    </w:rPr>
  </w:style>
  <w:style w:type="character" w:customStyle="1" w:styleId="21">
    <w:name w:val="标题 2 字符1"/>
    <w:uiPriority w:val="1"/>
    <w:rsid w:val="007677AD"/>
    <w:rPr>
      <w:rFonts w:ascii="Arial" w:hAnsi="Arial"/>
      <w:sz w:val="32"/>
      <w:lang w:eastAsia="en-US"/>
    </w:rPr>
  </w:style>
  <w:style w:type="character" w:customStyle="1" w:styleId="15">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7677AD"/>
    <w:rPr>
      <w:rFonts w:eastAsia="Malgun Gothic"/>
      <w:b/>
      <w:lang w:eastAsia="en-US"/>
    </w:rPr>
  </w:style>
  <w:style w:type="character" w:customStyle="1" w:styleId="16">
    <w:name w:val="尾注文本 字符1"/>
    <w:rsid w:val="007677AD"/>
    <w:rPr>
      <w:rFonts w:eastAsia="SimSun"/>
      <w:lang w:eastAsia="en-US"/>
    </w:rPr>
  </w:style>
  <w:style w:type="character" w:customStyle="1" w:styleId="20">
    <w:name w:val="未处理的提及2"/>
    <w:uiPriority w:val="99"/>
    <w:unhideWhenUsed/>
    <w:rsid w:val="007677AD"/>
    <w:rPr>
      <w:color w:val="808080"/>
      <w:shd w:val="clear" w:color="auto" w:fill="E6E6E6"/>
    </w:rPr>
  </w:style>
  <w:style w:type="character" w:styleId="PlaceholderText">
    <w:name w:val="Placeholder Text"/>
    <w:basedOn w:val="DefaultParagraphFont"/>
    <w:uiPriority w:val="99"/>
    <w:rsid w:val="007677AD"/>
    <w:rPr>
      <w:color w:val="808080"/>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rsid w:val="007677AD"/>
    <w:rPr>
      <w:rFonts w:ascii="Arial" w:hAnsi="Arial"/>
      <w:sz w:val="28"/>
      <w:lang w:eastAsia="en-US"/>
    </w:rPr>
  </w:style>
  <w:style w:type="character" w:customStyle="1" w:styleId="Char">
    <w:name w:val="列出段落 Char"/>
    <w:uiPriority w:val="34"/>
    <w:rsid w:val="007677AD"/>
    <w:rPr>
      <w:rFonts w:ascii="Calibri" w:eastAsia="Calibri" w:hAnsi="Calibri"/>
      <w:sz w:val="22"/>
      <w:szCs w:val="22"/>
      <w:lang w:val="en-US" w:eastAsia="en-US"/>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link w:val="Heading4"/>
    <w:rsid w:val="007677AD"/>
    <w:rPr>
      <w:rFonts w:ascii="Arial" w:hAnsi="Arial"/>
      <w:sz w:val="24"/>
      <w:lang w:eastAsia="en-US"/>
    </w:rPr>
  </w:style>
  <w:style w:type="character" w:customStyle="1" w:styleId="Heading5Char">
    <w:name w:val="Heading 5 Char"/>
    <w:aliases w:val="h5 Char5,Heading5 Char4,Head5 Char4,H5 Char4,M5 Char4,mh2 Char4,Module heading 2 Char4,heading 8 Char4,Numbered Sub-list Char3,Heading 81 Char,标题 81 Char,Heading 811 Char,Heading 8111 Char"/>
    <w:basedOn w:val="DefaultParagraphFont"/>
    <w:link w:val="Heading5"/>
    <w:rsid w:val="007677AD"/>
    <w:rPr>
      <w:rFonts w:ascii="Arial" w:hAnsi="Arial"/>
      <w:sz w:val="22"/>
      <w:lang w:eastAsia="en-US"/>
    </w:rPr>
  </w:style>
  <w:style w:type="character" w:customStyle="1" w:styleId="Heading6Char">
    <w:name w:val="Heading 6 Char"/>
    <w:aliases w:val="T1 Char4,Header 6 Char"/>
    <w:basedOn w:val="DefaultParagraphFont"/>
    <w:link w:val="Heading6"/>
    <w:rsid w:val="007677AD"/>
    <w:rPr>
      <w:rFonts w:ascii="Arial" w:hAnsi="Arial"/>
      <w:lang w:eastAsia="en-US"/>
    </w:rPr>
  </w:style>
  <w:style w:type="character" w:customStyle="1" w:styleId="Heading7Char">
    <w:name w:val="Heading 7 Char"/>
    <w:basedOn w:val="DefaultParagraphFont"/>
    <w:link w:val="Heading7"/>
    <w:rsid w:val="007677AD"/>
    <w:rPr>
      <w:rFonts w:ascii="Arial" w:hAnsi="Arial"/>
      <w:lang w:eastAsia="en-US"/>
    </w:rPr>
  </w:style>
  <w:style w:type="character" w:customStyle="1" w:styleId="Heading9Char">
    <w:name w:val="Heading 9 Char"/>
    <w:basedOn w:val="DefaultParagraphFont"/>
    <w:link w:val="Heading9"/>
    <w:rsid w:val="007677AD"/>
    <w:rPr>
      <w:rFonts w:ascii="Arial" w:hAnsi="Arial"/>
      <w:sz w:val="36"/>
      <w:lang w:eastAsia="en-US"/>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rsid w:val="007677AD"/>
    <w:rPr>
      <w:rFonts w:ascii="Arial" w:hAnsi="Arial"/>
      <w:b/>
      <w:noProof/>
      <w:sz w:val="18"/>
      <w:lang w:eastAsia="ja-JP"/>
    </w:rPr>
  </w:style>
  <w:style w:type="character" w:customStyle="1" w:styleId="FooterChar">
    <w:name w:val="Footer Char"/>
    <w:aliases w:val="footer odd Char,footer Char,fo Char,pie de página Char"/>
    <w:basedOn w:val="DefaultParagraphFont"/>
    <w:link w:val="Footer"/>
    <w:rsid w:val="007677AD"/>
    <w:rPr>
      <w:rFonts w:ascii="Arial" w:hAnsi="Arial"/>
      <w:b/>
      <w:i/>
      <w:noProof/>
      <w:sz w:val="18"/>
      <w:lang w:eastAsia="ja-JP"/>
    </w:rPr>
  </w:style>
  <w:style w:type="character" w:customStyle="1" w:styleId="EXCar">
    <w:name w:val="EX Car"/>
    <w:link w:val="EX"/>
    <w:rsid w:val="007677AD"/>
    <w:rPr>
      <w:lang w:eastAsia="en-US"/>
    </w:rPr>
  </w:style>
  <w:style w:type="character" w:customStyle="1" w:styleId="Char0">
    <w:name w:val="批注框文本 Char"/>
    <w:rsid w:val="007677AD"/>
    <w:rPr>
      <w:rFonts w:ascii="Segoe UI" w:hAnsi="Segoe UI"/>
      <w:sz w:val="18"/>
      <w:szCs w:val="18"/>
      <w:lang w:val="en-GB" w:eastAsia="x-none"/>
    </w:rPr>
  </w:style>
  <w:style w:type="character" w:customStyle="1" w:styleId="B2Char1">
    <w:name w:val="B2 Char1"/>
    <w:rsid w:val="007677AD"/>
    <w:rPr>
      <w:lang w:eastAsia="en-US"/>
    </w:rPr>
  </w:style>
  <w:style w:type="paragraph" w:customStyle="1" w:styleId="msonormal0">
    <w:name w:val="msonormal"/>
    <w:basedOn w:val="Normal"/>
    <w:rsid w:val="007677AD"/>
    <w:pPr>
      <w:overflowPunct w:val="0"/>
      <w:autoSpaceDE w:val="0"/>
      <w:autoSpaceDN w:val="0"/>
      <w:adjustRightInd w:val="0"/>
      <w:spacing w:before="100" w:beforeAutospacing="1" w:after="100" w:afterAutospacing="1"/>
      <w:textAlignment w:val="baseline"/>
    </w:pPr>
    <w:rPr>
      <w:rFonts w:eastAsia="Times New Roman"/>
      <w:sz w:val="24"/>
      <w:szCs w:val="24"/>
      <w:lang w:val="en-US" w:eastAsia="en-GB"/>
    </w:rPr>
  </w:style>
  <w:style w:type="table" w:customStyle="1" w:styleId="TableNormal4">
    <w:name w:val="Table Normal4"/>
    <w:uiPriority w:val="2"/>
    <w:semiHidden/>
    <w:unhideWhenUsed/>
    <w:qFormat/>
    <w:rsid w:val="00722EE2"/>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CRCoverPage">
    <w:name w:val="CR Cover Page"/>
    <w:link w:val="CRCoverPageChar"/>
    <w:rsid w:val="00722EE2"/>
    <w:pPr>
      <w:spacing w:after="120"/>
    </w:pPr>
    <w:rPr>
      <w:rFonts w:ascii="Arial" w:hAnsi="Arial"/>
      <w:lang w:eastAsia="en-US"/>
    </w:rPr>
  </w:style>
  <w:style w:type="paragraph" w:customStyle="1" w:styleId="tdoc-header">
    <w:name w:val="tdoc-header"/>
    <w:rsid w:val="00722EE2"/>
    <w:rPr>
      <w:rFonts w:ascii="Arial" w:hAnsi="Arial"/>
      <w:noProof/>
      <w:sz w:val="24"/>
      <w:lang w:eastAsia="en-US"/>
    </w:rPr>
  </w:style>
  <w:style w:type="character" w:customStyle="1" w:styleId="UnresolvedMention1">
    <w:name w:val="Unresolved Mention1"/>
    <w:uiPriority w:val="99"/>
    <w:semiHidden/>
    <w:unhideWhenUsed/>
    <w:rsid w:val="00722EE2"/>
    <w:rPr>
      <w:color w:val="808080"/>
      <w:shd w:val="clear" w:color="auto" w:fill="E6E6E6"/>
    </w:rPr>
  </w:style>
  <w:style w:type="paragraph" w:customStyle="1" w:styleId="B1">
    <w:name w:val="B1+"/>
    <w:basedOn w:val="B10"/>
    <w:rsid w:val="00722EE2"/>
    <w:pPr>
      <w:numPr>
        <w:numId w:val="7"/>
      </w:numPr>
      <w:tabs>
        <w:tab w:val="clear" w:pos="737"/>
      </w:tabs>
      <w:overflowPunct w:val="0"/>
      <w:autoSpaceDE w:val="0"/>
      <w:autoSpaceDN w:val="0"/>
      <w:adjustRightInd w:val="0"/>
      <w:ind w:left="567" w:hanging="283"/>
      <w:textAlignment w:val="baseline"/>
    </w:pPr>
    <w:rPr>
      <w:rFonts w:eastAsia="SimSun"/>
    </w:rPr>
  </w:style>
  <w:style w:type="character" w:customStyle="1" w:styleId="NOChar">
    <w:name w:val="NO Char"/>
    <w:qFormat/>
    <w:rsid w:val="00722EE2"/>
    <w:rPr>
      <w:rFonts w:ascii="Times New Roman" w:hAnsi="Times New Roman"/>
      <w:lang w:val="en-GB" w:eastAsia="en-US"/>
    </w:rPr>
  </w:style>
  <w:style w:type="paragraph" w:customStyle="1" w:styleId="a7">
    <w:name w:val="样式 页眉"/>
    <w:basedOn w:val="Header"/>
    <w:link w:val="Char2"/>
    <w:rsid w:val="00722EE2"/>
    <w:rPr>
      <w:rFonts w:eastAsia="Arial"/>
      <w:bCs/>
      <w:sz w:val="22"/>
      <w:lang w:eastAsia="en-US"/>
    </w:rPr>
  </w:style>
  <w:style w:type="paragraph" w:customStyle="1" w:styleId="TableText">
    <w:name w:val="TableText"/>
    <w:basedOn w:val="BodyTextIndent"/>
    <w:rsid w:val="00722EE2"/>
    <w:pPr>
      <w:keepNext/>
      <w:keepLines/>
      <w:snapToGrid w:val="0"/>
      <w:spacing w:after="180"/>
      <w:ind w:left="0"/>
      <w:jc w:val="center"/>
    </w:pPr>
    <w:rPr>
      <w:kern w:val="2"/>
    </w:rPr>
  </w:style>
  <w:style w:type="paragraph" w:styleId="BodyTextIndent">
    <w:name w:val="Body Text Indent"/>
    <w:basedOn w:val="Normal"/>
    <w:link w:val="BodyTextIndentChar"/>
    <w:rsid w:val="00722EE2"/>
    <w:pPr>
      <w:overflowPunct w:val="0"/>
      <w:autoSpaceDE w:val="0"/>
      <w:autoSpaceDN w:val="0"/>
      <w:adjustRightInd w:val="0"/>
      <w:spacing w:after="120"/>
      <w:ind w:left="360"/>
      <w:textAlignment w:val="baseline"/>
    </w:pPr>
    <w:rPr>
      <w:rFonts w:eastAsia="SimSun"/>
    </w:rPr>
  </w:style>
  <w:style w:type="character" w:customStyle="1" w:styleId="BodyTextIndentChar">
    <w:name w:val="Body Text Indent Char"/>
    <w:basedOn w:val="DefaultParagraphFont"/>
    <w:link w:val="BodyTextIndent"/>
    <w:rsid w:val="00722EE2"/>
    <w:rPr>
      <w:rFonts w:eastAsia="SimSun"/>
      <w:lang w:eastAsia="en-US"/>
    </w:rPr>
  </w:style>
  <w:style w:type="character" w:customStyle="1" w:styleId="EXChar">
    <w:name w:val="EX Char"/>
    <w:locked/>
    <w:rsid w:val="00722EE2"/>
    <w:rPr>
      <w:rFonts w:ascii="Times New Roman" w:hAnsi="Times New Roman"/>
      <w:lang w:val="en-GB" w:eastAsia="en-US"/>
    </w:rPr>
  </w:style>
  <w:style w:type="paragraph" w:customStyle="1" w:styleId="B2">
    <w:name w:val="B2+"/>
    <w:basedOn w:val="B20"/>
    <w:rsid w:val="00722EE2"/>
    <w:pPr>
      <w:numPr>
        <w:numId w:val="8"/>
      </w:numPr>
      <w:overflowPunct w:val="0"/>
      <w:autoSpaceDE w:val="0"/>
      <w:autoSpaceDN w:val="0"/>
      <w:adjustRightInd w:val="0"/>
      <w:textAlignment w:val="baseline"/>
    </w:pPr>
    <w:rPr>
      <w:rFonts w:eastAsia="SimSun"/>
    </w:rPr>
  </w:style>
  <w:style w:type="paragraph" w:customStyle="1" w:styleId="B3">
    <w:name w:val="B3+"/>
    <w:basedOn w:val="B30"/>
    <w:rsid w:val="00722EE2"/>
    <w:pPr>
      <w:numPr>
        <w:numId w:val="9"/>
      </w:numPr>
      <w:tabs>
        <w:tab w:val="left" w:pos="1134"/>
      </w:tabs>
      <w:overflowPunct w:val="0"/>
      <w:autoSpaceDE w:val="0"/>
      <w:autoSpaceDN w:val="0"/>
      <w:adjustRightInd w:val="0"/>
      <w:textAlignment w:val="baseline"/>
    </w:pPr>
    <w:rPr>
      <w:rFonts w:eastAsia="SimSun"/>
    </w:rPr>
  </w:style>
  <w:style w:type="paragraph" w:customStyle="1" w:styleId="BL">
    <w:name w:val="BL"/>
    <w:basedOn w:val="Normal"/>
    <w:rsid w:val="00722EE2"/>
    <w:pPr>
      <w:numPr>
        <w:numId w:val="10"/>
      </w:numPr>
      <w:tabs>
        <w:tab w:val="clear" w:pos="737"/>
        <w:tab w:val="left" w:pos="851"/>
      </w:tabs>
      <w:overflowPunct w:val="0"/>
      <w:autoSpaceDE w:val="0"/>
      <w:autoSpaceDN w:val="0"/>
      <w:adjustRightInd w:val="0"/>
      <w:ind w:left="704" w:hanging="420"/>
      <w:textAlignment w:val="baseline"/>
    </w:pPr>
    <w:rPr>
      <w:rFonts w:eastAsia="SimSun"/>
    </w:rPr>
  </w:style>
  <w:style w:type="paragraph" w:customStyle="1" w:styleId="BN">
    <w:name w:val="BN"/>
    <w:basedOn w:val="Normal"/>
    <w:rsid w:val="00722EE2"/>
    <w:pPr>
      <w:numPr>
        <w:numId w:val="11"/>
      </w:numPr>
      <w:overflowPunct w:val="0"/>
      <w:autoSpaceDE w:val="0"/>
      <w:autoSpaceDN w:val="0"/>
      <w:adjustRightInd w:val="0"/>
      <w:textAlignment w:val="baseline"/>
    </w:pPr>
    <w:rPr>
      <w:rFonts w:eastAsia="SimSun"/>
    </w:rPr>
  </w:style>
  <w:style w:type="paragraph" w:customStyle="1" w:styleId="FL">
    <w:name w:val="FL"/>
    <w:basedOn w:val="Normal"/>
    <w:rsid w:val="00722EE2"/>
    <w:pPr>
      <w:keepNext/>
      <w:keepLines/>
      <w:overflowPunct w:val="0"/>
      <w:autoSpaceDE w:val="0"/>
      <w:autoSpaceDN w:val="0"/>
      <w:adjustRightInd w:val="0"/>
      <w:spacing w:before="60"/>
      <w:jc w:val="center"/>
      <w:textAlignment w:val="baseline"/>
    </w:pPr>
    <w:rPr>
      <w:rFonts w:ascii="Arial" w:eastAsia="SimSun" w:hAnsi="Arial"/>
      <w:b/>
    </w:rPr>
  </w:style>
  <w:style w:type="paragraph" w:customStyle="1" w:styleId="TB1">
    <w:name w:val="TB1"/>
    <w:basedOn w:val="Normal"/>
    <w:qFormat/>
    <w:rsid w:val="00722EE2"/>
    <w:pPr>
      <w:keepNext/>
      <w:keepLines/>
      <w:numPr>
        <w:numId w:val="12"/>
      </w:numPr>
      <w:tabs>
        <w:tab w:val="left" w:pos="720"/>
      </w:tabs>
      <w:overflowPunct w:val="0"/>
      <w:autoSpaceDE w:val="0"/>
      <w:autoSpaceDN w:val="0"/>
      <w:adjustRightInd w:val="0"/>
      <w:spacing w:after="0"/>
      <w:ind w:left="737" w:hanging="380"/>
      <w:textAlignment w:val="baseline"/>
    </w:pPr>
    <w:rPr>
      <w:rFonts w:ascii="Arial" w:eastAsia="SimSun" w:hAnsi="Arial"/>
      <w:sz w:val="18"/>
    </w:rPr>
  </w:style>
  <w:style w:type="paragraph" w:customStyle="1" w:styleId="TB2">
    <w:name w:val="TB2"/>
    <w:basedOn w:val="Normal"/>
    <w:qFormat/>
    <w:rsid w:val="00722EE2"/>
    <w:pPr>
      <w:keepNext/>
      <w:keepLines/>
      <w:numPr>
        <w:numId w:val="13"/>
      </w:numPr>
      <w:tabs>
        <w:tab w:val="left" w:pos="1109"/>
      </w:tabs>
      <w:overflowPunct w:val="0"/>
      <w:autoSpaceDE w:val="0"/>
      <w:autoSpaceDN w:val="0"/>
      <w:adjustRightInd w:val="0"/>
      <w:spacing w:after="0"/>
      <w:ind w:left="1100" w:hanging="380"/>
      <w:textAlignment w:val="baseline"/>
    </w:pPr>
    <w:rPr>
      <w:rFonts w:ascii="Arial" w:eastAsia="SimSun" w:hAnsi="Arial"/>
      <w:sz w:val="18"/>
    </w:rPr>
  </w:style>
  <w:style w:type="character" w:customStyle="1" w:styleId="CRCoverPageChar">
    <w:name w:val="CR Cover Page Char"/>
    <w:link w:val="CRCoverPage"/>
    <w:rsid w:val="00722EE2"/>
    <w:rPr>
      <w:rFonts w:ascii="Arial" w:hAnsi="Arial"/>
      <w:lang w:eastAsia="en-US"/>
    </w:rPr>
  </w:style>
  <w:style w:type="character" w:customStyle="1" w:styleId="H6Char">
    <w:name w:val="H6 Char"/>
    <w:link w:val="H6"/>
    <w:rsid w:val="00722EE2"/>
    <w:rPr>
      <w:rFonts w:ascii="Arial" w:hAnsi="Arial"/>
      <w:lang w:eastAsia="en-US"/>
    </w:rPr>
  </w:style>
  <w:style w:type="character" w:customStyle="1" w:styleId="BodyTextChar">
    <w:name w:val="Body Text Char"/>
    <w:aliases w:val="bt Car Char1"/>
    <w:rsid w:val="00722EE2"/>
    <w:rPr>
      <w:rFonts w:ascii="Times New Roman" w:hAnsi="Times New Roman"/>
      <w:lang w:val="en-GB"/>
    </w:rPr>
  </w:style>
  <w:style w:type="paragraph" w:styleId="BodyText2">
    <w:name w:val="Body Text 2"/>
    <w:basedOn w:val="Normal"/>
    <w:link w:val="BodyText2Char"/>
    <w:rsid w:val="00722EE2"/>
    <w:pPr>
      <w:overflowPunct w:val="0"/>
      <w:autoSpaceDE w:val="0"/>
      <w:autoSpaceDN w:val="0"/>
      <w:adjustRightInd w:val="0"/>
      <w:textAlignment w:val="baseline"/>
    </w:pPr>
    <w:rPr>
      <w:rFonts w:eastAsia="MS Mincho"/>
      <w:i/>
    </w:rPr>
  </w:style>
  <w:style w:type="character" w:customStyle="1" w:styleId="BodyText2Char">
    <w:name w:val="Body Text 2 Char"/>
    <w:basedOn w:val="DefaultParagraphFont"/>
    <w:link w:val="BodyText2"/>
    <w:rsid w:val="00722EE2"/>
    <w:rPr>
      <w:rFonts w:eastAsia="MS Mincho"/>
      <w:i/>
      <w:lang w:eastAsia="en-US"/>
    </w:rPr>
  </w:style>
  <w:style w:type="paragraph" w:styleId="BodyText3">
    <w:name w:val="Body Text 3"/>
    <w:basedOn w:val="Normal"/>
    <w:link w:val="BodyText3Char"/>
    <w:rsid w:val="00722EE2"/>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basedOn w:val="DefaultParagraphFont"/>
    <w:link w:val="BodyText3"/>
    <w:rsid w:val="00722EE2"/>
    <w:rPr>
      <w:rFonts w:eastAsia="Osaka"/>
      <w:color w:val="000000"/>
      <w:lang w:eastAsia="en-US"/>
    </w:rPr>
  </w:style>
  <w:style w:type="character" w:styleId="PageNumber">
    <w:name w:val="page number"/>
    <w:rsid w:val="00722EE2"/>
  </w:style>
  <w:style w:type="paragraph" w:customStyle="1" w:styleId="CharCharCharCharChar">
    <w:name w:val="Char Char Char Char Char"/>
    <w:semiHidden/>
    <w:rsid w:val="00722EE2"/>
    <w:pPr>
      <w:keepNext/>
      <w:numPr>
        <w:numId w:val="14"/>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Char2">
    <w:name w:val="样式 页眉 Char"/>
    <w:link w:val="a7"/>
    <w:rsid w:val="00722EE2"/>
    <w:rPr>
      <w:rFonts w:ascii="Arial" w:eastAsia="Arial" w:hAnsi="Arial"/>
      <w:b/>
      <w:bCs/>
      <w:noProof/>
      <w:sz w:val="22"/>
      <w:lang w:eastAsia="en-US"/>
    </w:rPr>
  </w:style>
  <w:style w:type="paragraph" w:customStyle="1" w:styleId="CharChar">
    <w:name w:val="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0">
    <w:name w:val="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722EE2"/>
    <w:rPr>
      <w:lang w:val="en-GB" w:eastAsia="ja-JP" w:bidi="ar-SA"/>
    </w:rPr>
  </w:style>
  <w:style w:type="paragraph" w:customStyle="1" w:styleId="1Char">
    <w:name w:val="(文字) (文字)1 Char (文字) (文字)"/>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722EE2"/>
    <w:rPr>
      <w:rFonts w:eastAsia="MS Mincho"/>
      <w:lang w:val="en-GB" w:eastAsia="en-US" w:bidi="ar-SA"/>
    </w:rPr>
  </w:style>
  <w:style w:type="paragraph" w:customStyle="1" w:styleId="1CharChar">
    <w:name w:val="(文字) (文字)1 Char (文字) (文字)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722EE2"/>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722EE2"/>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722EE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722EE2"/>
    <w:rPr>
      <w:rFonts w:ascii="Arial" w:hAnsi="Arial"/>
      <w:sz w:val="32"/>
      <w:lang w:val="en-GB" w:eastAsia="ja-JP" w:bidi="ar-SA"/>
    </w:rPr>
  </w:style>
  <w:style w:type="character" w:customStyle="1" w:styleId="CharChar4">
    <w:name w:val="Char Char4"/>
    <w:rsid w:val="00722EE2"/>
    <w:rPr>
      <w:rFonts w:ascii="Courier New" w:hAnsi="Courier New"/>
      <w:lang w:val="nb-NO" w:eastAsia="ja-JP" w:bidi="ar-SA"/>
    </w:rPr>
  </w:style>
  <w:style w:type="character" w:customStyle="1" w:styleId="AndreaLeonardi">
    <w:name w:val="Andrea Leonardi"/>
    <w:semiHidden/>
    <w:rsid w:val="00722EE2"/>
    <w:rPr>
      <w:rFonts w:ascii="Arial" w:hAnsi="Arial" w:cs="Arial"/>
      <w:color w:val="auto"/>
      <w:sz w:val="20"/>
      <w:szCs w:val="20"/>
    </w:rPr>
  </w:style>
  <w:style w:type="character" w:customStyle="1" w:styleId="msoins0">
    <w:name w:val="msoins"/>
    <w:basedOn w:val="DefaultParagraphFont"/>
    <w:rsid w:val="00722EE2"/>
  </w:style>
  <w:style w:type="character" w:customStyle="1" w:styleId="Heading1Char">
    <w:name w:val="Heading 1 Char"/>
    <w:rsid w:val="00722EE2"/>
    <w:rPr>
      <w:rFonts w:ascii="Arial" w:hAnsi="Arial"/>
      <w:sz w:val="36"/>
      <w:lang w:val="en-GB" w:eastAsia="en-US" w:bidi="ar-SA"/>
    </w:rPr>
  </w:style>
  <w:style w:type="character" w:customStyle="1" w:styleId="NOCharChar">
    <w:name w:val="NO Char Char"/>
    <w:rsid w:val="00722EE2"/>
    <w:rPr>
      <w:lang w:val="en-GB" w:eastAsia="en-US" w:bidi="ar-SA"/>
    </w:rPr>
  </w:style>
  <w:style w:type="character" w:customStyle="1" w:styleId="NOZchn">
    <w:name w:val="NO Zchn"/>
    <w:rsid w:val="00722EE2"/>
    <w:rPr>
      <w:lang w:val="en-GB" w:eastAsia="en-US" w:bidi="ar-SA"/>
    </w:rPr>
  </w:style>
  <w:style w:type="paragraph" w:customStyle="1" w:styleId="CharCharCharCharCharChar">
    <w:name w:val="Char Char Char Char Char Char"/>
    <w:semiHidden/>
    <w:rsid w:val="00722EE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8">
    <w:name w:val="(文字) (文字)"/>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rsid w:val="00722EE2"/>
  </w:style>
  <w:style w:type="character" w:customStyle="1" w:styleId="T1Char1">
    <w:name w:val="T1 Char1"/>
    <w:aliases w:val="Header 6 Char Char1"/>
    <w:rsid w:val="00722EE2"/>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722EE2"/>
    <w:rPr>
      <w:rFonts w:ascii="Arial" w:eastAsia="MS Mincho" w:hAnsi="Arial"/>
      <w:sz w:val="24"/>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1,Heading 811 Char1"/>
    <w:rsid w:val="00722EE2"/>
    <w:rPr>
      <w:rFonts w:ascii="Arial" w:eastAsia="MS Mincho" w:hAnsi="Arial"/>
      <w:sz w:val="22"/>
      <w:lang w:val="en-GB" w:eastAsia="en-US" w:bidi="ar-SA"/>
    </w:rPr>
  </w:style>
  <w:style w:type="paragraph" w:customStyle="1" w:styleId="CarCar">
    <w:name w:val="Car C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722EE2"/>
    <w:rPr>
      <w:rFonts w:ascii="Arial" w:hAnsi="Arial"/>
      <w:sz w:val="32"/>
      <w:lang w:val="en-GB" w:eastAsia="en-US" w:bidi="ar-SA"/>
    </w:rPr>
  </w:style>
  <w:style w:type="paragraph" w:customStyle="1" w:styleId="ZchnZchn1">
    <w:name w:val="Zchn Zchn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rsid w:val="00722EE2"/>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722EE2"/>
    <w:rPr>
      <w:rFonts w:ascii="Arial" w:hAnsi="Arial"/>
      <w:sz w:val="32"/>
      <w:lang w:val="en-GB" w:eastAsia="en-US" w:bidi="ar-SA"/>
    </w:rPr>
  </w:style>
  <w:style w:type="paragraph" w:customStyle="1" w:styleId="23">
    <w:name w:val="(文字) (文字)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722EE2"/>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722EE2"/>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rsid w:val="00722EE2"/>
    <w:rPr>
      <w:rFonts w:ascii="Arial" w:eastAsia="MS Mincho" w:hAnsi="Arial"/>
      <w:sz w:val="22"/>
      <w:lang w:val="en-GB" w:eastAsia="en-US" w:bidi="ar-SA"/>
    </w:rPr>
  </w:style>
  <w:style w:type="paragraph" w:customStyle="1" w:styleId="30">
    <w:name w:val="(文字) (文字)3"/>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0">
    <w:name w:val="(文字) (文字)4"/>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722EE2"/>
  </w:style>
  <w:style w:type="paragraph" w:customStyle="1" w:styleId="17">
    <w:name w:val="(文字) (文字)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rsid w:val="00722EE2"/>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rsid w:val="00722EE2"/>
    <w:rPr>
      <w:rFonts w:eastAsia="MS Mincho"/>
    </w:rPr>
  </w:style>
  <w:style w:type="paragraph" w:styleId="NormalIndent">
    <w:name w:val="Normal Indent"/>
    <w:basedOn w:val="Normal"/>
    <w:rsid w:val="00722EE2"/>
    <w:pPr>
      <w:spacing w:after="0"/>
      <w:ind w:left="851"/>
    </w:pPr>
    <w:rPr>
      <w:rFonts w:eastAsia="MS Mincho"/>
      <w:lang w:val="it-IT" w:eastAsia="en-GB"/>
    </w:rPr>
  </w:style>
  <w:style w:type="paragraph" w:styleId="ListNumber5">
    <w:name w:val="List Number 5"/>
    <w:basedOn w:val="Normal"/>
    <w:rsid w:val="00722EE2"/>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qFormat/>
    <w:rsid w:val="00722EE2"/>
    <w:pPr>
      <w:numPr>
        <w:numId w:val="16"/>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722EE2"/>
    <w:pPr>
      <w:numPr>
        <w:numId w:val="15"/>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722EE2"/>
    <w:rPr>
      <w:rFonts w:ascii="Arial" w:hAnsi="Arial"/>
      <w:sz w:val="36"/>
      <w:lang w:val="en-GB" w:eastAsia="en-US" w:bidi="ar-SA"/>
    </w:rPr>
  </w:style>
  <w:style w:type="character" w:customStyle="1" w:styleId="CharChar7">
    <w:name w:val="Char Char7"/>
    <w:semiHidden/>
    <w:rsid w:val="00722EE2"/>
    <w:rPr>
      <w:rFonts w:ascii="Tahoma" w:hAnsi="Tahoma" w:cs="Tahoma"/>
      <w:shd w:val="clear" w:color="auto" w:fill="000080"/>
      <w:lang w:val="en-GB" w:eastAsia="en-US"/>
    </w:rPr>
  </w:style>
  <w:style w:type="character" w:customStyle="1" w:styleId="ZchnZchn5">
    <w:name w:val="Zchn Zchn5"/>
    <w:rsid w:val="00722EE2"/>
    <w:rPr>
      <w:rFonts w:ascii="Courier New" w:eastAsia="Batang" w:hAnsi="Courier New"/>
      <w:lang w:val="nb-NO" w:eastAsia="en-US" w:bidi="ar-SA"/>
    </w:rPr>
  </w:style>
  <w:style w:type="character" w:customStyle="1" w:styleId="CharChar10">
    <w:name w:val="Char Char10"/>
    <w:semiHidden/>
    <w:rsid w:val="00722EE2"/>
    <w:rPr>
      <w:rFonts w:ascii="Times New Roman" w:hAnsi="Times New Roman"/>
      <w:lang w:val="en-GB" w:eastAsia="en-US"/>
    </w:rPr>
  </w:style>
  <w:style w:type="character" w:customStyle="1" w:styleId="CharChar9">
    <w:name w:val="Char Char9"/>
    <w:semiHidden/>
    <w:rsid w:val="00722EE2"/>
    <w:rPr>
      <w:rFonts w:ascii="Tahoma" w:hAnsi="Tahoma" w:cs="Tahoma"/>
      <w:sz w:val="16"/>
      <w:szCs w:val="16"/>
      <w:lang w:val="en-GB" w:eastAsia="en-US"/>
    </w:rPr>
  </w:style>
  <w:style w:type="character" w:customStyle="1" w:styleId="CharChar8">
    <w:name w:val="Char Char8"/>
    <w:semiHidden/>
    <w:rsid w:val="00722EE2"/>
    <w:rPr>
      <w:rFonts w:ascii="Times New Roman" w:hAnsi="Times New Roman"/>
      <w:b/>
      <w:bCs/>
      <w:lang w:val="en-GB" w:eastAsia="en-US"/>
    </w:rPr>
  </w:style>
  <w:style w:type="paragraph" w:customStyle="1" w:styleId="18">
    <w:name w:val="修订1"/>
    <w:hidden/>
    <w:semiHidden/>
    <w:rsid w:val="00722EE2"/>
    <w:rPr>
      <w:rFonts w:eastAsia="Batang"/>
      <w:lang w:eastAsia="en-US"/>
    </w:rPr>
  </w:style>
  <w:style w:type="character" w:customStyle="1" w:styleId="btChar3">
    <w:name w:val="bt Char3"/>
    <w:aliases w:val="bt Car Char Char3"/>
    <w:rsid w:val="00722EE2"/>
    <w:rPr>
      <w:lang w:val="en-GB" w:eastAsia="ja-JP" w:bidi="ar-SA"/>
    </w:rPr>
  </w:style>
  <w:style w:type="paragraph" w:styleId="Title">
    <w:name w:val="Title"/>
    <w:basedOn w:val="Normal"/>
    <w:next w:val="Normal"/>
    <w:link w:val="TitleChar"/>
    <w:qFormat/>
    <w:rsid w:val="00722EE2"/>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basedOn w:val="DefaultParagraphFont"/>
    <w:link w:val="Title"/>
    <w:rsid w:val="00722EE2"/>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722EE2"/>
    <w:rPr>
      <w:rFonts w:ascii="Arial" w:hAnsi="Arial"/>
      <w:sz w:val="22"/>
      <w:lang w:val="en-GB" w:eastAsia="ja-JP" w:bidi="ar-SA"/>
    </w:rPr>
  </w:style>
  <w:style w:type="paragraph" w:styleId="Date">
    <w:name w:val="Date"/>
    <w:basedOn w:val="Normal"/>
    <w:next w:val="Normal"/>
    <w:link w:val="DateChar"/>
    <w:rsid w:val="00722EE2"/>
    <w:pPr>
      <w:overflowPunct w:val="0"/>
      <w:autoSpaceDE w:val="0"/>
      <w:autoSpaceDN w:val="0"/>
      <w:adjustRightInd w:val="0"/>
      <w:textAlignment w:val="baseline"/>
    </w:pPr>
    <w:rPr>
      <w:rFonts w:eastAsia="MS Mincho"/>
    </w:rPr>
  </w:style>
  <w:style w:type="character" w:customStyle="1" w:styleId="DateChar">
    <w:name w:val="Date Char"/>
    <w:basedOn w:val="DefaultParagraphFont"/>
    <w:link w:val="Date"/>
    <w:rsid w:val="00722EE2"/>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722EE2"/>
    <w:rPr>
      <w:rFonts w:ascii="Arial" w:hAnsi="Arial"/>
      <w:sz w:val="24"/>
      <w:lang w:val="en-GB"/>
    </w:rPr>
  </w:style>
  <w:style w:type="paragraph" w:customStyle="1" w:styleId="AutoCorrect">
    <w:name w:val="AutoCorrect"/>
    <w:rsid w:val="00722EE2"/>
    <w:rPr>
      <w:rFonts w:eastAsia="MS Mincho"/>
      <w:sz w:val="24"/>
      <w:szCs w:val="24"/>
      <w:lang w:eastAsia="ko-KR"/>
    </w:rPr>
  </w:style>
  <w:style w:type="paragraph" w:customStyle="1" w:styleId="-PAGE-">
    <w:name w:val="- PAGE -"/>
    <w:rsid w:val="00722EE2"/>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722EE2"/>
    <w:rPr>
      <w:rFonts w:ascii="Arial" w:eastAsia="Batang" w:hAnsi="Arial" w:cs="Times New Roman"/>
      <w:b/>
      <w:bCs/>
      <w:i/>
      <w:iCs/>
      <w:sz w:val="28"/>
      <w:szCs w:val="28"/>
      <w:lang w:val="en-GB" w:eastAsia="en-US" w:bidi="ar-SA"/>
    </w:rPr>
  </w:style>
  <w:style w:type="paragraph" w:customStyle="1" w:styleId="Createdby">
    <w:name w:val="Created by"/>
    <w:rsid w:val="00722EE2"/>
    <w:rPr>
      <w:rFonts w:eastAsia="MS Mincho"/>
      <w:sz w:val="24"/>
      <w:szCs w:val="24"/>
      <w:lang w:eastAsia="ko-KR"/>
    </w:rPr>
  </w:style>
  <w:style w:type="paragraph" w:customStyle="1" w:styleId="Createdon">
    <w:name w:val="Created on"/>
    <w:rsid w:val="00722EE2"/>
    <w:rPr>
      <w:rFonts w:eastAsia="MS Mincho"/>
      <w:sz w:val="24"/>
      <w:szCs w:val="24"/>
      <w:lang w:eastAsia="ko-KR"/>
    </w:rPr>
  </w:style>
  <w:style w:type="paragraph" w:customStyle="1" w:styleId="Lastprinted">
    <w:name w:val="Last printed"/>
    <w:rsid w:val="00722EE2"/>
    <w:rPr>
      <w:rFonts w:eastAsia="MS Mincho"/>
      <w:sz w:val="24"/>
      <w:szCs w:val="24"/>
      <w:lang w:eastAsia="ko-KR"/>
    </w:rPr>
  </w:style>
  <w:style w:type="paragraph" w:customStyle="1" w:styleId="Lastsavedby">
    <w:name w:val="Last saved by"/>
    <w:rsid w:val="00722EE2"/>
    <w:rPr>
      <w:rFonts w:eastAsia="MS Mincho"/>
      <w:sz w:val="24"/>
      <w:szCs w:val="24"/>
      <w:lang w:eastAsia="ko-KR"/>
    </w:rPr>
  </w:style>
  <w:style w:type="paragraph" w:customStyle="1" w:styleId="Filename">
    <w:name w:val="Filename"/>
    <w:rsid w:val="00722EE2"/>
    <w:rPr>
      <w:rFonts w:eastAsia="MS Mincho"/>
      <w:sz w:val="24"/>
      <w:szCs w:val="24"/>
      <w:lang w:eastAsia="ko-KR"/>
    </w:rPr>
  </w:style>
  <w:style w:type="paragraph" w:customStyle="1" w:styleId="Filenameandpath">
    <w:name w:val="Filename and path"/>
    <w:rsid w:val="00722EE2"/>
    <w:rPr>
      <w:rFonts w:eastAsia="MS Mincho"/>
      <w:sz w:val="24"/>
      <w:szCs w:val="24"/>
      <w:lang w:eastAsia="ko-KR"/>
    </w:rPr>
  </w:style>
  <w:style w:type="paragraph" w:customStyle="1" w:styleId="AuthorPageDate">
    <w:name w:val="Author  Page #  Date"/>
    <w:rsid w:val="00722EE2"/>
    <w:rPr>
      <w:rFonts w:eastAsia="MS Mincho"/>
      <w:sz w:val="24"/>
      <w:szCs w:val="24"/>
      <w:lang w:eastAsia="ko-KR"/>
    </w:rPr>
  </w:style>
  <w:style w:type="paragraph" w:customStyle="1" w:styleId="ConfidentialPageDate">
    <w:name w:val="Confidential  Page #  Date"/>
    <w:rsid w:val="00722EE2"/>
    <w:rPr>
      <w:rFonts w:eastAsia="MS Mincho"/>
      <w:sz w:val="24"/>
      <w:szCs w:val="24"/>
      <w:lang w:eastAsia="ko-KR"/>
    </w:rPr>
  </w:style>
  <w:style w:type="character" w:styleId="Strong">
    <w:name w:val="Strong"/>
    <w:uiPriority w:val="22"/>
    <w:qFormat/>
    <w:rsid w:val="00722EE2"/>
    <w:rPr>
      <w:b/>
      <w:bCs/>
    </w:rPr>
  </w:style>
  <w:style w:type="paragraph" w:customStyle="1" w:styleId="Figure">
    <w:name w:val="Figure"/>
    <w:basedOn w:val="Normal"/>
    <w:rsid w:val="00722EE2"/>
    <w:pPr>
      <w:tabs>
        <w:tab w:val="num" w:pos="1440"/>
      </w:tabs>
      <w:spacing w:before="180" w:after="240" w:line="280" w:lineRule="atLeast"/>
      <w:ind w:left="720" w:hanging="360"/>
      <w:jc w:val="center"/>
    </w:pPr>
    <w:rPr>
      <w:rFonts w:ascii="Arial" w:eastAsia="MS Mincho" w:hAnsi="Arial"/>
      <w:b/>
      <w:lang w:val="en-US" w:eastAsia="ja-JP"/>
    </w:rPr>
  </w:style>
  <w:style w:type="table" w:customStyle="1" w:styleId="TableGrid1">
    <w:name w:val="Table Grid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722EE2"/>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722EE2"/>
    <w:rPr>
      <w:rFonts w:eastAsia="SimSun"/>
      <w:sz w:val="24"/>
      <w:szCs w:val="24"/>
      <w:lang w:eastAsia="ko-KR"/>
    </w:rPr>
  </w:style>
  <w:style w:type="paragraph" w:customStyle="1" w:styleId="ATC">
    <w:name w:val="ATC"/>
    <w:basedOn w:val="Normal"/>
    <w:rsid w:val="00722EE2"/>
    <w:pPr>
      <w:overflowPunct w:val="0"/>
      <w:autoSpaceDE w:val="0"/>
      <w:autoSpaceDN w:val="0"/>
      <w:adjustRightInd w:val="0"/>
      <w:textAlignment w:val="baseline"/>
    </w:pPr>
    <w:rPr>
      <w:rFonts w:eastAsia="MS Mincho"/>
      <w:lang w:eastAsia="ja-JP"/>
    </w:rPr>
  </w:style>
  <w:style w:type="paragraph" w:customStyle="1" w:styleId="1CharChar1Char">
    <w:name w:val="(文字) (文字)1 Char (文字) (文字) Char (文字) (文字)1 Char (文字) (文字)"/>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722EE2"/>
    <w:pPr>
      <w:tabs>
        <w:tab w:val="center" w:pos="4820"/>
        <w:tab w:val="right" w:pos="9640"/>
      </w:tabs>
    </w:pPr>
    <w:rPr>
      <w:rFonts w:eastAsia="SimSun"/>
      <w:lang w:eastAsia="ja-JP"/>
    </w:rPr>
  </w:style>
  <w:style w:type="paragraph" w:customStyle="1" w:styleId="TaOC">
    <w:name w:val="TaOC"/>
    <w:basedOn w:val="TAC"/>
    <w:rsid w:val="00722EE2"/>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722EE2"/>
    <w:rPr>
      <w:rFonts w:ascii="Arial" w:hAnsi="Arial"/>
      <w:lang w:val="en-GB" w:eastAsia="en-US" w:bidi="ar-SA"/>
    </w:rPr>
  </w:style>
  <w:style w:type="table" w:customStyle="1" w:styleId="Tabellengitternetz1">
    <w:name w:val="Tabellengitternetz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722EE2"/>
    <w:pPr>
      <w:tabs>
        <w:tab w:val="num" w:pos="928"/>
      </w:tabs>
      <w:ind w:left="928" w:hanging="360"/>
    </w:pPr>
    <w:rPr>
      <w:rFonts w:eastAsia="Batang"/>
    </w:rPr>
  </w:style>
  <w:style w:type="table" w:customStyle="1" w:styleId="TableGrid2">
    <w:name w:val="Table Grid2"/>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722EE2"/>
    <w:pPr>
      <w:keepNext w:val="0"/>
      <w:keepLines w:val="0"/>
      <w:spacing w:before="240"/>
      <w:ind w:left="1980" w:hanging="1980"/>
    </w:pPr>
    <w:rPr>
      <w:rFonts w:eastAsia="MS Mincho"/>
      <w:bCs/>
    </w:rPr>
  </w:style>
  <w:style w:type="paragraph" w:customStyle="1" w:styleId="StyleHeading6After9pt">
    <w:name w:val="Style Heading 6 + After:  9 pt"/>
    <w:basedOn w:val="Heading6"/>
    <w:rsid w:val="00722EE2"/>
    <w:pPr>
      <w:keepNext w:val="0"/>
      <w:keepLines w:val="0"/>
      <w:spacing w:before="240"/>
      <w:ind w:left="0" w:firstLine="0"/>
    </w:pPr>
    <w:rPr>
      <w:rFonts w:eastAsia="MS Mincho"/>
      <w:bCs/>
    </w:rPr>
  </w:style>
  <w:style w:type="table" w:customStyle="1" w:styleId="TableGrid3">
    <w:name w:val="Table Grid3"/>
    <w:basedOn w:val="TableNormal"/>
    <w:next w:val="TableGrid"/>
    <w:rsid w:val="00722EE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rsid w:val="00722EE2"/>
    <w:rPr>
      <w:rFonts w:ascii="Tahoma" w:eastAsia="MS Mincho" w:hAnsi="Tahoma" w:cs="Tahoma"/>
      <w:sz w:val="16"/>
      <w:szCs w:val="16"/>
    </w:rPr>
  </w:style>
  <w:style w:type="paragraph" w:customStyle="1" w:styleId="JK-text-simpledoc">
    <w:name w:val="JK - text - simple doc"/>
    <w:basedOn w:val="BodyText"/>
    <w:autoRedefine/>
    <w:rsid w:val="00722EE2"/>
    <w:pPr>
      <w:tabs>
        <w:tab w:val="num" w:pos="928"/>
        <w:tab w:val="num" w:pos="1097"/>
      </w:tabs>
      <w:spacing w:after="120" w:line="288" w:lineRule="auto"/>
      <w:ind w:left="1097" w:hanging="360"/>
    </w:pPr>
    <w:rPr>
      <w:rFonts w:ascii="Arial" w:eastAsia="SimSun" w:hAnsi="Arial" w:cs="Arial"/>
      <w:lang w:val="en-US"/>
    </w:rPr>
  </w:style>
  <w:style w:type="paragraph" w:customStyle="1" w:styleId="b11">
    <w:name w:val="b1"/>
    <w:basedOn w:val="Normal"/>
    <w:rsid w:val="00722EE2"/>
    <w:pPr>
      <w:spacing w:before="100" w:beforeAutospacing="1" w:after="100" w:afterAutospacing="1"/>
    </w:pPr>
    <w:rPr>
      <w:rFonts w:eastAsia="MS Mincho"/>
      <w:sz w:val="24"/>
      <w:szCs w:val="24"/>
      <w:lang w:val="en-US"/>
    </w:rPr>
  </w:style>
  <w:style w:type="paragraph" w:customStyle="1" w:styleId="19">
    <w:name w:val="吹き出し1"/>
    <w:basedOn w:val="Normal"/>
    <w:semiHidden/>
    <w:rsid w:val="00722EE2"/>
    <w:rPr>
      <w:rFonts w:ascii="Tahoma" w:eastAsia="MS Mincho" w:hAnsi="Tahoma" w:cs="Tahoma"/>
      <w:sz w:val="16"/>
      <w:szCs w:val="16"/>
    </w:rPr>
  </w:style>
  <w:style w:type="paragraph" w:customStyle="1" w:styleId="ZchnZchn">
    <w:name w:val="Zchn Zchn"/>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722EE2"/>
    <w:rPr>
      <w:rFonts w:ascii="Arial" w:hAnsi="Arial"/>
      <w:b/>
      <w:noProof/>
      <w:sz w:val="18"/>
      <w:lang w:val="en-GB" w:eastAsia="en-US" w:bidi="ar-SA"/>
    </w:rPr>
  </w:style>
  <w:style w:type="paragraph" w:customStyle="1" w:styleId="24">
    <w:name w:val="吹き出し2"/>
    <w:basedOn w:val="Normal"/>
    <w:semiHidden/>
    <w:rsid w:val="00722EE2"/>
    <w:rPr>
      <w:rFonts w:ascii="Tahoma" w:eastAsia="MS Mincho" w:hAnsi="Tahoma" w:cs="Tahoma"/>
      <w:sz w:val="16"/>
      <w:szCs w:val="16"/>
    </w:rPr>
  </w:style>
  <w:style w:type="paragraph" w:customStyle="1" w:styleId="Note">
    <w:name w:val="Note"/>
    <w:basedOn w:val="B10"/>
    <w:rsid w:val="00722EE2"/>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722EE2"/>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722EE2"/>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722EE2"/>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722EE2"/>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722EE2"/>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722EE2"/>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722EE2"/>
    <w:pPr>
      <w:spacing w:after="240" w:line="240" w:lineRule="atLeast"/>
      <w:ind w:left="1191" w:right="113" w:hanging="1191"/>
    </w:pPr>
    <w:rPr>
      <w:rFonts w:eastAsia="MS Mincho"/>
      <w:lang w:eastAsia="en-US"/>
    </w:rPr>
  </w:style>
  <w:style w:type="paragraph" w:customStyle="1" w:styleId="ZC">
    <w:name w:val="ZC"/>
    <w:rsid w:val="00722EE2"/>
    <w:pPr>
      <w:spacing w:line="360" w:lineRule="atLeast"/>
      <w:jc w:val="center"/>
    </w:pPr>
    <w:rPr>
      <w:rFonts w:eastAsia="MS Mincho"/>
      <w:lang w:eastAsia="en-US"/>
    </w:rPr>
  </w:style>
  <w:style w:type="paragraph" w:customStyle="1" w:styleId="FooterCentred">
    <w:name w:val="FooterCentred"/>
    <w:basedOn w:val="Footer"/>
    <w:rsid w:val="00722EE2"/>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722EE2"/>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722EE2"/>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722EE2"/>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722EE2"/>
    <w:rPr>
      <w:rFonts w:ascii="Arial" w:hAnsi="Arial"/>
      <w:sz w:val="36"/>
      <w:lang w:val="en-GB" w:eastAsia="en-US" w:bidi="ar-SA"/>
    </w:rPr>
  </w:style>
  <w:style w:type="paragraph" w:customStyle="1" w:styleId="TableTitle">
    <w:name w:val="TableTitle"/>
    <w:basedOn w:val="BodyText2"/>
    <w:next w:val="BodyText2"/>
    <w:rsid w:val="00722EE2"/>
    <w:pPr>
      <w:keepNext/>
      <w:keepLines/>
      <w:spacing w:after="60"/>
      <w:ind w:left="210"/>
      <w:jc w:val="center"/>
    </w:pPr>
    <w:rPr>
      <w:b/>
      <w:i w:val="0"/>
      <w:lang w:eastAsia="en-GB"/>
    </w:rPr>
  </w:style>
  <w:style w:type="paragraph" w:customStyle="1" w:styleId="TableofFigures1">
    <w:name w:val="Table of Figures1"/>
    <w:basedOn w:val="Normal"/>
    <w:next w:val="Normal"/>
    <w:rsid w:val="00722EE2"/>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722EE2"/>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722EE2"/>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722EE2"/>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722EE2"/>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722EE2"/>
    <w:rPr>
      <w:rFonts w:ascii="Arial" w:hAnsi="Arial"/>
      <w:sz w:val="28"/>
      <w:lang w:val="en-GB" w:eastAsia="en-US" w:bidi="ar-SA"/>
    </w:rPr>
  </w:style>
  <w:style w:type="paragraph" w:customStyle="1" w:styleId="Heading3Underrubrik2H3">
    <w:name w:val="Heading 3.Underrubrik2.H3"/>
    <w:basedOn w:val="Heading2Head2A2"/>
    <w:next w:val="Normal"/>
    <w:rsid w:val="00722EE2"/>
    <w:pPr>
      <w:spacing w:before="120"/>
      <w:outlineLvl w:val="2"/>
    </w:pPr>
    <w:rPr>
      <w:sz w:val="28"/>
    </w:rPr>
  </w:style>
  <w:style w:type="paragraph" w:customStyle="1" w:styleId="Heading2Head2A2">
    <w:name w:val="Heading 2.Head2A.2"/>
    <w:basedOn w:val="Heading1"/>
    <w:next w:val="Normal"/>
    <w:rsid w:val="00722EE2"/>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722EE2"/>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722EE2"/>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722EE2"/>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722EE2"/>
    <w:pPr>
      <w:ind w:left="244" w:hanging="244"/>
    </w:pPr>
    <w:rPr>
      <w:rFonts w:ascii="Arial" w:eastAsia="SimSun" w:hAnsi="Arial"/>
      <w:noProof/>
      <w:color w:val="000000"/>
      <w:lang w:eastAsia="en-US"/>
    </w:rPr>
  </w:style>
  <w:style w:type="paragraph" w:customStyle="1" w:styleId="Bullets">
    <w:name w:val="Bullets"/>
    <w:basedOn w:val="BodyText"/>
    <w:rsid w:val="00722EE2"/>
    <w:pPr>
      <w:widowControl w:val="0"/>
      <w:overflowPunct w:val="0"/>
      <w:autoSpaceDE w:val="0"/>
      <w:autoSpaceDN w:val="0"/>
      <w:adjustRightInd w:val="0"/>
      <w:spacing w:after="120"/>
      <w:ind w:left="283" w:hanging="283"/>
      <w:textAlignment w:val="baseline"/>
    </w:pPr>
    <w:rPr>
      <w:rFonts w:eastAsia="MS Mincho"/>
      <w:lang w:eastAsia="de-DE"/>
    </w:rPr>
  </w:style>
  <w:style w:type="paragraph" w:customStyle="1" w:styleId="11BodyText">
    <w:name w:val="11 BodyText"/>
    <w:basedOn w:val="Normal"/>
    <w:rsid w:val="00722EE2"/>
    <w:pPr>
      <w:spacing w:after="220"/>
      <w:ind w:left="1298"/>
    </w:pPr>
    <w:rPr>
      <w:rFonts w:ascii="Arial" w:eastAsia="SimSun" w:hAnsi="Arial"/>
      <w:lang w:val="en-US" w:eastAsia="en-GB"/>
    </w:rPr>
  </w:style>
  <w:style w:type="numbering" w:customStyle="1" w:styleId="1a">
    <w:name w:val="无列表1"/>
    <w:next w:val="NoList"/>
    <w:semiHidden/>
    <w:rsid w:val="00722EE2"/>
  </w:style>
  <w:style w:type="paragraph" w:customStyle="1" w:styleId="berschrift2Head2A2">
    <w:name w:val="Überschrift 2.Head2A.2"/>
    <w:basedOn w:val="Heading1"/>
    <w:next w:val="Normal"/>
    <w:rsid w:val="00722EE2"/>
    <w:pPr>
      <w:pBdr>
        <w:top w:val="none" w:sz="0" w:space="0" w:color="auto"/>
      </w:pBdr>
      <w:spacing w:before="180"/>
      <w:outlineLvl w:val="1"/>
    </w:pPr>
    <w:rPr>
      <w:rFonts w:eastAsia="MS Mincho"/>
      <w:sz w:val="32"/>
      <w:szCs w:val="36"/>
      <w:lang w:eastAsia="de-DE"/>
    </w:rPr>
  </w:style>
  <w:style w:type="table" w:customStyle="1" w:styleId="32">
    <w:name w:val="网格型3"/>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TAC">
    <w:name w:val="Style TAC +"/>
    <w:basedOn w:val="TAC"/>
    <w:next w:val="TAC"/>
    <w:link w:val="StyleTACChar"/>
    <w:autoRedefine/>
    <w:rsid w:val="00722EE2"/>
    <w:rPr>
      <w:rFonts w:eastAsia="MS Mincho"/>
      <w:kern w:val="2"/>
    </w:rPr>
  </w:style>
  <w:style w:type="character" w:customStyle="1" w:styleId="StyleTACChar">
    <w:name w:val="Style TAC + Char"/>
    <w:link w:val="StyleTAC"/>
    <w:rsid w:val="00722EE2"/>
    <w:rPr>
      <w:rFonts w:ascii="Arial" w:eastAsia="MS Mincho" w:hAnsi="Arial"/>
      <w:kern w:val="2"/>
      <w:sz w:val="18"/>
      <w:lang w:eastAsia="en-US"/>
    </w:rPr>
  </w:style>
  <w:style w:type="character" w:customStyle="1" w:styleId="CharChar29">
    <w:name w:val="Char Char29"/>
    <w:rsid w:val="00722EE2"/>
    <w:rPr>
      <w:rFonts w:ascii="Arial" w:hAnsi="Arial"/>
      <w:sz w:val="36"/>
      <w:lang w:val="en-GB" w:eastAsia="en-US" w:bidi="ar-SA"/>
    </w:rPr>
  </w:style>
  <w:style w:type="character" w:customStyle="1" w:styleId="CharChar28">
    <w:name w:val="Char Char28"/>
    <w:rsid w:val="00722EE2"/>
    <w:rPr>
      <w:rFonts w:ascii="Arial" w:hAnsi="Arial"/>
      <w:sz w:val="32"/>
      <w:lang w:val="en-GB"/>
    </w:rPr>
  </w:style>
  <w:style w:type="paragraph" w:customStyle="1" w:styleId="berschrift3h3H3Underrubrik2">
    <w:name w:val="Überschrift 3.h3.H3.Underrubrik2"/>
    <w:basedOn w:val="Heading2"/>
    <w:next w:val="Normal"/>
    <w:rsid w:val="00722EE2"/>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722EE2"/>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722EE2"/>
    <w:rPr>
      <w:rFonts w:ascii="Arial" w:hAnsi="Arial"/>
      <w:sz w:val="22"/>
      <w:lang w:val="en-GB" w:eastAsia="en-GB" w:bidi="ar-SA"/>
    </w:rPr>
  </w:style>
  <w:style w:type="paragraph" w:customStyle="1" w:styleId="50">
    <w:name w:val="吹き出し5"/>
    <w:basedOn w:val="Normal"/>
    <w:semiHidden/>
    <w:rsid w:val="00722EE2"/>
    <w:rPr>
      <w:rFonts w:ascii="Tahoma" w:eastAsia="MS Mincho" w:hAnsi="Tahoma" w:cs="Tahoma"/>
      <w:sz w:val="16"/>
      <w:szCs w:val="16"/>
    </w:rPr>
  </w:style>
  <w:style w:type="character" w:customStyle="1" w:styleId="B1Zchn">
    <w:name w:val="B1 Zchn"/>
    <w:rsid w:val="00722EE2"/>
    <w:rPr>
      <w:rFonts w:ascii="Times New Roman" w:hAnsi="Times New Roman"/>
      <w:lang w:val="en-GB"/>
    </w:rPr>
  </w:style>
  <w:style w:type="paragraph" w:customStyle="1" w:styleId="Reference">
    <w:name w:val="Reference"/>
    <w:basedOn w:val="Normal"/>
    <w:rsid w:val="00722EE2"/>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722EE2"/>
    <w:rPr>
      <w:rFonts w:ascii="Times New Roman" w:eastAsia="Times New Roman" w:hAnsi="Times New Roman"/>
      <w:lang w:val="en-GB" w:eastAsia="ja-JP"/>
    </w:rPr>
  </w:style>
  <w:style w:type="paragraph" w:customStyle="1" w:styleId="CharCharCharCharChar2">
    <w:name w:val="Char Char Char Char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722EE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0">
    <w:name w:val="(文字) (文字)2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0">
    <w:name w:val="(文字) (文字)3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722EE2"/>
    <w:rPr>
      <w:lang w:val="en-GB" w:eastAsia="ja-JP" w:bidi="ar-SA"/>
    </w:rPr>
  </w:style>
  <w:style w:type="character" w:customStyle="1" w:styleId="CharChar42">
    <w:name w:val="Char Char42"/>
    <w:rsid w:val="00722EE2"/>
    <w:rPr>
      <w:rFonts w:ascii="Courier New" w:hAnsi="Courier New" w:cs="Courier New" w:hint="default"/>
      <w:lang w:val="nb-NO" w:eastAsia="ja-JP" w:bidi="ar-SA"/>
    </w:rPr>
  </w:style>
  <w:style w:type="character" w:customStyle="1" w:styleId="CharChar72">
    <w:name w:val="Char Char72"/>
    <w:semiHidden/>
    <w:rsid w:val="00722EE2"/>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722EE2"/>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722EE2"/>
    <w:rPr>
      <w:rFonts w:ascii="Times New Roman" w:hAnsi="Times New Roman" w:cs="Times New Roman" w:hint="default"/>
      <w:lang w:val="en-GB" w:eastAsia="en-US"/>
    </w:rPr>
  </w:style>
  <w:style w:type="character" w:customStyle="1" w:styleId="CharChar92">
    <w:name w:val="Char Char92"/>
    <w:semiHidden/>
    <w:rsid w:val="00722EE2"/>
    <w:rPr>
      <w:rFonts w:ascii="Tahoma" w:hAnsi="Tahoma" w:cs="Tahoma" w:hint="default"/>
      <w:sz w:val="16"/>
      <w:szCs w:val="16"/>
      <w:lang w:val="en-GB" w:eastAsia="en-US"/>
    </w:rPr>
  </w:style>
  <w:style w:type="character" w:customStyle="1" w:styleId="CharChar82">
    <w:name w:val="Char Char82"/>
    <w:semiHidden/>
    <w:rsid w:val="00722EE2"/>
    <w:rPr>
      <w:rFonts w:ascii="Times New Roman" w:hAnsi="Times New Roman" w:cs="Times New Roman" w:hint="default"/>
      <w:b/>
      <w:bCs/>
      <w:lang w:val="en-GB" w:eastAsia="en-US"/>
    </w:rPr>
  </w:style>
  <w:style w:type="character" w:customStyle="1" w:styleId="CharChar292">
    <w:name w:val="Char Char292"/>
    <w:rsid w:val="00722EE2"/>
    <w:rPr>
      <w:rFonts w:ascii="Arial" w:hAnsi="Arial" w:cs="Arial" w:hint="default"/>
      <w:sz w:val="36"/>
      <w:lang w:val="en-GB" w:eastAsia="en-US" w:bidi="ar-SA"/>
    </w:rPr>
  </w:style>
  <w:style w:type="character" w:customStyle="1" w:styleId="CharChar282">
    <w:name w:val="Char Char282"/>
    <w:rsid w:val="00722EE2"/>
    <w:rPr>
      <w:rFonts w:ascii="Arial" w:hAnsi="Arial" w:cs="Arial" w:hint="default"/>
      <w:sz w:val="32"/>
      <w:lang w:val="en-GB"/>
    </w:rPr>
  </w:style>
  <w:style w:type="character" w:customStyle="1" w:styleId="msoins00">
    <w:name w:val="msoins0"/>
    <w:rsid w:val="00722EE2"/>
  </w:style>
  <w:style w:type="paragraph" w:customStyle="1" w:styleId="CharChar24">
    <w:name w:val="Char Char24"/>
    <w:basedOn w:val="Normal"/>
    <w:semiHidden/>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722EE2"/>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722EE2"/>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722EE2"/>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rsid w:val="00722EE2"/>
    <w:rPr>
      <w:rFonts w:eastAsia="Yu Mincho"/>
      <w:lang w:eastAsia="en-US"/>
    </w:rPr>
  </w:style>
  <w:style w:type="paragraph" w:customStyle="1" w:styleId="MotorolaResponse1">
    <w:name w:val="Motorola Response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
    <w:name w:val="(文字) (文字)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722EE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722EE2"/>
    <w:rPr>
      <w:rFonts w:eastAsia="Batang"/>
      <w:sz w:val="24"/>
      <w:lang w:val="fr-FR" w:eastAsia="en-US"/>
    </w:rPr>
  </w:style>
  <w:style w:type="paragraph" w:customStyle="1" w:styleId="FBCharCharCharChar1">
    <w:name w:val="FB Char Char Char Char1"/>
    <w:next w:val="Normal"/>
    <w:semiHidden/>
    <w:rsid w:val="00722EE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722EE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722EE2"/>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722EE2"/>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722EE2"/>
    <w:rPr>
      <w:rFonts w:ascii="Arial" w:eastAsia="Arial" w:hAnsi="Arial"/>
      <w:sz w:val="28"/>
      <w:lang w:eastAsia="en-US"/>
    </w:rPr>
  </w:style>
  <w:style w:type="paragraph" w:customStyle="1" w:styleId="a">
    <w:name w:val="表格题注"/>
    <w:next w:val="Normal"/>
    <w:rsid w:val="00722EE2"/>
    <w:pPr>
      <w:numPr>
        <w:numId w:val="17"/>
      </w:numPr>
      <w:spacing w:beforeLines="50" w:afterLines="50"/>
      <w:jc w:val="center"/>
    </w:pPr>
    <w:rPr>
      <w:rFonts w:eastAsia="Yu Mincho"/>
      <w:b/>
      <w:lang w:eastAsia="zh-CN"/>
    </w:rPr>
  </w:style>
  <w:style w:type="paragraph" w:customStyle="1" w:styleId="a0">
    <w:name w:val="插图题注"/>
    <w:next w:val="Normal"/>
    <w:rsid w:val="00722EE2"/>
    <w:pPr>
      <w:numPr>
        <w:numId w:val="18"/>
      </w:numPr>
      <w:jc w:val="center"/>
    </w:pPr>
    <w:rPr>
      <w:rFonts w:eastAsia="Yu Mincho"/>
      <w:b/>
      <w:lang w:eastAsia="zh-CN"/>
    </w:rPr>
  </w:style>
  <w:style w:type="character" w:customStyle="1" w:styleId="textbodybold1">
    <w:name w:val="textbodybold1"/>
    <w:rsid w:val="00722EE2"/>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722EE2"/>
    <w:rPr>
      <w:vanish w:val="0"/>
      <w:color w:val="FF0000"/>
      <w:lang w:eastAsia="en-US"/>
    </w:rPr>
  </w:style>
  <w:style w:type="character" w:customStyle="1" w:styleId="ZchnZchn52">
    <w:name w:val="Zchn Zchn52"/>
    <w:rsid w:val="00722EE2"/>
    <w:rPr>
      <w:rFonts w:ascii="Courier New" w:eastAsia="Batang" w:hAnsi="Courier New"/>
      <w:lang w:val="nb-NO" w:eastAsia="en-US" w:bidi="ar-SA"/>
    </w:rPr>
  </w:style>
  <w:style w:type="character" w:customStyle="1" w:styleId="ListChar">
    <w:name w:val="List Char"/>
    <w:link w:val="List"/>
    <w:rsid w:val="00722EE2"/>
    <w:rPr>
      <w:rFonts w:eastAsia="Malgun Gothic"/>
      <w:lang w:eastAsia="en-US"/>
    </w:rPr>
  </w:style>
  <w:style w:type="character" w:customStyle="1" w:styleId="List2Char">
    <w:name w:val="List 2 Char"/>
    <w:link w:val="List2"/>
    <w:rsid w:val="00722EE2"/>
    <w:rPr>
      <w:rFonts w:eastAsia="Malgun Gothic"/>
      <w:lang w:eastAsia="en-US"/>
    </w:rPr>
  </w:style>
  <w:style w:type="character" w:customStyle="1" w:styleId="ListBullet3Char">
    <w:name w:val="List Bullet 3 Char"/>
    <w:link w:val="ListBullet3"/>
    <w:rsid w:val="00722EE2"/>
    <w:rPr>
      <w:rFonts w:eastAsia="Malgun Gothic"/>
      <w:lang w:eastAsia="en-US"/>
    </w:rPr>
  </w:style>
  <w:style w:type="character" w:customStyle="1" w:styleId="ListBullet2Char">
    <w:name w:val="List Bullet 2 Char"/>
    <w:link w:val="ListBullet2"/>
    <w:rsid w:val="00722EE2"/>
    <w:rPr>
      <w:rFonts w:eastAsia="Malgun Gothic"/>
      <w:lang w:eastAsia="en-US"/>
    </w:rPr>
  </w:style>
  <w:style w:type="character" w:customStyle="1" w:styleId="ListBulletChar">
    <w:name w:val="List Bullet Char"/>
    <w:link w:val="ListBullet"/>
    <w:rsid w:val="00722EE2"/>
    <w:rPr>
      <w:rFonts w:eastAsia="Malgun Gothic"/>
      <w:lang w:eastAsia="en-US"/>
    </w:rPr>
  </w:style>
  <w:style w:type="character" w:customStyle="1" w:styleId="1Char0">
    <w:name w:val="样式1 Char"/>
    <w:link w:val="1"/>
    <w:rsid w:val="00722EE2"/>
    <w:rPr>
      <w:rFonts w:ascii="Arial" w:hAnsi="Arial"/>
      <w:sz w:val="18"/>
      <w:lang w:eastAsia="ja-JP"/>
    </w:rPr>
  </w:style>
  <w:style w:type="character" w:customStyle="1" w:styleId="superscript">
    <w:name w:val="superscript"/>
    <w:rsid w:val="00722EE2"/>
    <w:rPr>
      <w:rFonts w:ascii="Bookman" w:hAnsi="Bookman"/>
      <w:position w:val="6"/>
      <w:sz w:val="18"/>
    </w:rPr>
  </w:style>
  <w:style w:type="paragraph" w:customStyle="1" w:styleId="textintend1">
    <w:name w:val="text intend 1"/>
    <w:basedOn w:val="text"/>
    <w:rsid w:val="00722EE2"/>
    <w:pPr>
      <w:widowControl/>
      <w:tabs>
        <w:tab w:val="left" w:pos="992"/>
      </w:tabs>
      <w:spacing w:after="120"/>
      <w:ind w:left="992" w:hanging="425"/>
    </w:pPr>
    <w:rPr>
      <w:rFonts w:eastAsia="MS Mincho"/>
      <w:lang w:val="en-US"/>
    </w:rPr>
  </w:style>
  <w:style w:type="paragraph" w:customStyle="1" w:styleId="TabList">
    <w:name w:val="TabList"/>
    <w:basedOn w:val="Normal"/>
    <w:rsid w:val="00722EE2"/>
    <w:pPr>
      <w:tabs>
        <w:tab w:val="left" w:pos="1134"/>
      </w:tabs>
      <w:spacing w:after="0"/>
    </w:pPr>
    <w:rPr>
      <w:rFonts w:eastAsia="MS Mincho"/>
    </w:rPr>
  </w:style>
  <w:style w:type="character" w:customStyle="1" w:styleId="BodyText2Char1">
    <w:name w:val="Body Text 2 Char1"/>
    <w:rsid w:val="00722EE2"/>
    <w:rPr>
      <w:lang w:val="en-GB"/>
    </w:rPr>
  </w:style>
  <w:style w:type="character" w:customStyle="1" w:styleId="EndnoteTextChar1">
    <w:name w:val="Endnote Text Char1"/>
    <w:rsid w:val="00722EE2"/>
    <w:rPr>
      <w:lang w:val="en-GB"/>
    </w:rPr>
  </w:style>
  <w:style w:type="character" w:customStyle="1" w:styleId="TitleChar1">
    <w:name w:val="Title Char1"/>
    <w:rsid w:val="00722EE2"/>
    <w:rPr>
      <w:rFonts w:ascii="Cambria" w:eastAsia="Times New Roman" w:hAnsi="Cambria" w:cs="Times New Roman"/>
      <w:b/>
      <w:bCs/>
      <w:kern w:val="28"/>
      <w:sz w:val="32"/>
      <w:szCs w:val="32"/>
      <w:lang w:val="en-GB"/>
    </w:rPr>
  </w:style>
  <w:style w:type="paragraph" w:customStyle="1" w:styleId="textintend2">
    <w:name w:val="text intend 2"/>
    <w:basedOn w:val="text"/>
    <w:rsid w:val="00722EE2"/>
    <w:pPr>
      <w:widowControl/>
      <w:tabs>
        <w:tab w:val="left" w:pos="1418"/>
      </w:tabs>
      <w:spacing w:after="120"/>
      <w:ind w:left="1418" w:hanging="426"/>
    </w:pPr>
    <w:rPr>
      <w:rFonts w:eastAsia="MS Mincho"/>
      <w:lang w:val="en-US"/>
    </w:rPr>
  </w:style>
  <w:style w:type="character" w:customStyle="1" w:styleId="BodyTextIndent2Char1">
    <w:name w:val="Body Text Indent 2 Char1"/>
    <w:rsid w:val="00722EE2"/>
    <w:rPr>
      <w:lang w:val="en-GB"/>
    </w:rPr>
  </w:style>
  <w:style w:type="character" w:customStyle="1" w:styleId="BodyTextIndentChar1">
    <w:name w:val="Body Text Indent Char1"/>
    <w:rsid w:val="00722EE2"/>
    <w:rPr>
      <w:lang w:val="en-GB"/>
    </w:rPr>
  </w:style>
  <w:style w:type="character" w:customStyle="1" w:styleId="BodyText3Char1">
    <w:name w:val="Body Text 3 Char1"/>
    <w:rsid w:val="00722EE2"/>
    <w:rPr>
      <w:sz w:val="16"/>
      <w:szCs w:val="16"/>
      <w:lang w:val="en-GB"/>
    </w:rPr>
  </w:style>
  <w:style w:type="paragraph" w:customStyle="1" w:styleId="text">
    <w:name w:val="text"/>
    <w:basedOn w:val="Normal"/>
    <w:rsid w:val="00722EE2"/>
    <w:pPr>
      <w:widowControl w:val="0"/>
      <w:spacing w:after="240"/>
      <w:jc w:val="both"/>
    </w:pPr>
    <w:rPr>
      <w:rFonts w:eastAsia="SimSun"/>
      <w:sz w:val="24"/>
      <w:lang w:val="en-AU"/>
    </w:rPr>
  </w:style>
  <w:style w:type="paragraph" w:customStyle="1" w:styleId="berschrift1H1">
    <w:name w:val="Überschrift 1.H1"/>
    <w:basedOn w:val="Normal"/>
    <w:next w:val="Normal"/>
    <w:rsid w:val="00722EE2"/>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722EE2"/>
    <w:pPr>
      <w:widowControl/>
      <w:tabs>
        <w:tab w:val="left" w:pos="1843"/>
      </w:tabs>
      <w:spacing w:after="120"/>
      <w:ind w:left="1843" w:hanging="425"/>
    </w:pPr>
    <w:rPr>
      <w:rFonts w:eastAsia="MS Mincho"/>
      <w:lang w:val="en-US"/>
    </w:rPr>
  </w:style>
  <w:style w:type="paragraph" w:customStyle="1" w:styleId="normalpuce">
    <w:name w:val="normal puce"/>
    <w:basedOn w:val="Normal"/>
    <w:rsid w:val="00722EE2"/>
    <w:pPr>
      <w:widowControl w:val="0"/>
      <w:tabs>
        <w:tab w:val="left" w:pos="360"/>
      </w:tabs>
      <w:spacing w:before="60" w:after="60"/>
      <w:ind w:left="360" w:hanging="360"/>
      <w:jc w:val="both"/>
    </w:pPr>
    <w:rPr>
      <w:rFonts w:eastAsia="MS Mincho"/>
    </w:rPr>
  </w:style>
  <w:style w:type="paragraph" w:customStyle="1" w:styleId="para">
    <w:name w:val="para"/>
    <w:basedOn w:val="Normal"/>
    <w:rsid w:val="00722EE2"/>
    <w:pPr>
      <w:spacing w:after="240"/>
      <w:jc w:val="both"/>
    </w:pPr>
    <w:rPr>
      <w:rFonts w:ascii="Helvetica" w:eastAsia="SimSun" w:hAnsi="Helvetica"/>
    </w:rPr>
  </w:style>
  <w:style w:type="paragraph" w:customStyle="1" w:styleId="List1">
    <w:name w:val="List1"/>
    <w:basedOn w:val="Normal"/>
    <w:rsid w:val="00722EE2"/>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722EE2"/>
    <w:pPr>
      <w:numPr>
        <w:numId w:val="19"/>
      </w:numPr>
      <w:overflowPunct w:val="0"/>
      <w:autoSpaceDE w:val="0"/>
      <w:autoSpaceDN w:val="0"/>
      <w:adjustRightInd w:val="0"/>
      <w:textAlignment w:val="baseline"/>
    </w:pPr>
    <w:rPr>
      <w:lang w:eastAsia="ja-JP"/>
    </w:rPr>
  </w:style>
  <w:style w:type="paragraph" w:customStyle="1" w:styleId="TdocText">
    <w:name w:val="Tdoc_Text"/>
    <w:basedOn w:val="Normal"/>
    <w:rsid w:val="00722EE2"/>
    <w:pPr>
      <w:spacing w:before="120" w:after="0"/>
      <w:jc w:val="both"/>
    </w:pPr>
    <w:rPr>
      <w:rFonts w:eastAsia="SimSun"/>
      <w:lang w:val="en-US"/>
    </w:rPr>
  </w:style>
  <w:style w:type="paragraph" w:customStyle="1" w:styleId="centered">
    <w:name w:val="centered"/>
    <w:basedOn w:val="Normal"/>
    <w:rsid w:val="00722EE2"/>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722EE2"/>
    <w:pPr>
      <w:numPr>
        <w:numId w:val="20"/>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722EE2"/>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722EE2"/>
    <w:rPr>
      <w:rFonts w:eastAsia="Batang"/>
      <w:lang w:eastAsia="en-US"/>
    </w:rPr>
  </w:style>
  <w:style w:type="paragraph" w:customStyle="1" w:styleId="TOC911">
    <w:name w:val="TOC 911"/>
    <w:basedOn w:val="TOC8"/>
    <w:rsid w:val="00722EE2"/>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722EE2"/>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722EE2"/>
    <w:pPr>
      <w:overflowPunct w:val="0"/>
      <w:autoSpaceDE w:val="0"/>
      <w:autoSpaceDN w:val="0"/>
      <w:adjustRightInd w:val="0"/>
      <w:ind w:left="400" w:hanging="400"/>
      <w:jc w:val="center"/>
      <w:textAlignment w:val="baseline"/>
    </w:pPr>
    <w:rPr>
      <w:rFonts w:eastAsia="MS Mincho"/>
      <w:b/>
      <w:lang w:eastAsia="en-GB"/>
    </w:rPr>
  </w:style>
  <w:style w:type="numbering" w:customStyle="1" w:styleId="1b">
    <w:name w:val="リストなし1"/>
    <w:next w:val="NoList"/>
    <w:uiPriority w:val="99"/>
    <w:semiHidden/>
    <w:unhideWhenUsed/>
    <w:rsid w:val="00722EE2"/>
  </w:style>
  <w:style w:type="paragraph" w:customStyle="1" w:styleId="81">
    <w:name w:val="表 (赤)  81"/>
    <w:basedOn w:val="Normal"/>
    <w:uiPriority w:val="34"/>
    <w:qFormat/>
    <w:rsid w:val="00722EE2"/>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722EE2"/>
    <w:pPr>
      <w:spacing w:before="100" w:beforeAutospacing="1" w:after="100" w:afterAutospacing="1"/>
    </w:pPr>
    <w:rPr>
      <w:rFonts w:eastAsia="SimSun"/>
      <w:sz w:val="24"/>
      <w:szCs w:val="24"/>
      <w:lang w:val="en-US" w:eastAsia="zh-CN"/>
    </w:rPr>
  </w:style>
  <w:style w:type="table" w:styleId="TableClassic2">
    <w:name w:val="Table Classic 2"/>
    <w:basedOn w:val="TableNormal"/>
    <w:rsid w:val="00722EE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722EE2"/>
    <w:rPr>
      <w:rFonts w:eastAsia="SimSun"/>
      <w:lang w:eastAsia="en-US"/>
    </w:rPr>
  </w:style>
  <w:style w:type="paragraph" w:customStyle="1" w:styleId="LGTdoc">
    <w:name w:val="LGTdoc_본문"/>
    <w:basedOn w:val="Normal"/>
    <w:rsid w:val="00722EE2"/>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722EE2"/>
    <w:pPr>
      <w:spacing w:after="240"/>
      <w:jc w:val="both"/>
    </w:pPr>
    <w:rPr>
      <w:rFonts w:ascii="Arial" w:eastAsia="SimSun" w:hAnsi="Arial"/>
      <w:szCs w:val="24"/>
    </w:rPr>
  </w:style>
  <w:style w:type="paragraph" w:customStyle="1" w:styleId="ECCFootnote">
    <w:name w:val="ECC Footnote"/>
    <w:basedOn w:val="Normal"/>
    <w:autoRedefine/>
    <w:uiPriority w:val="99"/>
    <w:rsid w:val="00722EE2"/>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722EE2"/>
    <w:rPr>
      <w:rFonts w:ascii="Arial" w:eastAsia="SimSun" w:hAnsi="Arial"/>
      <w:szCs w:val="24"/>
      <w:lang w:eastAsia="en-US"/>
    </w:rPr>
  </w:style>
  <w:style w:type="paragraph" w:customStyle="1" w:styleId="Text1">
    <w:name w:val="Text 1"/>
    <w:basedOn w:val="Normal"/>
    <w:rsid w:val="00722EE2"/>
    <w:pPr>
      <w:spacing w:after="240"/>
      <w:ind w:left="482"/>
      <w:jc w:val="both"/>
    </w:pPr>
    <w:rPr>
      <w:rFonts w:eastAsia="SimSun"/>
      <w:sz w:val="24"/>
      <w:lang w:eastAsia="fr-BE"/>
    </w:rPr>
  </w:style>
  <w:style w:type="paragraph" w:customStyle="1" w:styleId="NumPar4">
    <w:name w:val="NumPar 4"/>
    <w:basedOn w:val="Heading4"/>
    <w:next w:val="Normal"/>
    <w:uiPriority w:val="99"/>
    <w:rsid w:val="00722EE2"/>
    <w:pPr>
      <w:keepNext w:val="0"/>
      <w:keepLines w:val="0"/>
      <w:numPr>
        <w:numId w:val="21"/>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basedOn w:val="DefaultParagraphFont"/>
    <w:rsid w:val="00722EE2"/>
  </w:style>
  <w:style w:type="paragraph" w:customStyle="1" w:styleId="cita">
    <w:name w:val="cita"/>
    <w:basedOn w:val="Normal"/>
    <w:rsid w:val="00722EE2"/>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722EE2"/>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722EE2"/>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Normal"/>
    <w:rsid w:val="00722EE2"/>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722EE2"/>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722EE2"/>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722EE2"/>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722EE2"/>
    <w:rPr>
      <w:vanish w:val="0"/>
      <w:webHidden w:val="0"/>
      <w:color w:val="000000"/>
      <w:specVanish w:val="0"/>
    </w:rPr>
  </w:style>
  <w:style w:type="paragraph" w:customStyle="1" w:styleId="Equation">
    <w:name w:val="Equation"/>
    <w:basedOn w:val="Normal"/>
    <w:next w:val="Normal"/>
    <w:link w:val="EquationChar"/>
    <w:qFormat/>
    <w:rsid w:val="00722EE2"/>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722EE2"/>
    <w:rPr>
      <w:rFonts w:eastAsia="SimSun"/>
      <w:sz w:val="22"/>
      <w:szCs w:val="22"/>
      <w:lang w:eastAsia="en-US"/>
    </w:rPr>
  </w:style>
  <w:style w:type="character" w:customStyle="1" w:styleId="apple-converted-space">
    <w:name w:val="apple-converted-space"/>
    <w:rsid w:val="00722EE2"/>
  </w:style>
  <w:style w:type="character" w:customStyle="1" w:styleId="shorttext">
    <w:name w:val="short_text"/>
    <w:rsid w:val="00722EE2"/>
  </w:style>
  <w:style w:type="character" w:styleId="SubtleReference">
    <w:name w:val="Subtle Reference"/>
    <w:uiPriority w:val="31"/>
    <w:qFormat/>
    <w:rsid w:val="00722EE2"/>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722EE2"/>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722EE2"/>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722EE2"/>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722EE2"/>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722EE2"/>
    <w:rPr>
      <w:rFonts w:ascii="Yu Gothic Light" w:eastAsia="Yu Gothic Light" w:hAnsi="Yu Gothic Light" w:cs="Times New Roman"/>
      <w:lang w:val="en-GB" w:eastAsia="en-US"/>
    </w:rPr>
  </w:style>
  <w:style w:type="character" w:customStyle="1" w:styleId="1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722EE2"/>
    <w:rPr>
      <w:rFonts w:ascii="Times New Roman" w:eastAsia="Yu Mincho" w:hAnsi="Times New Roman"/>
      <w:lang w:val="en-GB" w:eastAsia="en-US"/>
    </w:rPr>
  </w:style>
  <w:style w:type="character" w:customStyle="1" w:styleId="1d">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722EE2"/>
    <w:rPr>
      <w:rFonts w:ascii="Times New Roman" w:eastAsia="Yu Mincho" w:hAnsi="Times New Roman"/>
      <w:lang w:val="en-GB" w:eastAsia="en-US"/>
    </w:rPr>
  </w:style>
  <w:style w:type="character" w:customStyle="1" w:styleId="1e">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722EE2"/>
    <w:rPr>
      <w:rFonts w:ascii="Times New Roman" w:eastAsia="Yu Mincho" w:hAnsi="Times New Roman"/>
      <w:lang w:val="en-GB" w:eastAsia="en-US"/>
    </w:rPr>
  </w:style>
  <w:style w:type="paragraph" w:customStyle="1" w:styleId="43">
    <w:name w:val="吹き出し4"/>
    <w:basedOn w:val="Normal"/>
    <w:semiHidden/>
    <w:rsid w:val="00722EE2"/>
    <w:rPr>
      <w:rFonts w:ascii="Tahoma" w:eastAsia="MS Mincho" w:hAnsi="Tahoma" w:cs="Tahoma"/>
      <w:sz w:val="16"/>
      <w:szCs w:val="16"/>
    </w:rPr>
  </w:style>
  <w:style w:type="paragraph" w:customStyle="1" w:styleId="tac0">
    <w:name w:val="tac"/>
    <w:basedOn w:val="Normal"/>
    <w:uiPriority w:val="99"/>
    <w:rsid w:val="00722EE2"/>
    <w:pPr>
      <w:keepNext/>
      <w:autoSpaceDE w:val="0"/>
      <w:autoSpaceDN w:val="0"/>
      <w:spacing w:after="0"/>
      <w:jc w:val="center"/>
    </w:pPr>
    <w:rPr>
      <w:rFonts w:ascii="Arial" w:eastAsiaTheme="minorHAnsi" w:hAnsi="Arial" w:cs="Arial"/>
      <w:sz w:val="18"/>
      <w:szCs w:val="18"/>
      <w:lang w:val="en-US"/>
    </w:rPr>
  </w:style>
  <w:style w:type="numbering" w:customStyle="1" w:styleId="NoList1">
    <w:name w:val="No List1"/>
    <w:next w:val="NoList"/>
    <w:uiPriority w:val="99"/>
    <w:semiHidden/>
    <w:unhideWhenUsed/>
    <w:rsid w:val="00722EE2"/>
  </w:style>
  <w:style w:type="character" w:customStyle="1" w:styleId="UnresolvedMention11">
    <w:name w:val="Unresolved Mention11"/>
    <w:uiPriority w:val="99"/>
    <w:semiHidden/>
    <w:unhideWhenUsed/>
    <w:rsid w:val="00722EE2"/>
    <w:rPr>
      <w:color w:val="808080"/>
      <w:shd w:val="clear" w:color="auto" w:fill="E6E6E6"/>
    </w:rPr>
  </w:style>
  <w:style w:type="table" w:customStyle="1" w:styleId="TableGrid4">
    <w:name w:val="Table Grid4"/>
    <w:basedOn w:val="TableNormal"/>
    <w:next w:val="TableGrid"/>
    <w:rsid w:val="00722EE2"/>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722EE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722EE2"/>
  </w:style>
  <w:style w:type="table" w:customStyle="1" w:styleId="311">
    <w:name w:val="网格型31"/>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722EE2"/>
  </w:style>
  <w:style w:type="table" w:customStyle="1" w:styleId="TableClassic21">
    <w:name w:val="Table Classic 21"/>
    <w:basedOn w:val="TableNormal"/>
    <w:next w:val="TableClassic2"/>
    <w:rsid w:val="00722EE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722EE2"/>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paragraph" w:customStyle="1" w:styleId="CharCharCharCharChar1">
    <w:name w:val="Char Char 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0">
    <w:name w:val="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rsid w:val="00722EE2"/>
    <w:rPr>
      <w:lang w:val="en-GB" w:eastAsia="ja-JP" w:bidi="ar-SA"/>
    </w:rPr>
  </w:style>
  <w:style w:type="paragraph" w:customStyle="1" w:styleId="1Char1">
    <w:name w:val="(文字) (文字)1 Char (文字) (文字)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722EE2"/>
    <w:rPr>
      <w:rFonts w:ascii="Courier New" w:hAnsi="Courier New"/>
      <w:lang w:val="nb-NO" w:eastAsia="ja-JP" w:bidi="ar-SA"/>
    </w:rPr>
  </w:style>
  <w:style w:type="paragraph" w:customStyle="1" w:styleId="CharCharCharCharCharChar1">
    <w:name w:val="Char Char Char Char Char Char1"/>
    <w:semiHidden/>
    <w:rsid w:val="00722EE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2">
    <w:name w:val="(文字) (文字)5"/>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1">
    <w:name w:val="(文字) (文字)2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2">
    <w:name w:val="(文字) (文字)4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rsid w:val="00722EE2"/>
    <w:rPr>
      <w:rFonts w:ascii="Tahoma" w:hAnsi="Tahoma" w:cs="Tahoma"/>
      <w:shd w:val="clear" w:color="auto" w:fill="000080"/>
      <w:lang w:val="en-GB" w:eastAsia="en-US"/>
    </w:rPr>
  </w:style>
  <w:style w:type="character" w:customStyle="1" w:styleId="ZchnZchn51">
    <w:name w:val="Zchn Zchn51"/>
    <w:rsid w:val="00722EE2"/>
    <w:rPr>
      <w:rFonts w:ascii="Courier New" w:eastAsia="Batang" w:hAnsi="Courier New"/>
      <w:lang w:val="nb-NO" w:eastAsia="en-US" w:bidi="ar-SA"/>
    </w:rPr>
  </w:style>
  <w:style w:type="character" w:customStyle="1" w:styleId="CharChar101">
    <w:name w:val="Char Char101"/>
    <w:semiHidden/>
    <w:rsid w:val="00722EE2"/>
    <w:rPr>
      <w:rFonts w:ascii="Times New Roman" w:hAnsi="Times New Roman"/>
      <w:lang w:val="en-GB" w:eastAsia="en-US"/>
    </w:rPr>
  </w:style>
  <w:style w:type="character" w:customStyle="1" w:styleId="CharChar91">
    <w:name w:val="Char Char91"/>
    <w:semiHidden/>
    <w:rsid w:val="00722EE2"/>
    <w:rPr>
      <w:rFonts w:ascii="Tahoma" w:hAnsi="Tahoma" w:cs="Tahoma"/>
      <w:sz w:val="16"/>
      <w:szCs w:val="16"/>
      <w:lang w:val="en-GB" w:eastAsia="en-US"/>
    </w:rPr>
  </w:style>
  <w:style w:type="character" w:customStyle="1" w:styleId="CharChar81">
    <w:name w:val="Char Char81"/>
    <w:semiHidden/>
    <w:rsid w:val="00722EE2"/>
    <w:rPr>
      <w:rFonts w:ascii="Times New Roman" w:hAnsi="Times New Roman"/>
      <w:b/>
      <w:bCs/>
      <w:lang w:val="en-GB" w:eastAsia="en-US"/>
    </w:rPr>
  </w:style>
  <w:style w:type="paragraph" w:customStyle="1" w:styleId="25">
    <w:name w:val="修订2"/>
    <w:hidden/>
    <w:semiHidden/>
    <w:rsid w:val="00722EE2"/>
    <w:rPr>
      <w:rFonts w:eastAsia="Batang"/>
      <w:lang w:eastAsia="en-US"/>
    </w:rPr>
  </w:style>
  <w:style w:type="paragraph" w:customStyle="1" w:styleId="1CharChar1Char1">
    <w:name w:val="(文字) (文字)1 Char (文字) (文字) Char (文字) (文字)1 Char (文字) (文字)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rsid w:val="00722EE2"/>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722EE2"/>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722EE2"/>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722EE2"/>
    <w:rPr>
      <w:rFonts w:ascii="Arial" w:hAnsi="Arial"/>
      <w:sz w:val="36"/>
      <w:lang w:val="en-GB" w:eastAsia="en-US" w:bidi="ar-SA"/>
    </w:rPr>
  </w:style>
  <w:style w:type="character" w:customStyle="1" w:styleId="CharChar281">
    <w:name w:val="Char Char281"/>
    <w:rsid w:val="00722EE2"/>
    <w:rPr>
      <w:rFonts w:ascii="Arial" w:hAnsi="Arial"/>
      <w:sz w:val="32"/>
      <w:lang w:val="en-GB"/>
    </w:rPr>
  </w:style>
  <w:style w:type="paragraph" w:customStyle="1" w:styleId="CharChar241">
    <w:name w:val="Char Char241"/>
    <w:basedOn w:val="Normal"/>
    <w:semiHidden/>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1">
    <w:name w:val="(文字) (文字)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722EE2"/>
  </w:style>
  <w:style w:type="numbering" w:customStyle="1" w:styleId="NoList3">
    <w:name w:val="No List3"/>
    <w:next w:val="NoList"/>
    <w:uiPriority w:val="99"/>
    <w:semiHidden/>
    <w:unhideWhenUsed/>
    <w:rsid w:val="00722EE2"/>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722EE2"/>
    <w:rPr>
      <w:rFonts w:ascii="Arial" w:hAnsi="Arial"/>
      <w:sz w:val="32"/>
      <w:lang w:val="en-GB" w:eastAsia="en-US" w:bidi="ar-SA"/>
    </w:rPr>
  </w:style>
  <w:style w:type="numbering" w:customStyle="1" w:styleId="NoList11">
    <w:name w:val="No List11"/>
    <w:next w:val="NoList"/>
    <w:uiPriority w:val="99"/>
    <w:semiHidden/>
    <w:unhideWhenUsed/>
    <w:rsid w:val="00722EE2"/>
  </w:style>
  <w:style w:type="numbering" w:customStyle="1" w:styleId="NoList4">
    <w:name w:val="No List4"/>
    <w:next w:val="NoList"/>
    <w:uiPriority w:val="99"/>
    <w:semiHidden/>
    <w:unhideWhenUsed/>
    <w:rsid w:val="00722EE2"/>
  </w:style>
  <w:style w:type="numbering" w:customStyle="1" w:styleId="NoList5">
    <w:name w:val="No List5"/>
    <w:next w:val="NoList"/>
    <w:uiPriority w:val="99"/>
    <w:semiHidden/>
    <w:unhideWhenUsed/>
    <w:rsid w:val="00722EE2"/>
  </w:style>
  <w:style w:type="numbering" w:customStyle="1" w:styleId="NoList111">
    <w:name w:val="No List111"/>
    <w:next w:val="NoList"/>
    <w:uiPriority w:val="99"/>
    <w:semiHidden/>
    <w:unhideWhenUsed/>
    <w:rsid w:val="00722EE2"/>
  </w:style>
  <w:style w:type="numbering" w:customStyle="1" w:styleId="NoList21">
    <w:name w:val="No List21"/>
    <w:next w:val="NoList"/>
    <w:uiPriority w:val="99"/>
    <w:semiHidden/>
    <w:unhideWhenUsed/>
    <w:rsid w:val="00722EE2"/>
  </w:style>
  <w:style w:type="numbering" w:customStyle="1" w:styleId="NoList31">
    <w:name w:val="No List31"/>
    <w:next w:val="NoList"/>
    <w:uiPriority w:val="99"/>
    <w:semiHidden/>
    <w:unhideWhenUsed/>
    <w:rsid w:val="00722EE2"/>
  </w:style>
  <w:style w:type="numbering" w:customStyle="1" w:styleId="NoList41">
    <w:name w:val="No List41"/>
    <w:next w:val="NoList"/>
    <w:uiPriority w:val="99"/>
    <w:semiHidden/>
    <w:unhideWhenUsed/>
    <w:rsid w:val="00722EE2"/>
  </w:style>
  <w:style w:type="numbering" w:customStyle="1" w:styleId="NoList6">
    <w:name w:val="No List6"/>
    <w:next w:val="NoList"/>
    <w:uiPriority w:val="99"/>
    <w:semiHidden/>
    <w:unhideWhenUsed/>
    <w:rsid w:val="00722EE2"/>
  </w:style>
  <w:style w:type="character" w:styleId="Emphasis">
    <w:name w:val="Emphasis"/>
    <w:qFormat/>
    <w:rsid w:val="00722EE2"/>
    <w:rPr>
      <w:i/>
      <w:iCs/>
    </w:rPr>
  </w:style>
  <w:style w:type="numbering" w:customStyle="1" w:styleId="NoList7">
    <w:name w:val="No List7"/>
    <w:next w:val="NoList"/>
    <w:uiPriority w:val="99"/>
    <w:semiHidden/>
    <w:unhideWhenUsed/>
    <w:rsid w:val="00722EE2"/>
  </w:style>
  <w:style w:type="table" w:customStyle="1" w:styleId="TableGrid12">
    <w:name w:val="Table Grid12"/>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722EE2"/>
  </w:style>
  <w:style w:type="table" w:customStyle="1" w:styleId="TableGrid111">
    <w:name w:val="Table Grid11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722EE2"/>
    <w:rPr>
      <w:color w:val="808080"/>
      <w:shd w:val="clear" w:color="auto" w:fill="E6E6E6"/>
    </w:rPr>
  </w:style>
  <w:style w:type="numbering" w:customStyle="1" w:styleId="NoList22">
    <w:name w:val="No List22"/>
    <w:next w:val="NoList"/>
    <w:uiPriority w:val="99"/>
    <w:semiHidden/>
    <w:unhideWhenUsed/>
    <w:rsid w:val="00722EE2"/>
  </w:style>
  <w:style w:type="numbering" w:customStyle="1" w:styleId="NoList32">
    <w:name w:val="No List32"/>
    <w:next w:val="NoList"/>
    <w:uiPriority w:val="99"/>
    <w:semiHidden/>
    <w:unhideWhenUsed/>
    <w:rsid w:val="00722EE2"/>
  </w:style>
  <w:style w:type="paragraph" w:customStyle="1" w:styleId="aria">
    <w:name w:val="aria"/>
    <w:basedOn w:val="Normal"/>
    <w:rsid w:val="00722EE2"/>
    <w:pPr>
      <w:keepNext/>
      <w:keepLines/>
      <w:spacing w:after="0"/>
      <w:jc w:val="both"/>
    </w:pPr>
    <w:rPr>
      <w:rFonts w:ascii="Arial" w:eastAsia="SimSun" w:hAnsi="Arial"/>
      <w:sz w:val="18"/>
      <w:szCs w:val="18"/>
    </w:rPr>
  </w:style>
  <w:style w:type="paragraph" w:styleId="NoSpacing">
    <w:name w:val="No Spacing"/>
    <w:link w:val="NoSpacingChar"/>
    <w:uiPriority w:val="1"/>
    <w:qFormat/>
    <w:rsid w:val="00722EE2"/>
    <w:pPr>
      <w:overflowPunct w:val="0"/>
      <w:autoSpaceDE w:val="0"/>
      <w:autoSpaceDN w:val="0"/>
      <w:adjustRightInd w:val="0"/>
    </w:pPr>
    <w:rPr>
      <w:rFonts w:eastAsia="MS Mincho"/>
      <w:lang w:eastAsia="ja-JP"/>
    </w:rPr>
  </w:style>
  <w:style w:type="paragraph" w:customStyle="1" w:styleId="p20">
    <w:name w:val="p20"/>
    <w:basedOn w:val="Normal"/>
    <w:rsid w:val="00722EE2"/>
    <w:pPr>
      <w:snapToGrid w:val="0"/>
      <w:spacing w:after="0"/>
      <w:textAlignment w:val="baseline"/>
    </w:pPr>
    <w:rPr>
      <w:rFonts w:ascii="Arial" w:eastAsia="SimSun" w:hAnsi="Arial" w:cs="Arial"/>
      <w:sz w:val="18"/>
      <w:szCs w:val="18"/>
      <w:lang w:val="en-US" w:eastAsia="zh-CN"/>
    </w:rPr>
  </w:style>
  <w:style w:type="paragraph" w:customStyle="1" w:styleId="a9">
    <w:name w:val="吹き出し"/>
    <w:basedOn w:val="Normal"/>
    <w:semiHidden/>
    <w:rsid w:val="00722EE2"/>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rsid w:val="00722EE2"/>
    <w:rPr>
      <w:rFonts w:ascii="Times New Roman" w:hAnsi="Times New Roman"/>
      <w:lang w:val="en-GB"/>
    </w:rPr>
  </w:style>
  <w:style w:type="paragraph" w:customStyle="1" w:styleId="CharChar5">
    <w:name w:val="Char Char5"/>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HTMLSample">
    <w:name w:val="HTML Sample"/>
    <w:rsid w:val="00722EE2"/>
    <w:rPr>
      <w:rFonts w:ascii="Courier New" w:eastAsia="SimSun" w:hAnsi="Courier New" w:cs="Courier New"/>
      <w:color w:val="0000FF"/>
      <w:kern w:val="2"/>
      <w:lang w:val="en-US" w:eastAsia="zh-CN" w:bidi="ar-SA"/>
    </w:rPr>
  </w:style>
  <w:style w:type="paragraph" w:customStyle="1" w:styleId="Table0">
    <w:name w:val="Table"/>
    <w:basedOn w:val="Normal"/>
    <w:link w:val="Table1"/>
    <w:qFormat/>
    <w:rsid w:val="00722EE2"/>
    <w:pPr>
      <w:jc w:val="center"/>
    </w:pPr>
    <w:rPr>
      <w:rFonts w:ascii="Arial" w:eastAsia="SimSun" w:hAnsi="Arial" w:cs="Arial"/>
      <w:b/>
    </w:rPr>
  </w:style>
  <w:style w:type="character" w:customStyle="1" w:styleId="Table1">
    <w:name w:val="Table (文字)"/>
    <w:link w:val="Table0"/>
    <w:rsid w:val="00722EE2"/>
    <w:rPr>
      <w:rFonts w:ascii="Arial" w:eastAsia="SimSun" w:hAnsi="Arial" w:cs="Arial"/>
      <w:b/>
      <w:lang w:eastAsia="en-US"/>
    </w:rPr>
  </w:style>
  <w:style w:type="character" w:customStyle="1" w:styleId="PLChar">
    <w:name w:val="PL Char"/>
    <w:link w:val="PL"/>
    <w:rsid w:val="00722EE2"/>
    <w:rPr>
      <w:rFonts w:ascii="Courier New" w:hAnsi="Courier New"/>
      <w:noProof/>
      <w:sz w:val="16"/>
      <w:lang w:eastAsia="en-US"/>
    </w:rPr>
  </w:style>
  <w:style w:type="paragraph" w:customStyle="1" w:styleId="ColorfulList-Accent11">
    <w:name w:val="Colorful List - Accent 11"/>
    <w:basedOn w:val="Normal"/>
    <w:uiPriority w:val="34"/>
    <w:qFormat/>
    <w:rsid w:val="00722EE2"/>
    <w:pPr>
      <w:overflowPunct w:val="0"/>
      <w:autoSpaceDE w:val="0"/>
      <w:autoSpaceDN w:val="0"/>
      <w:adjustRightInd w:val="0"/>
      <w:ind w:left="720"/>
      <w:contextualSpacing/>
      <w:textAlignment w:val="baseline"/>
    </w:pPr>
    <w:rPr>
      <w:rFonts w:eastAsia="Times New Roman"/>
    </w:rPr>
  </w:style>
  <w:style w:type="paragraph" w:customStyle="1" w:styleId="ColorfulShading-Accent11">
    <w:name w:val="Colorful Shading - Accent 11"/>
    <w:hidden/>
    <w:semiHidden/>
    <w:rsid w:val="00722EE2"/>
    <w:rPr>
      <w:rFonts w:eastAsia="Batang"/>
      <w:lang w:eastAsia="en-US"/>
    </w:rPr>
  </w:style>
  <w:style w:type="character" w:styleId="LineNumber">
    <w:name w:val="line number"/>
    <w:basedOn w:val="DefaultParagraphFont"/>
    <w:rsid w:val="00722EE2"/>
    <w:rPr>
      <w:rFonts w:ascii="Arial" w:eastAsia="SimSun" w:hAnsi="Arial" w:cs="Arial"/>
      <w:color w:val="0000FF"/>
      <w:kern w:val="2"/>
      <w:lang w:val="en-US" w:eastAsia="zh-CN" w:bidi="ar-SA"/>
    </w:rPr>
  </w:style>
  <w:style w:type="paragraph" w:styleId="BlockText">
    <w:name w:val="Block Text"/>
    <w:basedOn w:val="Normal"/>
    <w:rsid w:val="00722EE2"/>
    <w:pPr>
      <w:spacing w:after="120"/>
      <w:ind w:left="1440" w:right="1440"/>
    </w:pPr>
    <w:rPr>
      <w:rFonts w:eastAsia="MS Mincho"/>
    </w:rPr>
  </w:style>
  <w:style w:type="paragraph" w:customStyle="1" w:styleId="61">
    <w:name w:val="吹き出し6"/>
    <w:basedOn w:val="Normal"/>
    <w:semiHidden/>
    <w:rsid w:val="00722EE2"/>
    <w:rPr>
      <w:rFonts w:ascii="Tahoma" w:eastAsia="MS Mincho" w:hAnsi="Tahoma" w:cs="Tahoma"/>
      <w:sz w:val="16"/>
      <w:szCs w:val="16"/>
      <w:lang w:eastAsia="ko-KR"/>
    </w:rPr>
  </w:style>
  <w:style w:type="character" w:styleId="HTMLCode">
    <w:name w:val="HTML Code"/>
    <w:unhideWhenUsed/>
    <w:rsid w:val="00722EE2"/>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qFormat/>
    <w:rsid w:val="00722EE2"/>
    <w:pPr>
      <w:overflowPunct w:val="0"/>
      <w:autoSpaceDE w:val="0"/>
      <w:autoSpaceDN w:val="0"/>
      <w:adjustRightInd w:val="0"/>
      <w:textAlignment w:val="baseline"/>
    </w:pPr>
    <w:rPr>
      <w:rFonts w:eastAsia="MS Mincho"/>
      <w:lang w:eastAsia="zh-CN"/>
    </w:rPr>
  </w:style>
  <w:style w:type="character" w:customStyle="1" w:styleId="NoteHeadingChar">
    <w:name w:val="Note Heading Char"/>
    <w:basedOn w:val="DefaultParagraphFont"/>
    <w:link w:val="NoteHeading"/>
    <w:qFormat/>
    <w:rsid w:val="00722EE2"/>
    <w:rPr>
      <w:rFonts w:eastAsia="MS Mincho"/>
      <w:lang w:eastAsia="zh-CN"/>
    </w:rPr>
  </w:style>
  <w:style w:type="character" w:customStyle="1" w:styleId="NoSpacingChar">
    <w:name w:val="No Spacing Char"/>
    <w:basedOn w:val="DefaultParagraphFont"/>
    <w:link w:val="NoSpacing"/>
    <w:uiPriority w:val="1"/>
    <w:rsid w:val="00757104"/>
    <w:rPr>
      <w:rFonts w:eastAsia="MS Mincho"/>
      <w:lang w:eastAsia="ja-JP"/>
    </w:rPr>
  </w:style>
  <w:style w:type="character" w:customStyle="1" w:styleId="PlaceholderClassification">
    <w:name w:val="Placeholder Classification"/>
    <w:basedOn w:val="DefaultParagraphFont"/>
    <w:uiPriority w:val="99"/>
    <w:unhideWhenUsed/>
    <w:rsid w:val="00757104"/>
    <w:rPr>
      <w:rFonts w:asciiTheme="minorHAnsi" w:eastAsiaTheme="minorEastAsia" w:hAnsiTheme="minorHAnsi" w:cstheme="minorBidi"/>
      <w:b/>
      <w:bCs/>
      <w:vanish w:val="0"/>
      <w:color w:val="FF0000"/>
      <w:sz w:val="24"/>
      <w:szCs w:val="24"/>
      <w:bdr w:val="none" w:sz="0" w:space="0" w:color="auto"/>
      <w:shd w:val="clear" w:color="auto" w:fill="FFFF00"/>
    </w:rPr>
  </w:style>
  <w:style w:type="table" w:customStyle="1" w:styleId="TableNormal5">
    <w:name w:val="Table Normal5"/>
    <w:uiPriority w:val="2"/>
    <w:semiHidden/>
    <w:unhideWhenUsed/>
    <w:qFormat/>
    <w:rsid w:val="00A0275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114">
    <w:name w:val="标题 1 字符1"/>
    <w:aliases w:val="H1 字符1,Memo Heading 1 字符1,h1 + 11 pt 字符1,Before:  6 pt 字符1,After:  0 pt 字符1,Char 字符1,NMP Heading 1 字符1,h1 字符1,app heading 1 字符1,l1 字符1,h11 字符1,h12 字符1,h13 字符1,h14 字符1,h15 字符1,h16 字符1,h17 字符1,h111 字符1,h121 字符1,h131 字符1,h141 字符1,h151 字符1,h161 字符1"/>
    <w:basedOn w:val="DefaultParagraphFont"/>
    <w:rsid w:val="00A0275D"/>
    <w:rPr>
      <w:rFonts w:eastAsiaTheme="minorEastAsia"/>
      <w:b/>
      <w:bCs/>
      <w:kern w:val="44"/>
      <w:sz w:val="44"/>
      <w:szCs w:val="44"/>
      <w:lang w:eastAsia="en-US"/>
    </w:rPr>
  </w:style>
  <w:style w:type="character" w:customStyle="1" w:styleId="313">
    <w:name w:val="标题 3 字符1"/>
    <w:aliases w:val="Underrubrik2 字符1,H3 字符1,Memo Heading 3 字符1,h3 字符1,no break 字符1,Heading 3 Char1 Char 字符1,Heading 3 Char Char Char 字符1,Heading 3 Char1 Char Char Char 字符1,Heading 3 Char Char Char Char Char 字符1,Heading 3 Char Char1 Char 字符1,0H 字符1,l3 字符,list 3 字符"/>
    <w:basedOn w:val="DefaultParagraphFont"/>
    <w:semiHidden/>
    <w:rsid w:val="00A0275D"/>
    <w:rPr>
      <w:rFonts w:eastAsiaTheme="minorEastAsia"/>
      <w:b/>
      <w:bCs/>
      <w:sz w:val="32"/>
      <w:szCs w:val="32"/>
      <w:lang w:eastAsia="en-US"/>
    </w:rPr>
  </w:style>
  <w:style w:type="character" w:customStyle="1" w:styleId="413">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basedOn w:val="DefaultParagraphFont"/>
    <w:semiHidden/>
    <w:rsid w:val="00A0275D"/>
    <w:rPr>
      <w:rFonts w:asciiTheme="majorHAnsi" w:eastAsiaTheme="majorEastAsia" w:hAnsiTheme="majorHAnsi" w:cstheme="majorBidi"/>
      <w:b/>
      <w:bCs/>
      <w:sz w:val="28"/>
      <w:szCs w:val="28"/>
      <w:lang w:eastAsia="en-US"/>
    </w:rPr>
  </w:style>
  <w:style w:type="character" w:customStyle="1" w:styleId="510">
    <w:name w:val="标题 5 字符1"/>
    <w:aliases w:val="h5 字符1,Heading5 字符1,Head5 字符1,H5 字符1,M5 字符1,mh2 字符1,Module heading 2 字符1,heading 8 字符1,Numbered Sub-list 字符1,Heading 81 字符1,标题 81 字符1,Heading 811 字符1,Heading 8111 字符1"/>
    <w:basedOn w:val="DefaultParagraphFont"/>
    <w:semiHidden/>
    <w:rsid w:val="00A0275D"/>
    <w:rPr>
      <w:rFonts w:eastAsiaTheme="minorEastAsia"/>
      <w:b/>
      <w:bCs/>
      <w:sz w:val="28"/>
      <w:szCs w:val="28"/>
      <w:lang w:eastAsia="en-US"/>
    </w:rPr>
  </w:style>
  <w:style w:type="character" w:customStyle="1" w:styleId="1f">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basedOn w:val="DefaultParagraphFont"/>
    <w:semiHidden/>
    <w:rsid w:val="00A0275D"/>
    <w:rPr>
      <w:rFonts w:eastAsiaTheme="minorEastAsia"/>
      <w:sz w:val="18"/>
      <w:szCs w:val="18"/>
      <w:lang w:val="en-GB" w:eastAsia="en-US"/>
    </w:rPr>
  </w:style>
  <w:style w:type="character" w:customStyle="1" w:styleId="1f0">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basedOn w:val="DefaultParagraphFont"/>
    <w:semiHidden/>
    <w:rsid w:val="00A0275D"/>
    <w:rPr>
      <w:rFonts w:eastAsiaTheme="minorEastAsia"/>
      <w:sz w:val="18"/>
      <w:szCs w:val="18"/>
      <w:lang w:val="en-GB" w:eastAsia="en-US"/>
    </w:rPr>
  </w:style>
  <w:style w:type="character" w:customStyle="1" w:styleId="1f1">
    <w:name w:val="页脚 字符1"/>
    <w:aliases w:val="footer odd 字符1,footer 字符1,fo 字符1,pie de página 字符1"/>
    <w:basedOn w:val="DefaultParagraphFont"/>
    <w:semiHidden/>
    <w:rsid w:val="00A0275D"/>
    <w:rPr>
      <w:rFonts w:eastAsiaTheme="minorEastAsia"/>
      <w:sz w:val="18"/>
      <w:szCs w:val="18"/>
      <w:lang w:val="en-GB" w:eastAsia="en-US"/>
    </w:rPr>
  </w:style>
  <w:style w:type="character" w:customStyle="1" w:styleId="1f2">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basedOn w:val="DefaultParagraphFont"/>
    <w:uiPriority w:val="1"/>
    <w:semiHidden/>
    <w:rsid w:val="00A0275D"/>
    <w:rPr>
      <w:rFonts w:eastAsiaTheme="minorEastAsia"/>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4297386">
      <w:bodyDiv w:val="1"/>
      <w:marLeft w:val="0"/>
      <w:marRight w:val="0"/>
      <w:marTop w:val="0"/>
      <w:marBottom w:val="0"/>
      <w:divBdr>
        <w:top w:val="none" w:sz="0" w:space="0" w:color="auto"/>
        <w:left w:val="none" w:sz="0" w:space="0" w:color="auto"/>
        <w:bottom w:val="none" w:sz="0" w:space="0" w:color="auto"/>
        <w:right w:val="none" w:sz="0" w:space="0" w:color="auto"/>
      </w:divBdr>
    </w:div>
    <w:div w:id="374502932">
      <w:bodyDiv w:val="1"/>
      <w:marLeft w:val="0"/>
      <w:marRight w:val="0"/>
      <w:marTop w:val="0"/>
      <w:marBottom w:val="0"/>
      <w:divBdr>
        <w:top w:val="none" w:sz="0" w:space="0" w:color="auto"/>
        <w:left w:val="none" w:sz="0" w:space="0" w:color="auto"/>
        <w:bottom w:val="none" w:sz="0" w:space="0" w:color="auto"/>
        <w:right w:val="none" w:sz="0" w:space="0" w:color="auto"/>
      </w:divBdr>
    </w:div>
    <w:div w:id="718435065">
      <w:bodyDiv w:val="1"/>
      <w:marLeft w:val="0"/>
      <w:marRight w:val="0"/>
      <w:marTop w:val="0"/>
      <w:marBottom w:val="0"/>
      <w:divBdr>
        <w:top w:val="none" w:sz="0" w:space="0" w:color="auto"/>
        <w:left w:val="none" w:sz="0" w:space="0" w:color="auto"/>
        <w:bottom w:val="none" w:sz="0" w:space="0" w:color="auto"/>
        <w:right w:val="none" w:sz="0" w:space="0" w:color="auto"/>
      </w:divBdr>
    </w:div>
    <w:div w:id="901596596">
      <w:bodyDiv w:val="1"/>
      <w:marLeft w:val="0"/>
      <w:marRight w:val="0"/>
      <w:marTop w:val="0"/>
      <w:marBottom w:val="0"/>
      <w:divBdr>
        <w:top w:val="none" w:sz="0" w:space="0" w:color="auto"/>
        <w:left w:val="none" w:sz="0" w:space="0" w:color="auto"/>
        <w:bottom w:val="none" w:sz="0" w:space="0" w:color="auto"/>
        <w:right w:val="none" w:sz="0" w:space="0" w:color="auto"/>
      </w:divBdr>
    </w:div>
    <w:div w:id="1136796472">
      <w:bodyDiv w:val="1"/>
      <w:marLeft w:val="0"/>
      <w:marRight w:val="0"/>
      <w:marTop w:val="0"/>
      <w:marBottom w:val="0"/>
      <w:divBdr>
        <w:top w:val="none" w:sz="0" w:space="0" w:color="auto"/>
        <w:left w:val="none" w:sz="0" w:space="0" w:color="auto"/>
        <w:bottom w:val="none" w:sz="0" w:space="0" w:color="auto"/>
        <w:right w:val="none" w:sz="0" w:space="0" w:color="auto"/>
      </w:divBdr>
    </w:div>
    <w:div w:id="1238899533">
      <w:bodyDiv w:val="1"/>
      <w:marLeft w:val="0"/>
      <w:marRight w:val="0"/>
      <w:marTop w:val="0"/>
      <w:marBottom w:val="0"/>
      <w:divBdr>
        <w:top w:val="none" w:sz="0" w:space="0" w:color="auto"/>
        <w:left w:val="none" w:sz="0" w:space="0" w:color="auto"/>
        <w:bottom w:val="none" w:sz="0" w:space="0" w:color="auto"/>
        <w:right w:val="none" w:sz="0" w:space="0" w:color="auto"/>
      </w:divBdr>
    </w:div>
    <w:div w:id="1302274518">
      <w:bodyDiv w:val="1"/>
      <w:marLeft w:val="0"/>
      <w:marRight w:val="0"/>
      <w:marTop w:val="0"/>
      <w:marBottom w:val="0"/>
      <w:divBdr>
        <w:top w:val="none" w:sz="0" w:space="0" w:color="auto"/>
        <w:left w:val="none" w:sz="0" w:space="0" w:color="auto"/>
        <w:bottom w:val="none" w:sz="0" w:space="0" w:color="auto"/>
        <w:right w:val="none" w:sz="0" w:space="0" w:color="auto"/>
      </w:divBdr>
    </w:div>
    <w:div w:id="1718773839">
      <w:bodyDiv w:val="1"/>
      <w:marLeft w:val="0"/>
      <w:marRight w:val="0"/>
      <w:marTop w:val="0"/>
      <w:marBottom w:val="0"/>
      <w:divBdr>
        <w:top w:val="none" w:sz="0" w:space="0" w:color="auto"/>
        <w:left w:val="none" w:sz="0" w:space="0" w:color="auto"/>
        <w:bottom w:val="none" w:sz="0" w:space="0" w:color="auto"/>
        <w:right w:val="none" w:sz="0" w:space="0" w:color="auto"/>
      </w:divBdr>
    </w:div>
    <w:div w:id="1969241901">
      <w:bodyDiv w:val="1"/>
      <w:marLeft w:val="0"/>
      <w:marRight w:val="0"/>
      <w:marTop w:val="0"/>
      <w:marBottom w:val="0"/>
      <w:divBdr>
        <w:top w:val="none" w:sz="0" w:space="0" w:color="auto"/>
        <w:left w:val="none" w:sz="0" w:space="0" w:color="auto"/>
        <w:bottom w:val="none" w:sz="0" w:space="0" w:color="auto"/>
        <w:right w:val="none" w:sz="0" w:space="0" w:color="auto"/>
      </w:divBdr>
    </w:div>
    <w:div w:id="20189179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png"/><Relationship Id="rId21" Type="http://schemas.openxmlformats.org/officeDocument/2006/relationships/image" Target="media/image4.wmf"/><Relationship Id="rId42" Type="http://schemas.openxmlformats.org/officeDocument/2006/relationships/image" Target="media/image25.png"/><Relationship Id="rId47" Type="http://schemas.openxmlformats.org/officeDocument/2006/relationships/image" Target="media/image30.png"/><Relationship Id="rId63" Type="http://schemas.openxmlformats.org/officeDocument/2006/relationships/header" Target="header5.xml"/><Relationship Id="rId68" Type="http://schemas.openxmlformats.org/officeDocument/2006/relationships/image" Target="media/image45.png"/><Relationship Id="rId84" Type="http://schemas.openxmlformats.org/officeDocument/2006/relationships/footer" Target="footer8.xml"/><Relationship Id="rId16" Type="http://schemas.openxmlformats.org/officeDocument/2006/relationships/header" Target="header3.xml"/><Relationship Id="rId11" Type="http://schemas.openxmlformats.org/officeDocument/2006/relationships/hyperlink" Target="http://www.3gpp.org/ftp/Specs/html-info/21900.htm" TargetMode="External"/><Relationship Id="rId32" Type="http://schemas.openxmlformats.org/officeDocument/2006/relationships/image" Target="media/image15.png"/><Relationship Id="rId37" Type="http://schemas.openxmlformats.org/officeDocument/2006/relationships/image" Target="media/image20.png"/><Relationship Id="rId53" Type="http://schemas.openxmlformats.org/officeDocument/2006/relationships/image" Target="media/image36.png"/><Relationship Id="rId58" Type="http://schemas.openxmlformats.org/officeDocument/2006/relationships/image" Target="media/image41.png"/><Relationship Id="rId74" Type="http://schemas.openxmlformats.org/officeDocument/2006/relationships/header" Target="header7.xml"/><Relationship Id="rId79" Type="http://schemas.openxmlformats.org/officeDocument/2006/relationships/image" Target="media/image54.png"/><Relationship Id="rId5" Type="http://schemas.openxmlformats.org/officeDocument/2006/relationships/settings" Target="settings.xml"/><Relationship Id="rId19" Type="http://schemas.openxmlformats.org/officeDocument/2006/relationships/image" Target="media/image2.png"/><Relationship Id="rId14" Type="http://schemas.openxmlformats.org/officeDocument/2006/relationships/footer" Target="footer1.xml"/><Relationship Id="rId22" Type="http://schemas.openxmlformats.org/officeDocument/2006/relationships/image" Target="media/image5.png"/><Relationship Id="rId27" Type="http://schemas.openxmlformats.org/officeDocument/2006/relationships/image" Target="media/image10.emf"/><Relationship Id="rId30" Type="http://schemas.openxmlformats.org/officeDocument/2006/relationships/image" Target="media/image13.emf"/><Relationship Id="rId35" Type="http://schemas.openxmlformats.org/officeDocument/2006/relationships/image" Target="media/image18.png"/><Relationship Id="rId43" Type="http://schemas.openxmlformats.org/officeDocument/2006/relationships/image" Target="media/image26.png"/><Relationship Id="rId48" Type="http://schemas.openxmlformats.org/officeDocument/2006/relationships/image" Target="media/image31.png"/><Relationship Id="rId56" Type="http://schemas.openxmlformats.org/officeDocument/2006/relationships/image" Target="media/image39.png"/><Relationship Id="rId64" Type="http://schemas.openxmlformats.org/officeDocument/2006/relationships/footer" Target="footer4.xml"/><Relationship Id="rId69" Type="http://schemas.openxmlformats.org/officeDocument/2006/relationships/image" Target="media/image46.png"/><Relationship Id="rId77" Type="http://schemas.openxmlformats.org/officeDocument/2006/relationships/image" Target="media/image52.png"/><Relationship Id="rId8" Type="http://schemas.openxmlformats.org/officeDocument/2006/relationships/endnotes" Target="endnotes.xml"/><Relationship Id="rId51" Type="http://schemas.openxmlformats.org/officeDocument/2006/relationships/image" Target="media/image34.png"/><Relationship Id="rId72" Type="http://schemas.openxmlformats.org/officeDocument/2006/relationships/image" Target="media/image49.png"/><Relationship Id="rId80" Type="http://schemas.openxmlformats.org/officeDocument/2006/relationships/image" Target="media/image55.png"/><Relationship Id="rId85"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image" Target="media/image8.png"/><Relationship Id="rId33" Type="http://schemas.openxmlformats.org/officeDocument/2006/relationships/image" Target="media/image16.png"/><Relationship Id="rId38" Type="http://schemas.openxmlformats.org/officeDocument/2006/relationships/image" Target="media/image21.png"/><Relationship Id="rId46" Type="http://schemas.openxmlformats.org/officeDocument/2006/relationships/image" Target="media/image29.png"/><Relationship Id="rId59" Type="http://schemas.openxmlformats.org/officeDocument/2006/relationships/image" Target="media/image42.png"/><Relationship Id="rId67" Type="http://schemas.openxmlformats.org/officeDocument/2006/relationships/footer" Target="footer6.xml"/><Relationship Id="rId20" Type="http://schemas.openxmlformats.org/officeDocument/2006/relationships/image" Target="media/image3.wmf"/><Relationship Id="rId41" Type="http://schemas.openxmlformats.org/officeDocument/2006/relationships/image" Target="media/image24.png"/><Relationship Id="rId54" Type="http://schemas.openxmlformats.org/officeDocument/2006/relationships/image" Target="media/image37.png"/><Relationship Id="rId62" Type="http://schemas.openxmlformats.org/officeDocument/2006/relationships/header" Target="header4.xml"/><Relationship Id="rId70" Type="http://schemas.openxmlformats.org/officeDocument/2006/relationships/image" Target="media/image47.png"/><Relationship Id="rId75" Type="http://schemas.openxmlformats.org/officeDocument/2006/relationships/footer" Target="footer7.xml"/><Relationship Id="rId83" Type="http://schemas.openxmlformats.org/officeDocument/2006/relationships/header" Target="header8.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image" Target="media/image6.jpeg"/><Relationship Id="rId28" Type="http://schemas.openxmlformats.org/officeDocument/2006/relationships/image" Target="media/image11.emf"/><Relationship Id="rId36" Type="http://schemas.openxmlformats.org/officeDocument/2006/relationships/image" Target="media/image19.png"/><Relationship Id="rId49" Type="http://schemas.openxmlformats.org/officeDocument/2006/relationships/image" Target="media/image32.png"/><Relationship Id="rId57" Type="http://schemas.openxmlformats.org/officeDocument/2006/relationships/image" Target="media/image40.png"/><Relationship Id="rId10" Type="http://schemas.openxmlformats.org/officeDocument/2006/relationships/hyperlink" Target="http://www.3gpp.org/Change-Requests" TargetMode="External"/><Relationship Id="rId31" Type="http://schemas.openxmlformats.org/officeDocument/2006/relationships/image" Target="media/image14.emf"/><Relationship Id="rId44" Type="http://schemas.openxmlformats.org/officeDocument/2006/relationships/image" Target="media/image27.png"/><Relationship Id="rId52" Type="http://schemas.openxmlformats.org/officeDocument/2006/relationships/image" Target="media/image35.png"/><Relationship Id="rId60" Type="http://schemas.openxmlformats.org/officeDocument/2006/relationships/image" Target="media/image43.png"/><Relationship Id="rId65" Type="http://schemas.openxmlformats.org/officeDocument/2006/relationships/footer" Target="footer5.xml"/><Relationship Id="rId73" Type="http://schemas.openxmlformats.org/officeDocument/2006/relationships/image" Target="media/image50.png"/><Relationship Id="rId78" Type="http://schemas.openxmlformats.org/officeDocument/2006/relationships/image" Target="media/image53.png"/><Relationship Id="rId81" Type="http://schemas.openxmlformats.org/officeDocument/2006/relationships/image" Target="media/image56.png"/><Relationship Id="rId86" Type="http://schemas.microsoft.com/office/2011/relationships/people" Target="people.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header" Target="header2.xml"/><Relationship Id="rId18" Type="http://schemas.openxmlformats.org/officeDocument/2006/relationships/image" Target="media/image1.png"/><Relationship Id="rId39" Type="http://schemas.openxmlformats.org/officeDocument/2006/relationships/image" Target="media/image22.png"/><Relationship Id="rId34" Type="http://schemas.openxmlformats.org/officeDocument/2006/relationships/image" Target="media/image17.png"/><Relationship Id="rId50" Type="http://schemas.openxmlformats.org/officeDocument/2006/relationships/image" Target="media/image33.png"/><Relationship Id="rId55" Type="http://schemas.openxmlformats.org/officeDocument/2006/relationships/image" Target="media/image38.png"/><Relationship Id="rId76" Type="http://schemas.openxmlformats.org/officeDocument/2006/relationships/image" Target="media/image51.png"/><Relationship Id="rId7" Type="http://schemas.openxmlformats.org/officeDocument/2006/relationships/footnotes" Target="footnotes.xml"/><Relationship Id="rId71" Type="http://schemas.openxmlformats.org/officeDocument/2006/relationships/image" Target="media/image48.png"/><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image" Target="media/image7.png"/><Relationship Id="rId40" Type="http://schemas.openxmlformats.org/officeDocument/2006/relationships/image" Target="media/image23.png"/><Relationship Id="rId45" Type="http://schemas.openxmlformats.org/officeDocument/2006/relationships/image" Target="media/image28.png"/><Relationship Id="rId66" Type="http://schemas.openxmlformats.org/officeDocument/2006/relationships/header" Target="header6.xml"/><Relationship Id="rId87" Type="http://schemas.openxmlformats.org/officeDocument/2006/relationships/theme" Target="theme/theme1.xml"/><Relationship Id="rId61" Type="http://schemas.openxmlformats.org/officeDocument/2006/relationships/image" Target="media/image44.png"/><Relationship Id="rId82" Type="http://schemas.openxmlformats.org/officeDocument/2006/relationships/image" Target="media/image5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CBDF07-0EE6-45C0-A908-8771EF2297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50</Pages>
  <Words>15320</Words>
  <Characters>83306</Characters>
  <Application>Microsoft Office Word</Application>
  <DocSecurity>0</DocSecurity>
  <Lines>694</Lines>
  <Paragraphs>196</Paragraphs>
  <ScaleCrop>false</ScaleCrop>
  <HeadingPairs>
    <vt:vector size="2" baseType="variant">
      <vt:variant>
        <vt:lpstr>Title</vt:lpstr>
      </vt:variant>
      <vt:variant>
        <vt:i4>1</vt:i4>
      </vt:variant>
    </vt:vector>
  </HeadingPairs>
  <TitlesOfParts>
    <vt:vector size="1" baseType="lpstr">
      <vt:lpstr>3GPP TR 38.870</vt:lpstr>
    </vt:vector>
  </TitlesOfParts>
  <Company>ETSI</Company>
  <LinksUpToDate>false</LinksUpToDate>
  <CharactersWithSpaces>98430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38.870</dc:title>
  <dc:subject>&lt;Title 1; Title 2&gt; (Release 14 | 13 |12)</dc:subject>
  <dc:creator>Ruixin Wang</dc:creator>
  <cp:keywords>SISO OTA</cp:keywords>
  <dc:description>Ruixin Wang</dc:description>
  <cp:lastModifiedBy>Jose M. Fortes (R&amp;S)</cp:lastModifiedBy>
  <cp:revision>4</cp:revision>
  <cp:lastPrinted>2019-02-25T14:05:00Z</cp:lastPrinted>
  <dcterms:created xsi:type="dcterms:W3CDTF">2024-05-13T15:48:00Z</dcterms:created>
  <dcterms:modified xsi:type="dcterms:W3CDTF">2024-05-13T15:53:00Z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9764cdcd-3664-4d05-9615-7cbf65a4f0a8_Enabled">
    <vt:lpwstr>true</vt:lpwstr>
  </property>
  <property fmtid="{D5CDD505-2E9C-101B-9397-08002B2CF9AE}" pid="3" name="MSIP_Label_9764cdcd-3664-4d05-9615-7cbf65a4f0a8_SetDate">
    <vt:lpwstr>2024-04-05T09:53:31Z</vt:lpwstr>
  </property>
  <property fmtid="{D5CDD505-2E9C-101B-9397-08002B2CF9AE}" pid="4" name="MSIP_Label_9764cdcd-3664-4d05-9615-7cbf65a4f0a8_Method">
    <vt:lpwstr>Privileged</vt:lpwstr>
  </property>
  <property fmtid="{D5CDD505-2E9C-101B-9397-08002B2CF9AE}" pid="5" name="MSIP_Label_9764cdcd-3664-4d05-9615-7cbf65a4f0a8_Name">
    <vt:lpwstr>UNRESTRICTED</vt:lpwstr>
  </property>
  <property fmtid="{D5CDD505-2E9C-101B-9397-08002B2CF9AE}" pid="6" name="MSIP_Label_9764cdcd-3664-4d05-9615-7cbf65a4f0a8_SiteId">
    <vt:lpwstr>74bddbd9-705c-456e-aabd-99beb719a2b2</vt:lpwstr>
  </property>
  <property fmtid="{D5CDD505-2E9C-101B-9397-08002B2CF9AE}" pid="7" name="MSIP_Label_9764cdcd-3664-4d05-9615-7cbf65a4f0a8_ActionId">
    <vt:lpwstr>ccdf5ab4-c229-4efa-a817-73337b8614a0</vt:lpwstr>
  </property>
  <property fmtid="{D5CDD505-2E9C-101B-9397-08002B2CF9AE}" pid="8" name="MSIP_Label_9764cdcd-3664-4d05-9615-7cbf65a4f0a8_ContentBits">
    <vt:lpwstr>0</vt:lpwstr>
  </property>
</Properties>
</file>